
<file path=[Content_Types].xml><?xml version="1.0" encoding="utf-8"?>
<Types xmlns="http://schemas.openxmlformats.org/package/2006/content-types">
  <Override PartName="/word/embeddings/oleObject2.bin" ContentType="application/vnd.openxmlformats-officedocument.oleObject"/>
  <Override PartName="/word/embeddings/oleObject87.bin" ContentType="application/vnd.openxmlformats-officedocument.oleObject"/>
  <Override PartName="/word/embeddings/oleObject147.bin" ContentType="application/vnd.openxmlformats-officedocument.oleObject"/>
  <Override PartName="/word/embeddings/oleObject194.bin" ContentType="application/vnd.openxmlformats-officedocument.oleObject"/>
  <Override PartName="/word/embeddings/oleObject18.bin" ContentType="application/vnd.openxmlformats-officedocument.oleObject"/>
  <Override PartName="/word/embeddings/oleObject29.bin" ContentType="application/vnd.openxmlformats-officedocument.oleObject"/>
  <Override PartName="/word/embeddings/oleObject65.bin" ContentType="application/vnd.openxmlformats-officedocument.oleObject"/>
  <Override PartName="/word/embeddings/oleObject76.bin" ContentType="application/vnd.openxmlformats-officedocument.oleObject"/>
  <Override PartName="/word/embeddings/oleObject125.bin" ContentType="application/vnd.openxmlformats-officedocument.oleObject"/>
  <Override PartName="/word/embeddings/oleObject136.bin" ContentType="application/vnd.openxmlformats-officedocument.oleObject"/>
  <Override PartName="/word/embeddings/oleObject172.bin" ContentType="application/vnd.openxmlformats-officedocument.oleObject"/>
  <Override PartName="/word/embeddings/oleObject183.bin" ContentType="application/vnd.openxmlformats-officedocument.oleObject"/>
  <Override PartName="/word/embeddings/oleObject54.bin" ContentType="application/vnd.openxmlformats-officedocument.oleObject"/>
  <Override PartName="/word/embeddings/oleObject114.bin" ContentType="application/vnd.openxmlformats-officedocument.oleObject"/>
  <Override PartName="/word/embeddings/oleObject161.bin" ContentType="application/vnd.openxmlformats-officedocument.oleObjec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43.bin" ContentType="application/vnd.openxmlformats-officedocument.oleObject"/>
  <Override PartName="/word/embeddings/oleObject90.bin" ContentType="application/vnd.openxmlformats-officedocument.oleObject"/>
  <Override PartName="/word/embeddings/oleObject103.bin" ContentType="application/vnd.openxmlformats-officedocument.oleObject"/>
  <Override PartName="/word/embeddings/oleObject150.bin" ContentType="application/vnd.openxmlformats-officedocument.oleObject"/>
  <Override PartName="/word/embeddings/oleObject21.bin" ContentType="application/vnd.openxmlformats-officedocument.oleObject"/>
  <Override PartName="/word/embeddings/oleObject32.bin" ContentType="application/vnd.openxmlformats-officedocument.oleObject"/>
  <Override PartName="/word/embeddings/oleObject7.bin" ContentType="application/vnd.openxmlformats-officedocument.oleObject"/>
  <Override PartName="/word/embeddings/oleObject10.bin" ContentType="application/vnd.openxmlformats-officedocument.oleObject"/>
  <Override PartName="/word/embeddings/oleObject188.bin" ContentType="application/vnd.openxmlformats-officedocument.oleObject"/>
  <Override PartName="/word/embeddings/oleObject3.bin" ContentType="application/vnd.openxmlformats-officedocument.oleObject"/>
  <Override PartName="/word/embeddings/oleObject88.bin" ContentType="application/vnd.openxmlformats-officedocument.oleObject"/>
  <Override PartName="/word/embeddings/oleObject99.bin" ContentType="application/vnd.openxmlformats-officedocument.oleObject"/>
  <Override PartName="/word/embeddings/oleObject148.bin" ContentType="application/vnd.openxmlformats-officedocument.oleObject"/>
  <Override PartName="/word/embeddings/oleObject159.bin" ContentType="application/vnd.openxmlformats-officedocument.oleObject"/>
  <Override PartName="/word/embeddings/oleObject177.bin" ContentType="application/vnd.openxmlformats-officedocument.oleObject"/>
  <Override PartName="/word/embeddings/oleObject195.bin" ContentType="application/vnd.openxmlformats-officedocument.oleObject"/>
  <Default Extension="bin" ContentType="application/vnd.ms-word.attachedToolbars"/>
  <Override PartName="/word/embeddings/oleObject59.bin" ContentType="application/vnd.openxmlformats-officedocument.oleObject"/>
  <Override PartName="/word/embeddings/oleObject77.bin" ContentType="application/vnd.openxmlformats-officedocument.oleObject"/>
  <Override PartName="/word/embeddings/oleObject119.bin" ContentType="application/vnd.openxmlformats-officedocument.oleObject"/>
  <Override PartName="/word/embeddings/oleObject137.bin" ContentType="application/vnd.openxmlformats-officedocument.oleObject"/>
  <Override PartName="/word/embeddings/oleObject166.bin" ContentType="application/vnd.openxmlformats-officedocument.oleObject"/>
  <Override PartName="/word/embeddings/oleObject184.bin" ContentType="application/vnd.openxmlformats-officedocument.oleObject"/>
  <Override PartName="/word/embeddings/oleObject19.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66.bin" ContentType="application/vnd.openxmlformats-officedocument.oleObject"/>
  <Override PartName="/word/embeddings/oleObject84.bin" ContentType="application/vnd.openxmlformats-officedocument.oleObject"/>
  <Override PartName="/word/embeddings/oleObject95.bin" ContentType="application/vnd.openxmlformats-officedocument.oleObject"/>
  <Override PartName="/word/embeddings/oleObject108.bin" ContentType="application/vnd.openxmlformats-officedocument.oleObject"/>
  <Override PartName="/word/embeddings/oleObject126.bin" ContentType="application/vnd.openxmlformats-officedocument.oleObject"/>
  <Override PartName="/word/embeddings/oleObject144.bin" ContentType="application/vnd.openxmlformats-officedocument.oleObject"/>
  <Override PartName="/word/embeddings/oleObject155.bin" ContentType="application/vnd.openxmlformats-officedocument.oleObject"/>
  <Override PartName="/word/embeddings/oleObject173.bin" ContentType="application/vnd.openxmlformats-officedocument.oleObject"/>
  <Override PartName="/word/embeddings/oleObject191.bin" ContentType="application/vnd.openxmlformats-officedocument.oleObject"/>
  <Override PartName="/word/embeddings/oleObject26.bin" ContentType="application/vnd.openxmlformats-officedocument.oleObject"/>
  <Override PartName="/word/embeddings/oleObject44.bin" ContentType="application/vnd.openxmlformats-officedocument.oleObject"/>
  <Override PartName="/word/embeddings/oleObject55.bin" ContentType="application/vnd.openxmlformats-officedocument.oleObject"/>
  <Override PartName="/word/embeddings/oleObject73.bin" ContentType="application/vnd.openxmlformats-officedocument.oleObject"/>
  <Override PartName="/word/embeddings/oleObject104.bin" ContentType="application/vnd.openxmlformats-officedocument.oleObject"/>
  <Override PartName="/word/embeddings/oleObject115.bin" ContentType="application/vnd.openxmlformats-officedocument.oleObject"/>
  <Override PartName="/word/embeddings/oleObject133.bin" ContentType="application/vnd.openxmlformats-officedocument.oleObject"/>
  <Override PartName="/word/embeddings/oleObject151.bin" ContentType="application/vnd.openxmlformats-officedocument.oleObject"/>
  <Override PartName="/word/embeddings/oleObject162.bin" ContentType="application/vnd.openxmlformats-officedocument.oleObject"/>
  <Override PartName="/word/embeddings/oleObject180.bin" ContentType="application/vnd.openxmlformats-officedocument.oleObject"/>
  <Override PartName="/word/embeddings/oleObject15.bin" ContentType="application/vnd.openxmlformats-officedocument.oleObject"/>
  <Override PartName="/word/embeddings/oleObject33.bin" ContentType="application/vnd.openxmlformats-officedocument.oleObject"/>
  <Override PartName="/word/embeddings/oleObject62.bin" ContentType="application/vnd.openxmlformats-officedocument.oleObject"/>
  <Override PartName="/word/embeddings/oleObject80.bin" ContentType="application/vnd.openxmlformats-officedocument.oleObject"/>
  <Override PartName="/word/embeddings/oleObject91.bin" ContentType="application/vnd.openxmlformats-officedocument.oleObject"/>
  <Override PartName="/word/embeddings/oleObject122.bin" ContentType="application/vnd.openxmlformats-officedocument.oleObject"/>
  <Override PartName="/word/embeddings/oleObject140.bin" ContentType="application/vnd.openxmlformats-officedocument.oleObject"/>
  <Override PartName="/docProps/app.xml" ContentType="application/vnd.openxmlformats-officedocument.extended-properties+xml"/>
  <Override PartName="/word/embeddings/oleObject22.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Override PartName="/word/embeddings/oleObject100.bin" ContentType="application/vnd.openxmlformats-officedocument.oleObject"/>
  <Override PartName="/word/embeddings/oleObject111.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Override PartName="/word/embeddings/oleObject189.bin" ContentType="application/vnd.openxmlformats-officedocument.oleObject"/>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embeddings/oleObject4.bin" ContentType="application/vnd.openxmlformats-officedocument.oleObject"/>
  <Override PartName="/word/embeddings/oleObject89.bin" ContentType="application/vnd.openxmlformats-officedocument.oleObject"/>
  <Override PartName="/word/embeddings/oleObject149.bin" ContentType="application/vnd.openxmlformats-officedocument.oleObject"/>
  <Override PartName="/word/embeddings/oleObject167.bin" ContentType="application/vnd.openxmlformats-officedocument.oleObject"/>
  <Override PartName="/word/embeddings/oleObject178.bin" ContentType="application/vnd.openxmlformats-officedocument.oleObject"/>
  <Override PartName="/word/embeddings/oleObject196.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embeddings/oleObject49.bin" ContentType="application/vnd.openxmlformats-officedocument.oleObject"/>
  <Override PartName="/word/embeddings/oleObject67.bin" ContentType="application/vnd.openxmlformats-officedocument.oleObject"/>
  <Override PartName="/word/embeddings/oleObject78.bin" ContentType="application/vnd.openxmlformats-officedocument.oleObject"/>
  <Override PartName="/word/embeddings/oleObject96.bin" ContentType="application/vnd.openxmlformats-officedocument.oleObject"/>
  <Override PartName="/word/embeddings/oleObject109.bin" ContentType="application/vnd.openxmlformats-officedocument.oleObject"/>
  <Override PartName="/word/embeddings/oleObject127.bin" ContentType="application/vnd.openxmlformats-officedocument.oleObject"/>
  <Override PartName="/word/embeddings/oleObject138.bin" ContentType="application/vnd.openxmlformats-officedocument.oleObject"/>
  <Override PartName="/word/embeddings/oleObject156.bin" ContentType="application/vnd.openxmlformats-officedocument.oleObject"/>
  <Override PartName="/word/embeddings/oleObject174.bin" ContentType="application/vnd.openxmlformats-officedocument.oleObject"/>
  <Override PartName="/word/embeddings/oleObject185.bin" ContentType="application/vnd.openxmlformats-officedocument.oleObject"/>
  <Override PartName="/word/embeddings/oleObject38.bin" ContentType="application/vnd.openxmlformats-officedocument.oleObject"/>
  <Override PartName="/word/embeddings/oleObject56.bin" ContentType="application/vnd.openxmlformats-officedocument.oleObject"/>
  <Override PartName="/word/embeddings/oleObject85.bin" ContentType="application/vnd.openxmlformats-officedocument.oleObject"/>
  <Override PartName="/word/embeddings/oleObject116.bin" ContentType="application/vnd.openxmlformats-officedocument.oleObject"/>
  <Override PartName="/word/embeddings/oleObject145.bin" ContentType="application/vnd.openxmlformats-officedocument.oleObject"/>
  <Override PartName="/word/embeddings/oleObject163.bin" ContentType="application/vnd.openxmlformats-officedocument.oleObject"/>
  <Override PartName="/word/embeddings/oleObject192.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45.bin" ContentType="application/vnd.openxmlformats-officedocument.oleObject"/>
  <Override PartName="/word/embeddings/oleObject63.bin" ContentType="application/vnd.openxmlformats-officedocument.oleObject"/>
  <Override PartName="/word/embeddings/oleObject74.bin" ContentType="application/vnd.openxmlformats-officedocument.oleObject"/>
  <Override PartName="/word/embeddings/oleObject92.bin" ContentType="application/vnd.openxmlformats-officedocument.oleObject"/>
  <Override PartName="/word/embeddings/oleObject105.bin" ContentType="application/vnd.openxmlformats-officedocument.oleObject"/>
  <Override PartName="/word/embeddings/oleObject123.bin" ContentType="application/vnd.openxmlformats-officedocument.oleObject"/>
  <Override PartName="/word/embeddings/oleObject134.bin" ContentType="application/vnd.openxmlformats-officedocument.oleObject"/>
  <Override PartName="/word/embeddings/oleObject152.bin" ContentType="application/vnd.openxmlformats-officedocument.oleObject"/>
  <Override PartName="/word/embeddings/oleObject170.bin" ContentType="application/vnd.openxmlformats-officedocument.oleObject"/>
  <Override PartName="/word/embeddings/oleObject181.bin" ContentType="application/vnd.openxmlformats-officedocument.oleObject"/>
  <Default Extension="rels" ContentType="application/vnd.openxmlformats-package.relationships+xml"/>
  <Override PartName="/word/embeddings/oleObject34.bin" ContentType="application/vnd.openxmlformats-officedocument.oleObject"/>
  <Override PartName="/word/embeddings/oleObject52.bin" ContentType="application/vnd.openxmlformats-officedocument.oleObject"/>
  <Override PartName="/word/embeddings/oleObject81.bin" ContentType="application/vnd.openxmlformats-officedocument.oleObject"/>
  <Override PartName="/word/embeddings/oleObject112.bin" ContentType="application/vnd.openxmlformats-officedocument.oleObject"/>
  <Override PartName="/word/embeddings/oleObject130.bin" ContentType="application/vnd.openxmlformats-officedocument.oleObject"/>
  <Override PartName="/word/embeddings/oleObject141.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3.bin" ContentType="application/vnd.openxmlformats-officedocument.oleObject"/>
  <Override PartName="/word/embeddings/oleObject41.bin" ContentType="application/vnd.openxmlformats-officedocument.oleObject"/>
  <Override PartName="/word/embeddings/oleObject70.bin" ContentType="application/vnd.openxmlformats-officedocument.oleObject"/>
  <Override PartName="/word/embeddings/oleObject101.bin" ContentType="application/vnd.openxmlformats-officedocument.oleObject"/>
  <Override PartName="/word/embeddings/oleObject30.bin" ContentType="application/vnd.openxmlformats-officedocument.oleObject"/>
  <Override PartName="/word/footer1.xml" ContentType="application/vnd.openxmlformats-officedocument.wordprocessingml.footer+xml"/>
  <Override PartName="/word/embeddings/oleObject5.bin" ContentType="application/vnd.openxmlformats-officedocument.oleObject"/>
  <Override PartName="/word/embeddings/oleObject179.bin" ContentType="application/vnd.openxmlformats-officedocument.oleObject"/>
  <Override PartName="/word/embeddings/oleObject197.bin" ContentType="application/vnd.openxmlformats-officedocument.oleObject"/>
  <Override PartName="/word/header2.xml" ContentType="application/vnd.openxmlformats-officedocument.wordprocessingml.header+xml"/>
  <Override PartName="/word/embeddings/oleObject79.bin" ContentType="application/vnd.openxmlformats-officedocument.oleObject"/>
  <Override PartName="/word/embeddings/oleObject139.bin" ContentType="application/vnd.openxmlformats-officedocument.oleObject"/>
  <Override PartName="/word/embeddings/oleObject168.bin" ContentType="application/vnd.openxmlformats-officedocument.oleObject"/>
  <Override PartName="/word/embeddings/oleObject186.bin" ContentType="application/vnd.openxmlformats-officedocument.oleObject"/>
  <Override PartName="/word/embeddings/oleObject1.bin" ContentType="application/vnd.openxmlformats-officedocument.oleObject"/>
  <Override PartName="/word/embeddings/oleObject39.bin" ContentType="application/vnd.openxmlformats-officedocument.oleObject"/>
  <Override PartName="/word/embeddings/oleObject68.bin" ContentType="application/vnd.openxmlformats-officedocument.oleObject"/>
  <Override PartName="/word/embeddings/oleObject86.bin" ContentType="application/vnd.openxmlformats-officedocument.oleObject"/>
  <Override PartName="/word/embeddings/oleObject97.bin" ContentType="application/vnd.openxmlformats-officedocument.oleObject"/>
  <Override PartName="/word/embeddings/oleObject128.bin" ContentType="application/vnd.openxmlformats-officedocument.oleObject"/>
  <Override PartName="/word/embeddings/oleObject146.bin" ContentType="application/vnd.openxmlformats-officedocument.oleObject"/>
  <Override PartName="/word/embeddings/oleObject157.bin" ContentType="application/vnd.openxmlformats-officedocument.oleObject"/>
  <Override PartName="/word/embeddings/oleObject175.bin" ContentType="application/vnd.openxmlformats-officedocument.oleObject"/>
  <Override PartName="/word/embeddings/oleObject193.bin" ContentType="application/vnd.openxmlformats-officedocument.oleObject"/>
  <Override PartName="/word/embeddings/oleObject28.bin" ContentType="application/vnd.openxmlformats-officedocument.oleObject"/>
  <Override PartName="/word/embeddings/oleObject57.bin" ContentType="application/vnd.openxmlformats-officedocument.oleObject"/>
  <Override PartName="/word/embeddings/oleObject75.bin" ContentType="application/vnd.openxmlformats-officedocument.oleObject"/>
  <Override PartName="/word/embeddings/oleObject106.bin" ContentType="application/vnd.openxmlformats-officedocument.oleObject"/>
  <Override PartName="/word/embeddings/oleObject117.bin" ContentType="application/vnd.openxmlformats-officedocument.oleObject"/>
  <Override PartName="/word/embeddings/oleObject135.bin" ContentType="application/vnd.openxmlformats-officedocument.oleObject"/>
  <Override PartName="/word/embeddings/oleObject153.bin" ContentType="application/vnd.openxmlformats-officedocument.oleObject"/>
  <Override PartName="/word/embeddings/oleObject164.bin" ContentType="application/vnd.openxmlformats-officedocument.oleObject"/>
  <Override PartName="/word/embeddings/oleObject182.bin" ContentType="application/vnd.openxmlformats-officedocument.oleObject"/>
  <Override PartName="/word/embeddings/oleObject17.bin" ContentType="application/vnd.openxmlformats-officedocument.oleObject"/>
  <Override PartName="/word/embeddings/oleObject35.bin" ContentType="application/vnd.openxmlformats-officedocument.oleObject"/>
  <Override PartName="/word/embeddings/oleObject46.bin" ContentType="application/vnd.openxmlformats-officedocument.oleObject"/>
  <Override PartName="/word/embeddings/oleObject64.bin" ContentType="application/vnd.openxmlformats-officedocument.oleObject"/>
  <Override PartName="/word/embeddings/oleObject82.bin" ContentType="application/vnd.openxmlformats-officedocument.oleObject"/>
  <Override PartName="/word/embeddings/oleObject93.bin" ContentType="application/vnd.openxmlformats-officedocument.oleObject"/>
  <Override PartName="/word/embeddings/oleObject124.bin" ContentType="application/vnd.openxmlformats-officedocument.oleObject"/>
  <Override PartName="/word/embeddings/oleObject142.bin" ContentType="application/vnd.openxmlformats-officedocument.oleObject"/>
  <Override PartName="/word/embeddings/oleObject171.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24.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word/embeddings/oleObject71.bin" ContentType="application/vnd.openxmlformats-officedocument.oleObject"/>
  <Override PartName="/word/embeddings/oleObject102.bin" ContentType="application/vnd.openxmlformats-officedocument.oleObject"/>
  <Override PartName="/word/embeddings/oleObject113.bin" ContentType="application/vnd.openxmlformats-officedocument.oleObject"/>
  <Override PartName="/word/embeddings/oleObject131.bin" ContentType="application/vnd.openxmlformats-officedocument.oleObject"/>
  <Override PartName="/word/embeddings/oleObject160.bin" ContentType="application/vnd.openxmlformats-officedocument.oleObject"/>
  <Override PartName="/word/settings.xml" ContentType="application/vnd.openxmlformats-officedocument.wordprocessingml.settings+xml"/>
  <Override PartName="/word/embeddings/oleObject13.bin" ContentType="application/vnd.openxmlformats-officedocument.oleObject"/>
  <Override PartName="/word/embeddings/oleObject31.bin" ContentType="application/vnd.openxmlformats-officedocument.oleObject"/>
  <Override PartName="/word/embeddings/oleObject60.bin" ContentType="application/vnd.openxmlformats-officedocument.oleObject"/>
  <Override PartName="/word/embeddings/oleObject120.bin" ContentType="application/vnd.openxmlformats-officedocument.oleObject"/>
  <Override PartName="/word/embeddings/oleObject20.bin" ContentType="application/vnd.openxmlformats-officedocument.oleObject"/>
  <Override PartName="/word/theme/theme1.xml" ContentType="application/vnd.openxmlformats-officedocument.theme+xml"/>
  <Override PartName="/word/embeddings/oleObject6.bin" ContentType="application/vnd.openxmlformats-officedocument.oleObject"/>
  <Override PartName="/word/embeddings/oleObject169.bin" ContentType="application/vnd.openxmlformats-officedocument.oleObject"/>
  <Override PartName="/word/embeddings/oleObject198.bin" ContentType="application/vnd.openxmlformats-officedocument.oleObject"/>
  <Override PartName="/word/header3.xml" ContentType="application/vnd.openxmlformats-officedocument.wordprocessingml.header+xml"/>
  <Override PartName="/word/embeddings/oleObject98.bin" ContentType="application/vnd.openxmlformats-officedocument.oleObject"/>
  <Override PartName="/word/embeddings/oleObject129.bin" ContentType="application/vnd.openxmlformats-officedocument.oleObject"/>
  <Override PartName="/word/embeddings/oleObject158.bin" ContentType="application/vnd.openxmlformats-officedocument.oleObject"/>
  <Override PartName="/word/embeddings/oleObject176.bin" ContentType="application/vnd.openxmlformats-officedocument.oleObject"/>
  <Override PartName="/word/embeddings/oleObject187.bin" ContentType="application/vnd.openxmlformats-officedocument.oleObject"/>
  <Override PartName="/word/people.xml" ContentType="application/vnd.openxmlformats-officedocument.wordprocessingml.people+xml"/>
  <Override PartName="/word/embeddings/oleObject58.bin" ContentType="application/vnd.openxmlformats-officedocument.oleObject"/>
  <Override PartName="/word/embeddings/oleObject69.bin" ContentType="application/vnd.openxmlformats-officedocument.oleObject"/>
  <Override PartName="/word/embeddings/oleObject118.bin" ContentType="application/vnd.openxmlformats-officedocument.oleObject"/>
  <Override PartName="/word/embeddings/oleObject165.bin" ContentType="application/vnd.openxmlformats-officedocument.oleObject"/>
  <Override PartName="/word/embeddings/oleObject47.bin" ContentType="application/vnd.openxmlformats-officedocument.oleObject"/>
  <Override PartName="/word/embeddings/oleObject94.bin" ContentType="application/vnd.openxmlformats-officedocument.oleObject"/>
  <Override PartName="/word/embeddings/oleObject107.bin" ContentType="application/vnd.openxmlformats-officedocument.oleObject"/>
  <Override PartName="/word/embeddings/oleObject154.bin" ContentType="application/vnd.openxmlformats-officedocument.oleObject"/>
  <Override PartName="/word/embeddings/oleObject36.bin" ContentType="application/vnd.openxmlformats-officedocument.oleObject"/>
  <Override PartName="/word/embeddings/oleObject83.bin" ContentType="application/vnd.openxmlformats-officedocument.oleObject"/>
  <Override PartName="/word/embeddings/oleObject143.bin" ContentType="application/vnd.openxmlformats-officedocument.oleObject"/>
  <Override PartName="/word/embeddings/oleObject190.bin" ContentType="application/vnd.openxmlformats-officedocument.oleObject"/>
  <Override PartName="/word/embeddings/oleObject14.bin" ContentType="application/vnd.openxmlformats-officedocument.oleObject"/>
  <Override PartName="/word/embeddings/oleObject25.bin" ContentType="application/vnd.openxmlformats-officedocument.oleObject"/>
  <Override PartName="/word/embeddings/oleObject61.bin" ContentType="application/vnd.openxmlformats-officedocument.oleObject"/>
  <Override PartName="/word/embeddings/oleObject72.bin" ContentType="application/vnd.openxmlformats-officedocument.oleObject"/>
  <Override PartName="/word/embeddings/oleObject121.bin" ContentType="application/vnd.openxmlformats-officedocument.oleObject"/>
  <Override PartName="/word/embeddings/oleObject132.bin" ContentType="application/vnd.openxmlformats-officedocument.oleObject"/>
  <Override PartName="/word/embeddings/oleObject50.bin" ContentType="application/vnd.openxmlformats-officedocument.oleObject"/>
  <Override PartName="/word/embeddings/oleObject110.bin" ContentType="application/vnd.openxmlformats-officedocument.oleObject"/>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A70" w:rsidRDefault="00DC5A70" w:rsidP="00DC5A70">
      <w:pPr>
        <w:pStyle w:val="CRCoverPage"/>
        <w:tabs>
          <w:tab w:val="right" w:pos="9639"/>
        </w:tabs>
        <w:spacing w:after="0"/>
        <w:rPr>
          <w:b/>
          <w:noProof/>
          <w:sz w:val="28"/>
          <w:lang w:eastAsia="zh-TW"/>
        </w:rPr>
      </w:pPr>
      <w:r>
        <w:rPr>
          <w:b/>
          <w:noProof/>
          <w:sz w:val="24"/>
        </w:rPr>
        <w:t>3GPP TSG</w:t>
      </w:r>
      <w:r>
        <w:rPr>
          <w:b/>
          <w:noProof/>
          <w:sz w:val="24"/>
          <w:lang w:eastAsia="zh-TW"/>
        </w:rPr>
        <w:t xml:space="preserve"> RAN WG1</w:t>
      </w:r>
      <w:r>
        <w:rPr>
          <w:b/>
          <w:noProof/>
          <w:sz w:val="24"/>
        </w:rPr>
        <w:t xml:space="preserve"> #</w:t>
      </w:r>
      <w:r>
        <w:rPr>
          <w:b/>
          <w:noProof/>
          <w:sz w:val="24"/>
          <w:lang w:eastAsia="zh-TW"/>
        </w:rPr>
        <w:t>9</w:t>
      </w:r>
      <w:r w:rsidR="00997688">
        <w:rPr>
          <w:b/>
          <w:noProof/>
          <w:sz w:val="24"/>
          <w:lang w:eastAsia="zh-TW"/>
        </w:rPr>
        <w:t>2bis</w:t>
      </w:r>
      <w:r>
        <w:rPr>
          <w:b/>
          <w:i/>
          <w:noProof/>
          <w:sz w:val="24"/>
        </w:rPr>
        <w:t xml:space="preserve"> </w:t>
      </w:r>
      <w:r>
        <w:rPr>
          <w:b/>
          <w:i/>
          <w:noProof/>
          <w:sz w:val="28"/>
        </w:rPr>
        <w:tab/>
      </w:r>
      <w:r>
        <w:rPr>
          <w:b/>
          <w:noProof/>
          <w:sz w:val="28"/>
          <w:lang w:eastAsia="zh-TW"/>
        </w:rPr>
        <w:t>R1-</w:t>
      </w:r>
      <w:r w:rsidR="00103101" w:rsidRPr="00103101">
        <w:t xml:space="preserve"> </w:t>
      </w:r>
      <w:r w:rsidR="00103101" w:rsidRPr="00103101">
        <w:rPr>
          <w:b/>
          <w:noProof/>
          <w:sz w:val="28"/>
          <w:lang w:eastAsia="zh-TW"/>
        </w:rPr>
        <w:t>1805418</w:t>
      </w:r>
    </w:p>
    <w:p w:rsidR="00DC5A70" w:rsidRDefault="00DC5A70" w:rsidP="00DC5A70">
      <w:pPr>
        <w:pStyle w:val="CRCoverPage"/>
        <w:outlineLvl w:val="0"/>
        <w:rPr>
          <w:b/>
          <w:noProof/>
          <w:sz w:val="24"/>
          <w:lang w:eastAsia="zh-CN"/>
        </w:rPr>
      </w:pPr>
      <w:r>
        <w:rPr>
          <w:b/>
          <w:noProof/>
          <w:sz w:val="24"/>
        </w:rPr>
        <w:t>Sanya, China, 16</w:t>
      </w:r>
      <w:r>
        <w:rPr>
          <w:b/>
          <w:noProof/>
          <w:sz w:val="24"/>
          <w:vertAlign w:val="superscript"/>
        </w:rPr>
        <w:t>th</w:t>
      </w:r>
      <w:r>
        <w:rPr>
          <w:b/>
          <w:noProof/>
          <w:sz w:val="24"/>
        </w:rPr>
        <w:t xml:space="preserve"> Apr. – 20</w:t>
      </w:r>
      <w:r>
        <w:rPr>
          <w:b/>
          <w:noProof/>
          <w:sz w:val="24"/>
          <w:vertAlign w:val="superscript"/>
        </w:rPr>
        <w:t>th</w:t>
      </w:r>
      <w:r>
        <w:rPr>
          <w:b/>
          <w:noProof/>
          <w:sz w:val="24"/>
        </w:rPr>
        <w:t xml:space="preserve"> Apr</w:t>
      </w:r>
      <w:r w:rsidR="00307771">
        <w:rPr>
          <w:b/>
          <w:noProof/>
          <w:sz w:val="24"/>
        </w:rPr>
        <w:t>il</w:t>
      </w:r>
      <w:r>
        <w:rPr>
          <w:b/>
          <w:noProof/>
          <w:sz w:val="24"/>
          <w:lang w:eastAsia="zh-CN"/>
        </w:rPr>
        <w:t>, 2018</w:t>
      </w:r>
    </w:p>
    <w:tbl>
      <w:tblPr>
        <w:tblW w:w="0" w:type="auto"/>
        <w:tblInd w:w="42" w:type="dxa"/>
        <w:tblLayout w:type="fixed"/>
        <w:tblCellMar>
          <w:left w:w="42" w:type="dxa"/>
          <w:right w:w="42" w:type="dxa"/>
        </w:tblCellMar>
        <w:tblLook w:val="04A0"/>
      </w:tblPr>
      <w:tblGrid>
        <w:gridCol w:w="142"/>
        <w:gridCol w:w="2126"/>
        <w:gridCol w:w="709"/>
        <w:gridCol w:w="1276"/>
        <w:gridCol w:w="709"/>
        <w:gridCol w:w="425"/>
        <w:gridCol w:w="2693"/>
        <w:gridCol w:w="1418"/>
        <w:gridCol w:w="143"/>
      </w:tblGrid>
      <w:tr w:rsidR="00DC5A70" w:rsidTr="00DC5A70">
        <w:tc>
          <w:tcPr>
            <w:tcW w:w="9641" w:type="dxa"/>
            <w:gridSpan w:val="9"/>
            <w:tcBorders>
              <w:top w:val="single" w:sz="4" w:space="0" w:color="auto"/>
              <w:left w:val="single" w:sz="4" w:space="0" w:color="auto"/>
              <w:bottom w:val="nil"/>
              <w:right w:val="single" w:sz="4" w:space="0" w:color="auto"/>
            </w:tcBorders>
            <w:hideMark/>
          </w:tcPr>
          <w:p w:rsidR="00DC5A70" w:rsidRDefault="00DC5A70">
            <w:pPr>
              <w:pStyle w:val="CRCoverPage"/>
              <w:spacing w:after="0"/>
              <w:jc w:val="right"/>
              <w:rPr>
                <w:i/>
                <w:noProof/>
              </w:rPr>
            </w:pPr>
            <w:r>
              <w:rPr>
                <w:i/>
                <w:noProof/>
                <w:sz w:val="14"/>
              </w:rPr>
              <w:t>CR-Form-v11.2</w:t>
            </w:r>
          </w:p>
        </w:tc>
      </w:tr>
      <w:tr w:rsidR="00DC5A70" w:rsidTr="00DC5A70">
        <w:tc>
          <w:tcPr>
            <w:tcW w:w="9641" w:type="dxa"/>
            <w:gridSpan w:val="9"/>
            <w:tcBorders>
              <w:top w:val="nil"/>
              <w:left w:val="single" w:sz="4" w:space="0" w:color="auto"/>
              <w:bottom w:val="nil"/>
              <w:right w:val="single" w:sz="4" w:space="0" w:color="auto"/>
            </w:tcBorders>
            <w:hideMark/>
          </w:tcPr>
          <w:p w:rsidR="00DC5A70" w:rsidRDefault="00DC5A70">
            <w:pPr>
              <w:pStyle w:val="CRCoverPage"/>
              <w:spacing w:after="0"/>
              <w:jc w:val="center"/>
              <w:rPr>
                <w:noProof/>
              </w:rPr>
            </w:pPr>
            <w:r>
              <w:rPr>
                <w:b/>
                <w:noProof/>
                <w:sz w:val="32"/>
              </w:rPr>
              <w:t>CHANGE REQUEST</w:t>
            </w:r>
          </w:p>
        </w:tc>
      </w:tr>
      <w:tr w:rsidR="00DC5A70" w:rsidTr="00DC5A70">
        <w:tc>
          <w:tcPr>
            <w:tcW w:w="9641" w:type="dxa"/>
            <w:gridSpan w:val="9"/>
            <w:tcBorders>
              <w:top w:val="nil"/>
              <w:left w:val="single" w:sz="4" w:space="0" w:color="auto"/>
              <w:bottom w:val="nil"/>
              <w:right w:val="single" w:sz="4" w:space="0" w:color="auto"/>
            </w:tcBorders>
          </w:tcPr>
          <w:p w:rsidR="00DC5A70" w:rsidRDefault="00DC5A70">
            <w:pPr>
              <w:pStyle w:val="CRCoverPage"/>
              <w:spacing w:after="0"/>
              <w:rPr>
                <w:noProof/>
                <w:sz w:val="8"/>
                <w:szCs w:val="8"/>
              </w:rPr>
            </w:pPr>
          </w:p>
        </w:tc>
      </w:tr>
      <w:tr w:rsidR="00DC5A70" w:rsidTr="00DC5A70">
        <w:tc>
          <w:tcPr>
            <w:tcW w:w="142" w:type="dxa"/>
            <w:tcBorders>
              <w:top w:val="nil"/>
              <w:left w:val="single" w:sz="4" w:space="0" w:color="auto"/>
              <w:bottom w:val="nil"/>
              <w:right w:val="nil"/>
            </w:tcBorders>
          </w:tcPr>
          <w:p w:rsidR="00DC5A70" w:rsidRDefault="00DC5A70">
            <w:pPr>
              <w:pStyle w:val="CRCoverPage"/>
              <w:spacing w:after="0"/>
              <w:jc w:val="right"/>
              <w:rPr>
                <w:noProof/>
              </w:rPr>
            </w:pPr>
          </w:p>
        </w:tc>
        <w:tc>
          <w:tcPr>
            <w:tcW w:w="2126" w:type="dxa"/>
            <w:shd w:val="pct30" w:color="FFFF00" w:fill="auto"/>
            <w:hideMark/>
          </w:tcPr>
          <w:p w:rsidR="00DC5A70" w:rsidRDefault="00DC5A70">
            <w:pPr>
              <w:pStyle w:val="CRCoverPage"/>
              <w:spacing w:after="0"/>
              <w:rPr>
                <w:b/>
                <w:noProof/>
                <w:sz w:val="28"/>
              </w:rPr>
            </w:pPr>
            <w:r>
              <w:rPr>
                <w:b/>
                <w:noProof/>
                <w:sz w:val="28"/>
              </w:rPr>
              <w:t>36.212</w:t>
            </w:r>
          </w:p>
        </w:tc>
        <w:tc>
          <w:tcPr>
            <w:tcW w:w="709" w:type="dxa"/>
            <w:hideMark/>
          </w:tcPr>
          <w:p w:rsidR="00DC5A70" w:rsidRDefault="00DC5A70">
            <w:pPr>
              <w:pStyle w:val="CRCoverPage"/>
              <w:spacing w:after="0"/>
              <w:jc w:val="center"/>
              <w:rPr>
                <w:noProof/>
              </w:rPr>
            </w:pPr>
            <w:r>
              <w:rPr>
                <w:b/>
                <w:noProof/>
                <w:sz w:val="28"/>
              </w:rPr>
              <w:t>CR</w:t>
            </w:r>
          </w:p>
        </w:tc>
        <w:tc>
          <w:tcPr>
            <w:tcW w:w="1276" w:type="dxa"/>
            <w:shd w:val="pct30" w:color="FFFF00" w:fill="auto"/>
            <w:hideMark/>
          </w:tcPr>
          <w:p w:rsidR="00DC5A70" w:rsidRDefault="00103101">
            <w:pPr>
              <w:pStyle w:val="CRCoverPage"/>
              <w:spacing w:after="0"/>
              <w:rPr>
                <w:noProof/>
                <w:lang w:eastAsia="zh-CN"/>
              </w:rPr>
            </w:pPr>
            <w:r>
              <w:rPr>
                <w:rFonts w:hint="eastAsia"/>
                <w:b/>
                <w:noProof/>
                <w:sz w:val="28"/>
                <w:lang w:eastAsia="zh-CN"/>
              </w:rPr>
              <w:t>0290</w:t>
            </w:r>
          </w:p>
        </w:tc>
        <w:tc>
          <w:tcPr>
            <w:tcW w:w="709" w:type="dxa"/>
            <w:hideMark/>
          </w:tcPr>
          <w:p w:rsidR="00DC5A70" w:rsidRDefault="00DC5A70">
            <w:pPr>
              <w:pStyle w:val="CRCoverPage"/>
              <w:tabs>
                <w:tab w:val="right" w:pos="625"/>
              </w:tabs>
              <w:spacing w:after="0"/>
              <w:jc w:val="center"/>
              <w:rPr>
                <w:noProof/>
              </w:rPr>
            </w:pPr>
            <w:r>
              <w:rPr>
                <w:b/>
                <w:bCs/>
                <w:noProof/>
                <w:sz w:val="28"/>
              </w:rPr>
              <w:t>rev</w:t>
            </w:r>
          </w:p>
        </w:tc>
        <w:tc>
          <w:tcPr>
            <w:tcW w:w="425" w:type="dxa"/>
            <w:shd w:val="pct30" w:color="FFFF00" w:fill="auto"/>
            <w:hideMark/>
          </w:tcPr>
          <w:p w:rsidR="00DC5A70" w:rsidRDefault="00DC5A70">
            <w:pPr>
              <w:pStyle w:val="CRCoverPage"/>
              <w:spacing w:after="0"/>
              <w:jc w:val="center"/>
              <w:rPr>
                <w:b/>
                <w:noProof/>
              </w:rPr>
            </w:pPr>
            <w:r>
              <w:rPr>
                <w:b/>
                <w:noProof/>
                <w:sz w:val="32"/>
              </w:rPr>
              <w:t>-</w:t>
            </w:r>
          </w:p>
        </w:tc>
        <w:tc>
          <w:tcPr>
            <w:tcW w:w="2693" w:type="dxa"/>
            <w:hideMark/>
          </w:tcPr>
          <w:p w:rsidR="00DC5A70" w:rsidRDefault="00DC5A7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DC5A70" w:rsidRDefault="00DC5A70">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rsidR="00DC5A70" w:rsidRDefault="00DC5A70">
            <w:pPr>
              <w:pStyle w:val="CRCoverPage"/>
              <w:spacing w:after="0"/>
              <w:rPr>
                <w:noProof/>
              </w:rPr>
            </w:pPr>
          </w:p>
        </w:tc>
      </w:tr>
      <w:tr w:rsidR="00DC5A70" w:rsidTr="00DC5A70">
        <w:tc>
          <w:tcPr>
            <w:tcW w:w="9641" w:type="dxa"/>
            <w:gridSpan w:val="9"/>
            <w:tcBorders>
              <w:top w:val="nil"/>
              <w:left w:val="single" w:sz="4" w:space="0" w:color="auto"/>
              <w:bottom w:val="nil"/>
              <w:right w:val="single" w:sz="4" w:space="0" w:color="auto"/>
            </w:tcBorders>
          </w:tcPr>
          <w:p w:rsidR="00DC5A70" w:rsidRDefault="00DC5A70">
            <w:pPr>
              <w:pStyle w:val="CRCoverPage"/>
              <w:spacing w:after="0"/>
              <w:rPr>
                <w:noProof/>
              </w:rPr>
            </w:pPr>
          </w:p>
        </w:tc>
      </w:tr>
      <w:tr w:rsidR="00DC5A70" w:rsidTr="00DC5A70">
        <w:tc>
          <w:tcPr>
            <w:tcW w:w="9641" w:type="dxa"/>
            <w:gridSpan w:val="9"/>
            <w:tcBorders>
              <w:top w:val="single" w:sz="4" w:space="0" w:color="auto"/>
              <w:left w:val="nil"/>
              <w:bottom w:val="nil"/>
              <w:right w:val="nil"/>
            </w:tcBorders>
            <w:hideMark/>
          </w:tcPr>
          <w:p w:rsidR="00DC5A70" w:rsidRDefault="00DC5A70">
            <w:pPr>
              <w:pStyle w:val="CRCoverPage"/>
              <w:spacing w:after="0"/>
              <w:jc w:val="center"/>
              <w:rPr>
                <w:rFonts w:cs="Arial"/>
                <w:i/>
                <w:noProof/>
              </w:rPr>
            </w:pPr>
            <w:r>
              <w:rPr>
                <w:rFonts w:cs="Arial"/>
                <w:i/>
                <w:noProof/>
              </w:rPr>
              <w:t xml:space="preserve">For </w:t>
            </w:r>
            <w:hyperlink r:id="rId8"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c"/>
                  <w:rFonts w:cs="Arial"/>
                  <w:i/>
                  <w:noProof/>
                </w:rPr>
                <w:t>http://www.3gpp.org/Change-Requests</w:t>
              </w:r>
            </w:hyperlink>
            <w:r>
              <w:rPr>
                <w:rFonts w:cs="Arial"/>
                <w:i/>
                <w:noProof/>
              </w:rPr>
              <w:t>.</w:t>
            </w:r>
          </w:p>
        </w:tc>
      </w:tr>
      <w:tr w:rsidR="00DC5A70" w:rsidTr="00DC5A70">
        <w:tc>
          <w:tcPr>
            <w:tcW w:w="9641" w:type="dxa"/>
            <w:gridSpan w:val="9"/>
          </w:tcPr>
          <w:p w:rsidR="00DC5A70" w:rsidRDefault="00DC5A70">
            <w:pPr>
              <w:pStyle w:val="CRCoverPage"/>
              <w:spacing w:after="0"/>
              <w:rPr>
                <w:noProof/>
                <w:sz w:val="8"/>
                <w:szCs w:val="8"/>
              </w:rPr>
            </w:pPr>
          </w:p>
        </w:tc>
      </w:tr>
    </w:tbl>
    <w:p w:rsidR="00DC5A70" w:rsidRDefault="00DC5A70" w:rsidP="00DC5A70">
      <w:pPr>
        <w:rPr>
          <w:sz w:val="8"/>
          <w:szCs w:val="8"/>
        </w:rPr>
      </w:pPr>
    </w:p>
    <w:tbl>
      <w:tblPr>
        <w:tblW w:w="0"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DC5A70" w:rsidTr="00DC5A70">
        <w:tc>
          <w:tcPr>
            <w:tcW w:w="2835" w:type="dxa"/>
            <w:hideMark/>
          </w:tcPr>
          <w:p w:rsidR="00DC5A70" w:rsidRDefault="00DC5A70">
            <w:pPr>
              <w:pStyle w:val="CRCoverPage"/>
              <w:tabs>
                <w:tab w:val="right" w:pos="2751"/>
              </w:tabs>
              <w:spacing w:after="0"/>
              <w:rPr>
                <w:b/>
                <w:i/>
                <w:noProof/>
              </w:rPr>
            </w:pPr>
            <w:r>
              <w:rPr>
                <w:b/>
                <w:i/>
                <w:noProof/>
              </w:rPr>
              <w:t>Proposed change affects:</w:t>
            </w:r>
          </w:p>
        </w:tc>
        <w:tc>
          <w:tcPr>
            <w:tcW w:w="1418" w:type="dxa"/>
            <w:hideMark/>
          </w:tcPr>
          <w:p w:rsidR="00DC5A70" w:rsidRDefault="00DC5A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5A70" w:rsidRDefault="00DC5A70">
            <w:pPr>
              <w:pStyle w:val="CRCoverPage"/>
              <w:spacing w:after="0"/>
              <w:jc w:val="center"/>
              <w:rPr>
                <w:b/>
                <w:caps/>
                <w:noProof/>
              </w:rPr>
            </w:pPr>
          </w:p>
        </w:tc>
        <w:tc>
          <w:tcPr>
            <w:tcW w:w="709" w:type="dxa"/>
            <w:tcBorders>
              <w:top w:val="nil"/>
              <w:left w:val="single" w:sz="4" w:space="0" w:color="auto"/>
              <w:bottom w:val="nil"/>
              <w:right w:val="nil"/>
            </w:tcBorders>
            <w:hideMark/>
          </w:tcPr>
          <w:p w:rsidR="00DC5A70" w:rsidRDefault="00DC5A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DC5A70" w:rsidRDefault="00DC5A70">
            <w:pPr>
              <w:pStyle w:val="CRCoverPage"/>
              <w:spacing w:after="0"/>
              <w:jc w:val="center"/>
              <w:rPr>
                <w:b/>
                <w:caps/>
                <w:noProof/>
              </w:rPr>
            </w:pPr>
            <w:r>
              <w:rPr>
                <w:b/>
                <w:caps/>
                <w:noProof/>
              </w:rPr>
              <w:t>X</w:t>
            </w:r>
          </w:p>
        </w:tc>
        <w:tc>
          <w:tcPr>
            <w:tcW w:w="2126" w:type="dxa"/>
            <w:hideMark/>
          </w:tcPr>
          <w:p w:rsidR="00DC5A70" w:rsidRDefault="00DC5A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DC5A70" w:rsidRDefault="00DC5A70">
            <w:pPr>
              <w:pStyle w:val="CRCoverPage"/>
              <w:spacing w:after="0"/>
              <w:jc w:val="center"/>
              <w:rPr>
                <w:b/>
                <w:caps/>
                <w:noProof/>
              </w:rPr>
            </w:pPr>
            <w:r>
              <w:rPr>
                <w:b/>
                <w:caps/>
                <w:noProof/>
              </w:rPr>
              <w:t>X</w:t>
            </w:r>
          </w:p>
        </w:tc>
        <w:tc>
          <w:tcPr>
            <w:tcW w:w="1418" w:type="dxa"/>
            <w:hideMark/>
          </w:tcPr>
          <w:p w:rsidR="00DC5A70" w:rsidRDefault="00DC5A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5A70" w:rsidRDefault="00DC5A70">
            <w:pPr>
              <w:pStyle w:val="CRCoverPage"/>
              <w:spacing w:after="0"/>
              <w:jc w:val="center"/>
              <w:rPr>
                <w:b/>
                <w:bCs/>
                <w:caps/>
                <w:noProof/>
              </w:rPr>
            </w:pPr>
          </w:p>
        </w:tc>
      </w:tr>
    </w:tbl>
    <w:p w:rsidR="00DC5A70" w:rsidRDefault="00DC5A70" w:rsidP="00DC5A70">
      <w:pPr>
        <w:rPr>
          <w:sz w:val="8"/>
          <w:szCs w:val="8"/>
        </w:rPr>
      </w:pPr>
    </w:p>
    <w:tbl>
      <w:tblPr>
        <w:tblW w:w="0" w:type="dxa"/>
        <w:tblInd w:w="42" w:type="dxa"/>
        <w:tblLayout w:type="fixed"/>
        <w:tblCellMar>
          <w:left w:w="42" w:type="dxa"/>
          <w:right w:w="42" w:type="dxa"/>
        </w:tblCellMar>
        <w:tblLook w:val="04A0"/>
      </w:tblPr>
      <w:tblGrid>
        <w:gridCol w:w="1843"/>
        <w:gridCol w:w="425"/>
        <w:gridCol w:w="284"/>
        <w:gridCol w:w="284"/>
        <w:gridCol w:w="567"/>
        <w:gridCol w:w="1700"/>
        <w:gridCol w:w="710"/>
        <w:gridCol w:w="284"/>
        <w:gridCol w:w="424"/>
        <w:gridCol w:w="993"/>
        <w:gridCol w:w="2127"/>
      </w:tblGrid>
      <w:tr w:rsidR="00DC5A70" w:rsidTr="00DC5A70">
        <w:tc>
          <w:tcPr>
            <w:tcW w:w="9641" w:type="dxa"/>
            <w:gridSpan w:val="11"/>
          </w:tcPr>
          <w:p w:rsidR="00DC5A70" w:rsidRDefault="00DC5A70">
            <w:pPr>
              <w:pStyle w:val="CRCoverPage"/>
              <w:spacing w:after="0"/>
              <w:rPr>
                <w:noProof/>
                <w:sz w:val="8"/>
                <w:szCs w:val="8"/>
              </w:rPr>
            </w:pPr>
          </w:p>
        </w:tc>
      </w:tr>
      <w:tr w:rsidR="00DC5A70" w:rsidTr="00DC5A70">
        <w:tc>
          <w:tcPr>
            <w:tcW w:w="1843" w:type="dxa"/>
            <w:tcBorders>
              <w:top w:val="single" w:sz="4" w:space="0" w:color="auto"/>
              <w:left w:val="single" w:sz="4" w:space="0" w:color="auto"/>
              <w:bottom w:val="nil"/>
              <w:right w:val="nil"/>
            </w:tcBorders>
            <w:hideMark/>
          </w:tcPr>
          <w:p w:rsidR="00DC5A70" w:rsidRDefault="00DC5A7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DC5A70" w:rsidRDefault="00225162">
            <w:pPr>
              <w:pStyle w:val="CRCoverPage"/>
              <w:spacing w:after="0"/>
              <w:ind w:left="100"/>
              <w:rPr>
                <w:noProof/>
                <w:lang w:eastAsia="zh-CN"/>
              </w:rPr>
            </w:pPr>
            <w:r w:rsidRPr="00225162">
              <w:rPr>
                <w:noProof/>
                <w:lang w:eastAsia="zh-CN"/>
              </w:rPr>
              <w:t>Introduction of FeLAA into 36.212</w:t>
            </w:r>
          </w:p>
        </w:tc>
      </w:tr>
      <w:tr w:rsidR="00DC5A70" w:rsidTr="00DC5A70">
        <w:tc>
          <w:tcPr>
            <w:tcW w:w="1843" w:type="dxa"/>
            <w:tcBorders>
              <w:top w:val="nil"/>
              <w:left w:val="single" w:sz="4" w:space="0" w:color="auto"/>
              <w:bottom w:val="nil"/>
              <w:right w:val="nil"/>
            </w:tcBorders>
          </w:tcPr>
          <w:p w:rsidR="00DC5A70" w:rsidRDefault="00DC5A70">
            <w:pPr>
              <w:pStyle w:val="CRCoverPage"/>
              <w:spacing w:after="0"/>
              <w:rPr>
                <w:b/>
                <w:i/>
                <w:noProof/>
                <w:sz w:val="8"/>
                <w:szCs w:val="8"/>
              </w:rPr>
            </w:pPr>
          </w:p>
        </w:tc>
        <w:tc>
          <w:tcPr>
            <w:tcW w:w="7798" w:type="dxa"/>
            <w:gridSpan w:val="10"/>
            <w:tcBorders>
              <w:top w:val="nil"/>
              <w:left w:val="nil"/>
              <w:bottom w:val="nil"/>
              <w:right w:val="single" w:sz="4" w:space="0" w:color="auto"/>
            </w:tcBorders>
          </w:tcPr>
          <w:p w:rsidR="00DC5A70" w:rsidRDefault="00DC5A70">
            <w:pPr>
              <w:pStyle w:val="CRCoverPage"/>
              <w:spacing w:after="0"/>
              <w:rPr>
                <w:noProof/>
                <w:sz w:val="8"/>
                <w:szCs w:val="8"/>
              </w:rPr>
            </w:pPr>
          </w:p>
        </w:tc>
      </w:tr>
      <w:tr w:rsidR="00DC5A70" w:rsidTr="00DC5A70">
        <w:tc>
          <w:tcPr>
            <w:tcW w:w="1843" w:type="dxa"/>
            <w:tcBorders>
              <w:top w:val="nil"/>
              <w:left w:val="single" w:sz="4" w:space="0" w:color="auto"/>
              <w:bottom w:val="nil"/>
              <w:right w:val="nil"/>
            </w:tcBorders>
            <w:hideMark/>
          </w:tcPr>
          <w:p w:rsidR="00DC5A70" w:rsidRDefault="00DC5A7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DC5A70" w:rsidRDefault="00DC5A70">
            <w:pPr>
              <w:pStyle w:val="CRCoverPage"/>
              <w:spacing w:after="0"/>
              <w:ind w:left="100"/>
              <w:rPr>
                <w:noProof/>
                <w:lang w:eastAsia="zh-CN"/>
              </w:rPr>
            </w:pPr>
            <w:r>
              <w:rPr>
                <w:noProof/>
                <w:lang w:eastAsia="zh-CN"/>
              </w:rPr>
              <w:t>Huawei</w:t>
            </w:r>
          </w:p>
        </w:tc>
      </w:tr>
      <w:tr w:rsidR="00DC5A70" w:rsidTr="00DC5A70">
        <w:tc>
          <w:tcPr>
            <w:tcW w:w="1843" w:type="dxa"/>
            <w:tcBorders>
              <w:top w:val="nil"/>
              <w:left w:val="single" w:sz="4" w:space="0" w:color="auto"/>
              <w:bottom w:val="nil"/>
              <w:right w:val="nil"/>
            </w:tcBorders>
            <w:hideMark/>
          </w:tcPr>
          <w:p w:rsidR="00DC5A70" w:rsidRDefault="00DC5A7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DC5A70" w:rsidRDefault="00DC5A70">
            <w:pPr>
              <w:pStyle w:val="CRCoverPage"/>
              <w:spacing w:after="0"/>
              <w:ind w:left="100"/>
              <w:rPr>
                <w:noProof/>
              </w:rPr>
            </w:pPr>
          </w:p>
        </w:tc>
      </w:tr>
      <w:tr w:rsidR="00DC5A70" w:rsidTr="00DC5A70">
        <w:tc>
          <w:tcPr>
            <w:tcW w:w="1843" w:type="dxa"/>
            <w:tcBorders>
              <w:top w:val="nil"/>
              <w:left w:val="single" w:sz="4" w:space="0" w:color="auto"/>
              <w:bottom w:val="nil"/>
              <w:right w:val="nil"/>
            </w:tcBorders>
          </w:tcPr>
          <w:p w:rsidR="00DC5A70" w:rsidRDefault="00DC5A70">
            <w:pPr>
              <w:pStyle w:val="CRCoverPage"/>
              <w:spacing w:after="0"/>
              <w:rPr>
                <w:b/>
                <w:i/>
                <w:noProof/>
                <w:sz w:val="8"/>
                <w:szCs w:val="8"/>
              </w:rPr>
            </w:pPr>
          </w:p>
        </w:tc>
        <w:tc>
          <w:tcPr>
            <w:tcW w:w="7798" w:type="dxa"/>
            <w:gridSpan w:val="10"/>
            <w:tcBorders>
              <w:top w:val="nil"/>
              <w:left w:val="nil"/>
              <w:bottom w:val="nil"/>
              <w:right w:val="single" w:sz="4" w:space="0" w:color="auto"/>
            </w:tcBorders>
          </w:tcPr>
          <w:p w:rsidR="00DC5A70" w:rsidRDefault="00DC5A70">
            <w:pPr>
              <w:pStyle w:val="CRCoverPage"/>
              <w:spacing w:after="0"/>
              <w:rPr>
                <w:noProof/>
                <w:sz w:val="8"/>
                <w:szCs w:val="8"/>
              </w:rPr>
            </w:pPr>
          </w:p>
        </w:tc>
      </w:tr>
      <w:tr w:rsidR="00DC5A70" w:rsidTr="00DC5A70">
        <w:tc>
          <w:tcPr>
            <w:tcW w:w="1843" w:type="dxa"/>
            <w:tcBorders>
              <w:top w:val="nil"/>
              <w:left w:val="single" w:sz="4" w:space="0" w:color="auto"/>
              <w:bottom w:val="nil"/>
              <w:right w:val="nil"/>
            </w:tcBorders>
            <w:hideMark/>
          </w:tcPr>
          <w:p w:rsidR="00DC5A70" w:rsidRDefault="00DC5A70">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DC5A70" w:rsidRDefault="00DC5A70">
            <w:pPr>
              <w:pStyle w:val="CRCoverPage"/>
              <w:spacing w:after="0"/>
              <w:ind w:left="100"/>
              <w:rPr>
                <w:noProof/>
                <w:lang w:eastAsia="zh-CN"/>
              </w:rPr>
            </w:pPr>
            <w:r>
              <w:rPr>
                <w:noProof/>
                <w:lang w:eastAsia="zh-CN"/>
              </w:rPr>
              <w:t>LTE_unlic-Core</w:t>
            </w:r>
          </w:p>
        </w:tc>
        <w:tc>
          <w:tcPr>
            <w:tcW w:w="994" w:type="dxa"/>
            <w:gridSpan w:val="2"/>
          </w:tcPr>
          <w:p w:rsidR="00DC5A70" w:rsidRDefault="00DC5A70">
            <w:pPr>
              <w:pStyle w:val="CRCoverPage"/>
              <w:spacing w:after="0"/>
              <w:ind w:right="100"/>
              <w:rPr>
                <w:noProof/>
              </w:rPr>
            </w:pPr>
          </w:p>
        </w:tc>
        <w:tc>
          <w:tcPr>
            <w:tcW w:w="1417" w:type="dxa"/>
            <w:gridSpan w:val="2"/>
            <w:hideMark/>
          </w:tcPr>
          <w:p w:rsidR="00DC5A70" w:rsidRDefault="00DC5A7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DC5A70" w:rsidRDefault="00DC5A70" w:rsidP="009F5C99">
            <w:pPr>
              <w:pStyle w:val="CRCoverPage"/>
              <w:spacing w:after="0"/>
              <w:ind w:left="100"/>
              <w:rPr>
                <w:noProof/>
                <w:lang w:eastAsia="zh-CN"/>
              </w:rPr>
            </w:pPr>
            <w:r>
              <w:rPr>
                <w:noProof/>
              </w:rPr>
              <w:t>2018-04-1</w:t>
            </w:r>
            <w:r w:rsidR="009F5C99">
              <w:rPr>
                <w:rFonts w:hint="eastAsia"/>
                <w:noProof/>
                <w:lang w:eastAsia="zh-CN"/>
              </w:rPr>
              <w:t>9</w:t>
            </w:r>
          </w:p>
        </w:tc>
      </w:tr>
      <w:tr w:rsidR="00DC5A70" w:rsidTr="00DC5A70">
        <w:tc>
          <w:tcPr>
            <w:tcW w:w="1843" w:type="dxa"/>
            <w:tcBorders>
              <w:top w:val="nil"/>
              <w:left w:val="single" w:sz="4" w:space="0" w:color="auto"/>
              <w:bottom w:val="nil"/>
              <w:right w:val="nil"/>
            </w:tcBorders>
          </w:tcPr>
          <w:p w:rsidR="00DC5A70" w:rsidRDefault="00DC5A70">
            <w:pPr>
              <w:pStyle w:val="CRCoverPage"/>
              <w:spacing w:after="0"/>
              <w:rPr>
                <w:b/>
                <w:i/>
                <w:noProof/>
                <w:sz w:val="8"/>
                <w:szCs w:val="8"/>
              </w:rPr>
            </w:pPr>
          </w:p>
        </w:tc>
        <w:tc>
          <w:tcPr>
            <w:tcW w:w="1560" w:type="dxa"/>
            <w:gridSpan w:val="4"/>
          </w:tcPr>
          <w:p w:rsidR="00DC5A70" w:rsidRDefault="00DC5A70">
            <w:pPr>
              <w:pStyle w:val="CRCoverPage"/>
              <w:spacing w:after="0"/>
              <w:rPr>
                <w:noProof/>
                <w:sz w:val="8"/>
                <w:szCs w:val="8"/>
              </w:rPr>
            </w:pPr>
          </w:p>
        </w:tc>
        <w:tc>
          <w:tcPr>
            <w:tcW w:w="2694" w:type="dxa"/>
            <w:gridSpan w:val="3"/>
          </w:tcPr>
          <w:p w:rsidR="00DC5A70" w:rsidRDefault="00DC5A70">
            <w:pPr>
              <w:pStyle w:val="CRCoverPage"/>
              <w:spacing w:after="0"/>
              <w:rPr>
                <w:noProof/>
                <w:sz w:val="8"/>
                <w:szCs w:val="8"/>
              </w:rPr>
            </w:pPr>
          </w:p>
        </w:tc>
        <w:tc>
          <w:tcPr>
            <w:tcW w:w="1417" w:type="dxa"/>
            <w:gridSpan w:val="2"/>
          </w:tcPr>
          <w:p w:rsidR="00DC5A70" w:rsidRDefault="00DC5A70">
            <w:pPr>
              <w:pStyle w:val="CRCoverPage"/>
              <w:spacing w:after="0"/>
              <w:rPr>
                <w:noProof/>
                <w:sz w:val="8"/>
                <w:szCs w:val="8"/>
              </w:rPr>
            </w:pPr>
          </w:p>
        </w:tc>
        <w:tc>
          <w:tcPr>
            <w:tcW w:w="2127" w:type="dxa"/>
            <w:tcBorders>
              <w:top w:val="nil"/>
              <w:left w:val="nil"/>
              <w:bottom w:val="nil"/>
              <w:right w:val="single" w:sz="4" w:space="0" w:color="auto"/>
            </w:tcBorders>
          </w:tcPr>
          <w:p w:rsidR="00DC5A70" w:rsidRDefault="00DC5A70">
            <w:pPr>
              <w:pStyle w:val="CRCoverPage"/>
              <w:spacing w:after="0"/>
              <w:rPr>
                <w:noProof/>
                <w:sz w:val="8"/>
                <w:szCs w:val="8"/>
              </w:rPr>
            </w:pPr>
          </w:p>
        </w:tc>
      </w:tr>
      <w:tr w:rsidR="00DC5A70" w:rsidTr="00DC5A70">
        <w:trPr>
          <w:cantSplit/>
        </w:trPr>
        <w:tc>
          <w:tcPr>
            <w:tcW w:w="1843" w:type="dxa"/>
            <w:tcBorders>
              <w:top w:val="nil"/>
              <w:left w:val="single" w:sz="4" w:space="0" w:color="auto"/>
              <w:bottom w:val="nil"/>
              <w:right w:val="nil"/>
            </w:tcBorders>
            <w:hideMark/>
          </w:tcPr>
          <w:p w:rsidR="00DC5A70" w:rsidRDefault="00DC5A70">
            <w:pPr>
              <w:pStyle w:val="CRCoverPage"/>
              <w:tabs>
                <w:tab w:val="right" w:pos="1759"/>
              </w:tabs>
              <w:spacing w:after="0"/>
              <w:rPr>
                <w:b/>
                <w:i/>
                <w:noProof/>
              </w:rPr>
            </w:pPr>
            <w:r>
              <w:rPr>
                <w:b/>
                <w:i/>
                <w:noProof/>
              </w:rPr>
              <w:t>Category:</w:t>
            </w:r>
          </w:p>
        </w:tc>
        <w:tc>
          <w:tcPr>
            <w:tcW w:w="425" w:type="dxa"/>
            <w:shd w:val="pct30" w:color="FFFF00" w:fill="auto"/>
            <w:hideMark/>
          </w:tcPr>
          <w:p w:rsidR="00DC5A70" w:rsidRDefault="00DC5A70">
            <w:pPr>
              <w:pStyle w:val="CRCoverPage"/>
              <w:spacing w:after="0"/>
              <w:ind w:left="100"/>
              <w:rPr>
                <w:b/>
                <w:noProof/>
                <w:lang w:eastAsia="zh-CN"/>
              </w:rPr>
            </w:pPr>
            <w:r>
              <w:rPr>
                <w:b/>
                <w:noProof/>
                <w:lang w:eastAsia="zh-CN"/>
              </w:rPr>
              <w:t>B</w:t>
            </w:r>
          </w:p>
        </w:tc>
        <w:tc>
          <w:tcPr>
            <w:tcW w:w="3829" w:type="dxa"/>
            <w:gridSpan w:val="6"/>
          </w:tcPr>
          <w:p w:rsidR="00DC5A70" w:rsidRDefault="00DC5A70">
            <w:pPr>
              <w:pStyle w:val="CRCoverPage"/>
              <w:spacing w:after="0"/>
              <w:rPr>
                <w:noProof/>
              </w:rPr>
            </w:pPr>
          </w:p>
        </w:tc>
        <w:tc>
          <w:tcPr>
            <w:tcW w:w="1417" w:type="dxa"/>
            <w:gridSpan w:val="2"/>
            <w:hideMark/>
          </w:tcPr>
          <w:p w:rsidR="00DC5A70" w:rsidRDefault="00DC5A7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DC5A70" w:rsidRDefault="00DC5A70">
            <w:pPr>
              <w:pStyle w:val="CRCoverPage"/>
              <w:spacing w:after="0"/>
              <w:ind w:left="100"/>
              <w:rPr>
                <w:noProof/>
              </w:rPr>
            </w:pPr>
            <w:r>
              <w:rPr>
                <w:noProof/>
              </w:rPr>
              <w:t>Rel-15</w:t>
            </w:r>
          </w:p>
        </w:tc>
      </w:tr>
      <w:tr w:rsidR="00DC5A70" w:rsidTr="00DC5A70">
        <w:tc>
          <w:tcPr>
            <w:tcW w:w="1843" w:type="dxa"/>
            <w:tcBorders>
              <w:top w:val="nil"/>
              <w:left w:val="single" w:sz="4" w:space="0" w:color="auto"/>
              <w:bottom w:val="single" w:sz="4" w:space="0" w:color="auto"/>
              <w:right w:val="nil"/>
            </w:tcBorders>
          </w:tcPr>
          <w:p w:rsidR="00DC5A70" w:rsidRDefault="00DC5A70">
            <w:pPr>
              <w:pStyle w:val="CRCoverPage"/>
              <w:spacing w:after="0"/>
              <w:rPr>
                <w:b/>
                <w:i/>
                <w:noProof/>
              </w:rPr>
            </w:pPr>
          </w:p>
        </w:tc>
        <w:tc>
          <w:tcPr>
            <w:tcW w:w="4678" w:type="dxa"/>
            <w:gridSpan w:val="8"/>
            <w:tcBorders>
              <w:top w:val="nil"/>
              <w:left w:val="nil"/>
              <w:bottom w:val="single" w:sz="4" w:space="0" w:color="auto"/>
              <w:right w:val="nil"/>
            </w:tcBorders>
            <w:hideMark/>
          </w:tcPr>
          <w:p w:rsidR="00DC5A70" w:rsidRDefault="00DC5A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C5A70" w:rsidRDefault="00DC5A70">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DC5A70" w:rsidRDefault="00DC5A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C5A70" w:rsidTr="00DC5A70">
        <w:tc>
          <w:tcPr>
            <w:tcW w:w="1843" w:type="dxa"/>
          </w:tcPr>
          <w:p w:rsidR="00DC5A70" w:rsidRDefault="00DC5A70">
            <w:pPr>
              <w:pStyle w:val="CRCoverPage"/>
              <w:spacing w:after="0"/>
              <w:rPr>
                <w:b/>
                <w:i/>
                <w:noProof/>
                <w:sz w:val="8"/>
                <w:szCs w:val="8"/>
              </w:rPr>
            </w:pPr>
          </w:p>
        </w:tc>
        <w:tc>
          <w:tcPr>
            <w:tcW w:w="7798" w:type="dxa"/>
            <w:gridSpan w:val="10"/>
          </w:tcPr>
          <w:p w:rsidR="00DC5A70" w:rsidRDefault="00DC5A70">
            <w:pPr>
              <w:pStyle w:val="CRCoverPage"/>
              <w:spacing w:after="0"/>
              <w:rPr>
                <w:noProof/>
                <w:sz w:val="8"/>
                <w:szCs w:val="8"/>
              </w:rPr>
            </w:pPr>
          </w:p>
        </w:tc>
      </w:tr>
      <w:tr w:rsidR="00DC5A70" w:rsidTr="00DC5A70">
        <w:tc>
          <w:tcPr>
            <w:tcW w:w="2268" w:type="dxa"/>
            <w:gridSpan w:val="2"/>
            <w:tcBorders>
              <w:top w:val="single" w:sz="4" w:space="0" w:color="auto"/>
              <w:left w:val="single" w:sz="4" w:space="0" w:color="auto"/>
              <w:bottom w:val="nil"/>
              <w:right w:val="nil"/>
            </w:tcBorders>
            <w:hideMark/>
          </w:tcPr>
          <w:p w:rsidR="00DC5A70" w:rsidRDefault="00DC5A7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DC5A70" w:rsidRDefault="00DC5A70">
            <w:pPr>
              <w:pStyle w:val="CRCoverPage"/>
              <w:spacing w:after="0"/>
              <w:ind w:left="100"/>
              <w:rPr>
                <w:noProof/>
                <w:lang w:eastAsia="zh-CN"/>
              </w:rPr>
            </w:pPr>
            <w:r>
              <w:rPr>
                <w:noProof/>
                <w:lang w:eastAsia="zh-CN"/>
              </w:rPr>
              <w:t>Inclusion of multiple starting/ending positions and autonomous UL transmission for unlicensed</w:t>
            </w:r>
          </w:p>
        </w:tc>
      </w:tr>
      <w:tr w:rsidR="00DC5A70" w:rsidTr="00DC5A70">
        <w:tc>
          <w:tcPr>
            <w:tcW w:w="2268" w:type="dxa"/>
            <w:gridSpan w:val="2"/>
            <w:tcBorders>
              <w:top w:val="nil"/>
              <w:left w:val="single" w:sz="4" w:space="0" w:color="auto"/>
              <w:bottom w:val="nil"/>
              <w:right w:val="nil"/>
            </w:tcBorders>
          </w:tcPr>
          <w:p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rsidR="00DC5A70" w:rsidRDefault="00DC5A70">
            <w:pPr>
              <w:pStyle w:val="CRCoverPage"/>
              <w:spacing w:after="0"/>
              <w:rPr>
                <w:noProof/>
                <w:sz w:val="8"/>
                <w:szCs w:val="8"/>
              </w:rPr>
            </w:pPr>
          </w:p>
        </w:tc>
      </w:tr>
      <w:tr w:rsidR="00DC5A70" w:rsidTr="00DC5A70">
        <w:tc>
          <w:tcPr>
            <w:tcW w:w="2268" w:type="dxa"/>
            <w:gridSpan w:val="2"/>
            <w:tcBorders>
              <w:top w:val="nil"/>
              <w:left w:val="single" w:sz="4" w:space="0" w:color="auto"/>
              <w:bottom w:val="nil"/>
              <w:right w:val="nil"/>
            </w:tcBorders>
            <w:hideMark/>
          </w:tcPr>
          <w:p w:rsidR="00DC5A70" w:rsidRDefault="00DC5A7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DC5A70" w:rsidRDefault="00DC5A70">
            <w:pPr>
              <w:pStyle w:val="CRCoverPage"/>
              <w:spacing w:after="0"/>
              <w:ind w:left="100"/>
              <w:rPr>
                <w:noProof/>
                <w:lang w:eastAsia="zh-CN"/>
              </w:rPr>
            </w:pPr>
            <w:r>
              <w:rPr>
                <w:noProof/>
                <w:lang w:eastAsia="zh-CN"/>
              </w:rPr>
              <w:t>Support of multiple starting/ending positions and autonomous UL transmission for unlicensed</w:t>
            </w:r>
          </w:p>
        </w:tc>
      </w:tr>
      <w:tr w:rsidR="00DC5A70" w:rsidTr="00DC5A70">
        <w:tc>
          <w:tcPr>
            <w:tcW w:w="2268" w:type="dxa"/>
            <w:gridSpan w:val="2"/>
            <w:tcBorders>
              <w:top w:val="nil"/>
              <w:left w:val="single" w:sz="4" w:space="0" w:color="auto"/>
              <w:bottom w:val="nil"/>
              <w:right w:val="nil"/>
            </w:tcBorders>
          </w:tcPr>
          <w:p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rsidR="00DC5A70" w:rsidRDefault="00DC5A70">
            <w:pPr>
              <w:pStyle w:val="CRCoverPage"/>
              <w:spacing w:after="0"/>
              <w:rPr>
                <w:noProof/>
                <w:sz w:val="8"/>
                <w:szCs w:val="8"/>
              </w:rPr>
            </w:pPr>
          </w:p>
        </w:tc>
      </w:tr>
      <w:tr w:rsidR="00DC5A70" w:rsidTr="00DC5A70">
        <w:tc>
          <w:tcPr>
            <w:tcW w:w="2268" w:type="dxa"/>
            <w:gridSpan w:val="2"/>
            <w:tcBorders>
              <w:top w:val="nil"/>
              <w:left w:val="single" w:sz="4" w:space="0" w:color="auto"/>
              <w:bottom w:val="single" w:sz="4" w:space="0" w:color="auto"/>
              <w:right w:val="nil"/>
            </w:tcBorders>
            <w:hideMark/>
          </w:tcPr>
          <w:p w:rsidR="00DC5A70" w:rsidRDefault="00DC5A7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DC5A70" w:rsidRDefault="00DC5A70">
            <w:pPr>
              <w:pStyle w:val="CRCoverPage"/>
              <w:spacing w:after="0"/>
              <w:ind w:left="100"/>
              <w:rPr>
                <w:noProof/>
              </w:rPr>
            </w:pPr>
            <w:r>
              <w:rPr>
                <w:noProof/>
                <w:lang w:eastAsia="zh-CN"/>
              </w:rPr>
              <w:t>Multiple starting/ending positions and autonomous UL transmission for unlicensed will be incomplete</w:t>
            </w:r>
          </w:p>
        </w:tc>
      </w:tr>
      <w:tr w:rsidR="00DC5A70" w:rsidTr="00DC5A70">
        <w:tc>
          <w:tcPr>
            <w:tcW w:w="2268" w:type="dxa"/>
            <w:gridSpan w:val="2"/>
          </w:tcPr>
          <w:p w:rsidR="00DC5A70" w:rsidRDefault="00DC5A70">
            <w:pPr>
              <w:pStyle w:val="CRCoverPage"/>
              <w:spacing w:after="0"/>
              <w:rPr>
                <w:b/>
                <w:i/>
                <w:noProof/>
                <w:sz w:val="8"/>
                <w:szCs w:val="8"/>
              </w:rPr>
            </w:pPr>
          </w:p>
        </w:tc>
        <w:tc>
          <w:tcPr>
            <w:tcW w:w="7373" w:type="dxa"/>
            <w:gridSpan w:val="9"/>
          </w:tcPr>
          <w:p w:rsidR="00DC5A70" w:rsidRDefault="00DC5A70">
            <w:pPr>
              <w:pStyle w:val="CRCoverPage"/>
              <w:spacing w:after="0"/>
              <w:rPr>
                <w:noProof/>
                <w:sz w:val="8"/>
                <w:szCs w:val="8"/>
              </w:rPr>
            </w:pPr>
          </w:p>
        </w:tc>
      </w:tr>
      <w:tr w:rsidR="00DC5A70" w:rsidTr="00DC5A70">
        <w:tc>
          <w:tcPr>
            <w:tcW w:w="2268" w:type="dxa"/>
            <w:gridSpan w:val="2"/>
            <w:tcBorders>
              <w:top w:val="single" w:sz="4" w:space="0" w:color="auto"/>
              <w:left w:val="single" w:sz="4" w:space="0" w:color="auto"/>
              <w:bottom w:val="nil"/>
              <w:right w:val="nil"/>
            </w:tcBorders>
            <w:hideMark/>
          </w:tcPr>
          <w:p w:rsidR="00DC5A70" w:rsidRDefault="00DC5A7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DC5A70" w:rsidRDefault="00DC5A70">
            <w:pPr>
              <w:pStyle w:val="CRCoverPage"/>
              <w:spacing w:after="0"/>
              <w:ind w:left="100"/>
              <w:rPr>
                <w:noProof/>
                <w:lang w:eastAsia="zh-CN"/>
              </w:rPr>
            </w:pPr>
            <w:r>
              <w:rPr>
                <w:noProof/>
                <w:lang w:eastAsia="zh-CN"/>
              </w:rPr>
              <w:t>3</w:t>
            </w:r>
            <w:r w:rsidR="00307771">
              <w:rPr>
                <w:noProof/>
                <w:lang w:eastAsia="zh-CN"/>
              </w:rPr>
              <w:t>.3</w:t>
            </w:r>
            <w:r>
              <w:rPr>
                <w:noProof/>
                <w:lang w:eastAsia="zh-CN"/>
              </w:rPr>
              <w:t>, 5.2.2.6, 5.2.2.6A, 5.2.2.7, 5.2.2.7A, 5.2.2.7B, 5.2.2.8, 5.2.4</w:t>
            </w:r>
            <w:r w:rsidR="00795F4A">
              <w:rPr>
                <w:noProof/>
                <w:lang w:eastAsia="zh-CN"/>
              </w:rPr>
              <w:t>.1</w:t>
            </w:r>
            <w:r>
              <w:rPr>
                <w:noProof/>
                <w:lang w:eastAsia="zh-CN"/>
              </w:rPr>
              <w:t>, 5.3.3.1.1A, 5.3.3.1.1B, 5.3.3.1.4, 5.3.3.1.8A, 5.3.3.1.8B</w:t>
            </w:r>
          </w:p>
        </w:tc>
      </w:tr>
      <w:tr w:rsidR="00DC5A70" w:rsidTr="00DC5A70">
        <w:tc>
          <w:tcPr>
            <w:tcW w:w="2268" w:type="dxa"/>
            <w:gridSpan w:val="2"/>
            <w:tcBorders>
              <w:top w:val="nil"/>
              <w:left w:val="single" w:sz="4" w:space="0" w:color="auto"/>
              <w:bottom w:val="nil"/>
              <w:right w:val="nil"/>
            </w:tcBorders>
          </w:tcPr>
          <w:p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rsidR="00DC5A70" w:rsidRDefault="00DC5A70">
            <w:pPr>
              <w:pStyle w:val="CRCoverPage"/>
              <w:spacing w:after="0"/>
              <w:rPr>
                <w:noProof/>
                <w:sz w:val="8"/>
                <w:szCs w:val="8"/>
              </w:rPr>
            </w:pPr>
          </w:p>
        </w:tc>
      </w:tr>
      <w:tr w:rsidR="00DC5A70" w:rsidTr="00DC5A70">
        <w:tc>
          <w:tcPr>
            <w:tcW w:w="2268" w:type="dxa"/>
            <w:gridSpan w:val="2"/>
            <w:tcBorders>
              <w:top w:val="nil"/>
              <w:left w:val="single" w:sz="4" w:space="0" w:color="auto"/>
              <w:bottom w:val="nil"/>
              <w:right w:val="nil"/>
            </w:tcBorders>
          </w:tcPr>
          <w:p w:rsidR="00DC5A70" w:rsidRDefault="00DC5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DC5A70" w:rsidRDefault="00DC5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DC5A70" w:rsidRDefault="00DC5A70">
            <w:pPr>
              <w:pStyle w:val="CRCoverPage"/>
              <w:spacing w:after="0"/>
              <w:jc w:val="center"/>
              <w:rPr>
                <w:b/>
                <w:caps/>
                <w:noProof/>
              </w:rPr>
            </w:pPr>
            <w:r>
              <w:rPr>
                <w:b/>
                <w:caps/>
                <w:noProof/>
              </w:rPr>
              <w:t>N</w:t>
            </w:r>
          </w:p>
        </w:tc>
        <w:tc>
          <w:tcPr>
            <w:tcW w:w="2977" w:type="dxa"/>
            <w:gridSpan w:val="3"/>
          </w:tcPr>
          <w:p w:rsidR="00DC5A70" w:rsidRDefault="00DC5A70">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DC5A70" w:rsidRDefault="00DC5A70">
            <w:pPr>
              <w:pStyle w:val="CRCoverPage"/>
              <w:spacing w:after="0"/>
              <w:ind w:left="99"/>
              <w:rPr>
                <w:noProof/>
              </w:rPr>
            </w:pPr>
          </w:p>
        </w:tc>
      </w:tr>
      <w:tr w:rsidR="00DC5A70" w:rsidTr="00DC5A70">
        <w:tc>
          <w:tcPr>
            <w:tcW w:w="2268" w:type="dxa"/>
            <w:gridSpan w:val="2"/>
            <w:tcBorders>
              <w:top w:val="nil"/>
              <w:left w:val="single" w:sz="4" w:space="0" w:color="auto"/>
              <w:bottom w:val="nil"/>
              <w:right w:val="nil"/>
            </w:tcBorders>
            <w:hideMark/>
          </w:tcPr>
          <w:p w:rsidR="00DC5A70" w:rsidRDefault="00DC5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DC5A70" w:rsidRDefault="00DC5A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5A70" w:rsidRDefault="00DC5A70">
            <w:pPr>
              <w:pStyle w:val="CRCoverPage"/>
              <w:spacing w:after="0"/>
              <w:jc w:val="center"/>
              <w:rPr>
                <w:b/>
                <w:caps/>
                <w:noProof/>
              </w:rPr>
            </w:pPr>
          </w:p>
        </w:tc>
        <w:tc>
          <w:tcPr>
            <w:tcW w:w="2977" w:type="dxa"/>
            <w:gridSpan w:val="3"/>
            <w:hideMark/>
          </w:tcPr>
          <w:p w:rsidR="00DC5A70" w:rsidRDefault="00DC5A7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DC5A70" w:rsidRDefault="00DC5A70">
            <w:pPr>
              <w:pStyle w:val="CRCoverPage"/>
              <w:spacing w:after="0"/>
              <w:ind w:left="99"/>
              <w:rPr>
                <w:noProof/>
              </w:rPr>
            </w:pPr>
            <w:r>
              <w:rPr>
                <w:noProof/>
                <w:lang w:eastAsia="zh-CN"/>
              </w:rPr>
              <w:t>36.211, 36.213</w:t>
            </w:r>
            <w:r>
              <w:rPr>
                <w:noProof/>
              </w:rPr>
              <w:t xml:space="preserve"> </w:t>
            </w:r>
          </w:p>
        </w:tc>
      </w:tr>
      <w:tr w:rsidR="00DC5A70" w:rsidTr="00DC5A70">
        <w:tc>
          <w:tcPr>
            <w:tcW w:w="2268" w:type="dxa"/>
            <w:gridSpan w:val="2"/>
            <w:tcBorders>
              <w:top w:val="nil"/>
              <w:left w:val="single" w:sz="4" w:space="0" w:color="auto"/>
              <w:bottom w:val="nil"/>
              <w:right w:val="nil"/>
            </w:tcBorders>
            <w:hideMark/>
          </w:tcPr>
          <w:p w:rsidR="00DC5A70" w:rsidRDefault="00DC5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DC5A70" w:rsidRDefault="00DC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DC5A70" w:rsidRDefault="00DC5A70">
            <w:pPr>
              <w:pStyle w:val="CRCoverPage"/>
              <w:spacing w:after="0"/>
              <w:jc w:val="center"/>
              <w:rPr>
                <w:b/>
                <w:caps/>
                <w:noProof/>
              </w:rPr>
            </w:pPr>
            <w:r>
              <w:rPr>
                <w:b/>
                <w:caps/>
                <w:noProof/>
              </w:rPr>
              <w:t>X</w:t>
            </w:r>
          </w:p>
        </w:tc>
        <w:tc>
          <w:tcPr>
            <w:tcW w:w="2977" w:type="dxa"/>
            <w:gridSpan w:val="3"/>
            <w:hideMark/>
          </w:tcPr>
          <w:p w:rsidR="00DC5A70" w:rsidRDefault="00DC5A7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tcPr>
          <w:p w:rsidR="00DC5A70" w:rsidRDefault="00DC5A70">
            <w:pPr>
              <w:pStyle w:val="CRCoverPage"/>
              <w:spacing w:after="0"/>
              <w:ind w:left="99"/>
              <w:rPr>
                <w:noProof/>
              </w:rPr>
            </w:pPr>
          </w:p>
        </w:tc>
      </w:tr>
      <w:tr w:rsidR="00DC5A70" w:rsidTr="00DC5A70">
        <w:tc>
          <w:tcPr>
            <w:tcW w:w="2268" w:type="dxa"/>
            <w:gridSpan w:val="2"/>
            <w:tcBorders>
              <w:top w:val="nil"/>
              <w:left w:val="single" w:sz="4" w:space="0" w:color="auto"/>
              <w:bottom w:val="nil"/>
              <w:right w:val="nil"/>
            </w:tcBorders>
            <w:hideMark/>
          </w:tcPr>
          <w:p w:rsidR="00DC5A70" w:rsidRDefault="00DC5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DC5A70" w:rsidRDefault="00DC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DC5A70" w:rsidRDefault="00DC5A70">
            <w:pPr>
              <w:pStyle w:val="CRCoverPage"/>
              <w:spacing w:after="0"/>
              <w:jc w:val="center"/>
              <w:rPr>
                <w:b/>
                <w:caps/>
                <w:noProof/>
              </w:rPr>
            </w:pPr>
            <w:r>
              <w:rPr>
                <w:b/>
                <w:caps/>
                <w:noProof/>
              </w:rPr>
              <w:t>X</w:t>
            </w:r>
          </w:p>
        </w:tc>
        <w:tc>
          <w:tcPr>
            <w:tcW w:w="2977" w:type="dxa"/>
            <w:gridSpan w:val="3"/>
            <w:hideMark/>
          </w:tcPr>
          <w:p w:rsidR="00DC5A70" w:rsidRDefault="00DC5A7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tcPr>
          <w:p w:rsidR="00DC5A70" w:rsidRDefault="00DC5A70">
            <w:pPr>
              <w:pStyle w:val="CRCoverPage"/>
              <w:spacing w:after="0"/>
              <w:ind w:left="99"/>
              <w:rPr>
                <w:noProof/>
              </w:rPr>
            </w:pPr>
          </w:p>
        </w:tc>
      </w:tr>
      <w:tr w:rsidR="00DC5A70" w:rsidTr="00DC5A70">
        <w:tc>
          <w:tcPr>
            <w:tcW w:w="2268" w:type="dxa"/>
            <w:gridSpan w:val="2"/>
            <w:tcBorders>
              <w:top w:val="nil"/>
              <w:left w:val="single" w:sz="4" w:space="0" w:color="auto"/>
              <w:bottom w:val="nil"/>
              <w:right w:val="nil"/>
            </w:tcBorders>
          </w:tcPr>
          <w:p w:rsidR="00DC5A70" w:rsidRDefault="00DC5A70">
            <w:pPr>
              <w:pStyle w:val="CRCoverPage"/>
              <w:spacing w:after="0"/>
              <w:rPr>
                <w:b/>
                <w:i/>
                <w:noProof/>
              </w:rPr>
            </w:pPr>
          </w:p>
        </w:tc>
        <w:tc>
          <w:tcPr>
            <w:tcW w:w="7373" w:type="dxa"/>
            <w:gridSpan w:val="9"/>
            <w:tcBorders>
              <w:top w:val="nil"/>
              <w:left w:val="nil"/>
              <w:bottom w:val="nil"/>
              <w:right w:val="single" w:sz="4" w:space="0" w:color="auto"/>
            </w:tcBorders>
          </w:tcPr>
          <w:p w:rsidR="00DC5A70" w:rsidRDefault="00DC5A70">
            <w:pPr>
              <w:pStyle w:val="CRCoverPage"/>
              <w:spacing w:after="0"/>
              <w:rPr>
                <w:noProof/>
              </w:rPr>
            </w:pPr>
          </w:p>
        </w:tc>
      </w:tr>
      <w:tr w:rsidR="00DC5A70" w:rsidTr="00DC5A70">
        <w:tc>
          <w:tcPr>
            <w:tcW w:w="2268" w:type="dxa"/>
            <w:gridSpan w:val="2"/>
            <w:tcBorders>
              <w:top w:val="nil"/>
              <w:left w:val="single" w:sz="4" w:space="0" w:color="auto"/>
              <w:bottom w:val="single" w:sz="4" w:space="0" w:color="auto"/>
              <w:right w:val="nil"/>
            </w:tcBorders>
            <w:hideMark/>
          </w:tcPr>
          <w:p w:rsidR="00DC5A70" w:rsidRDefault="00DC5A7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DC5A70" w:rsidRDefault="00DC5A70">
            <w:pPr>
              <w:pStyle w:val="CRCoverPage"/>
              <w:spacing w:after="0"/>
              <w:ind w:left="100"/>
              <w:rPr>
                <w:noProof/>
              </w:rPr>
            </w:pPr>
          </w:p>
        </w:tc>
      </w:tr>
    </w:tbl>
    <w:p w:rsidR="00DC5A70" w:rsidRDefault="00DC5A70" w:rsidP="00DC5A70">
      <w:pPr>
        <w:pStyle w:val="CRCoverPage"/>
        <w:spacing w:after="0"/>
        <w:rPr>
          <w:noProof/>
          <w:sz w:val="8"/>
          <w:szCs w:val="8"/>
        </w:rPr>
      </w:pPr>
    </w:p>
    <w:p w:rsidR="00DC5A70" w:rsidRDefault="00DC5A70" w:rsidP="00DC5A70">
      <w:pPr>
        <w:spacing w:after="0"/>
        <w:rPr>
          <w:noProof/>
        </w:rPr>
        <w:sectPr w:rsidR="00DC5A70">
          <w:footnotePr>
            <w:numRestart w:val="eachSect"/>
          </w:footnotePr>
          <w:pgSz w:w="11907" w:h="16840"/>
          <w:pgMar w:top="1418" w:right="1134" w:bottom="1134" w:left="1134" w:header="680" w:footer="567" w:gutter="0"/>
          <w:cols w:space="720"/>
        </w:sectPr>
      </w:pPr>
    </w:p>
    <w:p w:rsidR="009F7A98" w:rsidRDefault="00795F4A" w:rsidP="00795F4A">
      <w:pPr>
        <w:pStyle w:val="3"/>
        <w:ind w:left="720" w:hanging="720"/>
        <w:jc w:val="center"/>
      </w:pPr>
      <w:r>
        <w:rPr>
          <w:rFonts w:eastAsia="宋体"/>
          <w:color w:val="FF0000"/>
          <w:szCs w:val="28"/>
          <w:lang w:eastAsia="zh-CN"/>
        </w:rPr>
        <w:lastRenderedPageBreak/>
        <w:t xml:space="preserve">&lt; </w:t>
      </w:r>
      <w:r>
        <w:rPr>
          <w:rFonts w:eastAsia="宋体"/>
          <w:color w:val="FF0000"/>
          <w:szCs w:val="28"/>
        </w:rPr>
        <w:t>Unchanged parts are omitted</w:t>
      </w:r>
      <w:r>
        <w:rPr>
          <w:rFonts w:eastAsia="宋体"/>
          <w:color w:val="FF0000"/>
          <w:szCs w:val="28"/>
          <w:lang w:eastAsia="zh-CN"/>
        </w:rPr>
        <w:t xml:space="preserve"> &gt;</w:t>
      </w:r>
    </w:p>
    <w:p w:rsidR="009F7A98" w:rsidRDefault="00944C62">
      <w:pPr>
        <w:pStyle w:val="2"/>
      </w:pPr>
      <w:bookmarkStart w:id="1" w:name="_Toc510467802"/>
      <w:r>
        <w:t>3.3</w:t>
      </w:r>
      <w:r w:rsidR="009F7A98">
        <w:tab/>
        <w:t>Abbreviations</w:t>
      </w:r>
      <w:bookmarkEnd w:id="1"/>
    </w:p>
    <w:p w:rsidR="009F7A98" w:rsidRDefault="009F7A98" w:rsidP="00422414">
      <w:r>
        <w:t>For the purposes of the present document, the following abbreviations apply:</w:t>
      </w:r>
    </w:p>
    <w:p w:rsidR="0064689E" w:rsidRDefault="0064689E" w:rsidP="0064689E">
      <w:pPr>
        <w:pStyle w:val="EW"/>
        <w:rPr>
          <w:ins w:id="2" w:author="Huawei" w:date="2018-04-12T20:55:00Z"/>
        </w:rPr>
      </w:pPr>
      <w:ins w:id="3" w:author="Huawei" w:date="2018-04-12T20:55:00Z">
        <w:r>
          <w:t>AUL</w:t>
        </w:r>
        <w:r>
          <w:tab/>
          <w:t>Autonomous Uplink</w:t>
        </w:r>
      </w:ins>
    </w:p>
    <w:p w:rsidR="0064689E" w:rsidRDefault="0064689E" w:rsidP="0064689E">
      <w:pPr>
        <w:pStyle w:val="EW"/>
        <w:rPr>
          <w:ins w:id="4" w:author="Huawei" w:date="2018-04-12T20:55:00Z"/>
        </w:rPr>
      </w:pPr>
      <w:ins w:id="5" w:author="Huawei" w:date="2018-04-12T20:55:00Z">
        <w:r>
          <w:t>AUL-DFI</w:t>
        </w:r>
        <w:r>
          <w:tab/>
          <w:t>AUL downlink feedback information</w:t>
        </w:r>
      </w:ins>
    </w:p>
    <w:p w:rsidR="0064689E" w:rsidRDefault="0064689E" w:rsidP="0064689E">
      <w:pPr>
        <w:pStyle w:val="EW"/>
        <w:rPr>
          <w:ins w:id="6" w:author="Huawei" w:date="2018-04-12T20:55:00Z"/>
        </w:rPr>
      </w:pPr>
      <w:ins w:id="7" w:author="Huawei" w:date="2018-04-12T20:55:00Z">
        <w:r>
          <w:t>AUL-UCI</w:t>
        </w:r>
        <w:r>
          <w:tab/>
          <w:t>AUL uplink control information</w:t>
        </w:r>
      </w:ins>
    </w:p>
    <w:p w:rsidR="009F7A98" w:rsidRDefault="009F7A98">
      <w:pPr>
        <w:pStyle w:val="EW"/>
      </w:pPr>
      <w:r>
        <w:t>BCH</w:t>
      </w:r>
      <w:r>
        <w:tab/>
        <w:t>Broadcast channel</w:t>
      </w:r>
    </w:p>
    <w:p w:rsidR="009F7A98" w:rsidRDefault="009F7A98">
      <w:pPr>
        <w:pStyle w:val="EW"/>
      </w:pPr>
      <w:r>
        <w:t>CFI</w:t>
      </w:r>
      <w:r>
        <w:tab/>
        <w:t>Control Format Indicator</w:t>
      </w:r>
    </w:p>
    <w:p w:rsidR="0064689E" w:rsidRDefault="0064689E">
      <w:pPr>
        <w:pStyle w:val="EW"/>
        <w:rPr>
          <w:ins w:id="8" w:author="Huawei" w:date="2018-04-12T20:55:00Z"/>
        </w:rPr>
      </w:pPr>
      <w:ins w:id="9" w:author="Huawei" w:date="2018-04-12T20:55:00Z">
        <w:r>
          <w:t>COT</w:t>
        </w:r>
        <w:r>
          <w:tab/>
          <w:t>Channel Occupancy Time</w:t>
        </w:r>
      </w:ins>
    </w:p>
    <w:p w:rsidR="009F7A98" w:rsidRDefault="009F7A98">
      <w:pPr>
        <w:pStyle w:val="EW"/>
      </w:pPr>
      <w:r>
        <w:t>CP</w:t>
      </w:r>
      <w:r>
        <w:tab/>
        <w:t>Cyclic Prefix</w:t>
      </w:r>
    </w:p>
    <w:p w:rsidR="00772966" w:rsidRPr="00BF1C09" w:rsidRDefault="00772966" w:rsidP="00772966">
      <w:pPr>
        <w:pStyle w:val="EW"/>
        <w:rPr>
          <w:lang w:eastAsia="zh-CN"/>
        </w:rPr>
      </w:pPr>
      <w:r>
        <w:rPr>
          <w:rFonts w:hint="eastAsia"/>
          <w:lang w:eastAsia="zh-CN"/>
        </w:rPr>
        <w:t>CSI</w:t>
      </w:r>
      <w:r>
        <w:tab/>
      </w:r>
      <w:smartTag w:uri="urn:schemas-microsoft-com:office:smarttags" w:element="place">
        <w:smartTag w:uri="urn:schemas-microsoft-com:office:smarttags" w:element="PlaceName">
          <w:r>
            <w:rPr>
              <w:rFonts w:hint="eastAsia"/>
              <w:lang w:eastAsia="zh-CN"/>
            </w:rPr>
            <w:t>Channel</w:t>
          </w:r>
        </w:smartTag>
        <w:r>
          <w:rPr>
            <w:rFonts w:hint="eastAsia"/>
            <w:lang w:eastAsia="zh-CN"/>
          </w:rPr>
          <w:t xml:space="preserve"> </w:t>
        </w:r>
        <w:smartTag w:uri="urn:schemas-microsoft-com:office:smarttags" w:element="PlaceType">
          <w:r>
            <w:rPr>
              <w:rFonts w:hint="eastAsia"/>
              <w:lang w:eastAsia="zh-CN"/>
            </w:rPr>
            <w:t>State</w:t>
          </w:r>
        </w:smartTag>
      </w:smartTag>
      <w:r>
        <w:rPr>
          <w:rFonts w:hint="eastAsia"/>
          <w:lang w:eastAsia="zh-CN"/>
        </w:rPr>
        <w:t xml:space="preserve"> </w:t>
      </w:r>
      <w:r>
        <w:rPr>
          <w:lang w:eastAsia="zh-CN"/>
        </w:rPr>
        <w:t>I</w:t>
      </w:r>
      <w:r>
        <w:rPr>
          <w:rFonts w:hint="eastAsia"/>
          <w:lang w:eastAsia="zh-CN"/>
        </w:rPr>
        <w:t>nformation</w:t>
      </w:r>
    </w:p>
    <w:p w:rsidR="009F7A98" w:rsidRDefault="009F7A98">
      <w:pPr>
        <w:pStyle w:val="EW"/>
      </w:pPr>
      <w:r>
        <w:t>DCI</w:t>
      </w:r>
      <w:r>
        <w:tab/>
        <w:t>Downlink Control Information</w:t>
      </w:r>
    </w:p>
    <w:p w:rsidR="009F7A98" w:rsidRDefault="009F7A98">
      <w:pPr>
        <w:pStyle w:val="EW"/>
      </w:pPr>
      <w:r>
        <w:t>DL-SCH</w:t>
      </w:r>
      <w:r>
        <w:tab/>
        <w:t>Downlink Shared channel</w:t>
      </w:r>
    </w:p>
    <w:p w:rsidR="0090445F" w:rsidRPr="003B2859" w:rsidRDefault="0090445F" w:rsidP="0090445F">
      <w:pPr>
        <w:pStyle w:val="EW"/>
        <w:rPr>
          <w:rFonts w:eastAsia="宋体"/>
          <w:lang w:eastAsia="zh-CN"/>
        </w:rPr>
      </w:pPr>
      <w:r w:rsidRPr="0090445F">
        <w:rPr>
          <w:rFonts w:eastAsia="宋体" w:hint="eastAsia"/>
          <w:lang w:eastAsia="zh-CN"/>
        </w:rPr>
        <w:t>EN-DC</w:t>
      </w:r>
      <w:r>
        <w:rPr>
          <w:rFonts w:eastAsia="宋体"/>
          <w:lang w:eastAsia="zh-CN"/>
        </w:rPr>
        <w:tab/>
      </w:r>
      <w:r w:rsidRPr="0090445F">
        <w:rPr>
          <w:rFonts w:eastAsia="宋体" w:hint="eastAsia"/>
          <w:lang w:eastAsia="zh-CN"/>
        </w:rPr>
        <w:t xml:space="preserve">E-UTRA NR Dual Connectivity with MCG using E-UTRA and SCG using NR </w:t>
      </w:r>
    </w:p>
    <w:p w:rsidR="0090445F" w:rsidRDefault="00772966">
      <w:pPr>
        <w:pStyle w:val="EW"/>
      </w:pPr>
      <w:r>
        <w:t>EPDCCH</w:t>
      </w:r>
      <w:r>
        <w:tab/>
        <w:t xml:space="preserve">Enhanced Physical Downlink Control channel </w:t>
      </w:r>
    </w:p>
    <w:p w:rsidR="009F7A98" w:rsidRDefault="009F7A98">
      <w:pPr>
        <w:pStyle w:val="EW"/>
      </w:pPr>
      <w:r>
        <w:t>FDD</w:t>
      </w:r>
      <w:r>
        <w:tab/>
        <w:t xml:space="preserve">Frequency Division </w:t>
      </w:r>
      <w:proofErr w:type="spellStart"/>
      <w:r>
        <w:t>Duplexing</w:t>
      </w:r>
      <w:proofErr w:type="spellEnd"/>
    </w:p>
    <w:p w:rsidR="009318C6" w:rsidRDefault="009F7A98" w:rsidP="009318C6">
      <w:pPr>
        <w:pStyle w:val="EW"/>
      </w:pPr>
      <w:r>
        <w:t>HI</w:t>
      </w:r>
      <w:r>
        <w:tab/>
        <w:t>HARQ indicator</w:t>
      </w:r>
      <w:r w:rsidR="009318C6" w:rsidRPr="009318C6">
        <w:t xml:space="preserve"> </w:t>
      </w:r>
    </w:p>
    <w:p w:rsidR="009F7A98" w:rsidRDefault="009318C6" w:rsidP="009318C6">
      <w:pPr>
        <w:pStyle w:val="EW"/>
      </w:pPr>
      <w:r>
        <w:t>LAA</w:t>
      </w:r>
      <w:r>
        <w:tab/>
        <w:t>Licensed-Assisted Access</w:t>
      </w:r>
    </w:p>
    <w:p w:rsidR="009F7A98" w:rsidRDefault="009F7A98">
      <w:pPr>
        <w:pStyle w:val="EW"/>
      </w:pPr>
      <w:r>
        <w:t>MCH</w:t>
      </w:r>
      <w:r>
        <w:tab/>
        <w:t>Multicast channel</w:t>
      </w:r>
    </w:p>
    <w:p w:rsidR="0007383D" w:rsidRDefault="0007383D" w:rsidP="0007383D">
      <w:pPr>
        <w:pStyle w:val="EW"/>
      </w:pPr>
      <w:r>
        <w:rPr>
          <w:rFonts w:hint="eastAsia"/>
          <w:lang w:eastAsia="zh-CN"/>
        </w:rPr>
        <w:t>MPDCCH</w:t>
      </w:r>
      <w:r>
        <w:rPr>
          <w:rFonts w:hint="eastAsia"/>
          <w:lang w:eastAsia="zh-CN"/>
        </w:rPr>
        <w:tab/>
      </w:r>
      <w:r>
        <w:rPr>
          <w:lang w:eastAsia="zh-CN"/>
        </w:rPr>
        <w:t xml:space="preserve">MTC </w:t>
      </w:r>
      <w:r>
        <w:rPr>
          <w:noProof/>
        </w:rPr>
        <w:t>Physical Downlink Control Channel</w:t>
      </w:r>
      <w:r>
        <w:t xml:space="preserve"> </w:t>
      </w:r>
    </w:p>
    <w:p w:rsidR="00D46387" w:rsidRDefault="00D46387" w:rsidP="00D46387">
      <w:pPr>
        <w:pStyle w:val="EW"/>
        <w:rPr>
          <w:lang w:eastAsia="zh-CN"/>
        </w:rPr>
      </w:pPr>
      <w:r>
        <w:t>MUST</w:t>
      </w:r>
      <w:r>
        <w:tab/>
        <w:t>Multiuser Superposition Transmission</w:t>
      </w:r>
      <w:r>
        <w:rPr>
          <w:rFonts w:hint="eastAsia"/>
          <w:lang w:eastAsia="zh-CN"/>
        </w:rPr>
        <w:t xml:space="preserve"> </w:t>
      </w:r>
    </w:p>
    <w:p w:rsidR="006477ED" w:rsidRDefault="006477ED" w:rsidP="00D46387">
      <w:pPr>
        <w:pStyle w:val="EW"/>
        <w:rPr>
          <w:lang w:eastAsia="zh-CN"/>
        </w:rPr>
      </w:pPr>
      <w:r>
        <w:rPr>
          <w:rFonts w:hint="eastAsia"/>
          <w:lang w:eastAsia="zh-CN"/>
        </w:rPr>
        <w:t>NPBCH</w:t>
      </w:r>
      <w:r>
        <w:rPr>
          <w:rFonts w:hint="eastAsia"/>
          <w:lang w:eastAsia="zh-CN"/>
        </w:rPr>
        <w:tab/>
        <w:t>Narrowband Physical Broadcast channel</w:t>
      </w:r>
    </w:p>
    <w:p w:rsidR="006477ED" w:rsidRDefault="006477ED" w:rsidP="006477ED">
      <w:pPr>
        <w:pStyle w:val="EW"/>
        <w:rPr>
          <w:lang w:eastAsia="zh-CN"/>
        </w:rPr>
      </w:pPr>
      <w:r>
        <w:rPr>
          <w:rFonts w:hint="eastAsia"/>
          <w:lang w:eastAsia="zh-CN"/>
        </w:rPr>
        <w:t>NPDCCH</w:t>
      </w:r>
      <w:r>
        <w:rPr>
          <w:rFonts w:hint="eastAsia"/>
          <w:lang w:eastAsia="zh-CN"/>
        </w:rPr>
        <w:tab/>
        <w:t>Narrowband Physical Downlink Control channel</w:t>
      </w:r>
    </w:p>
    <w:p w:rsidR="006477ED" w:rsidRDefault="006477ED" w:rsidP="006477ED">
      <w:pPr>
        <w:pStyle w:val="EW"/>
        <w:rPr>
          <w:lang w:eastAsia="zh-CN"/>
        </w:rPr>
      </w:pPr>
      <w:r>
        <w:rPr>
          <w:rFonts w:hint="eastAsia"/>
          <w:lang w:eastAsia="zh-CN"/>
        </w:rPr>
        <w:t>NPDSCH</w:t>
      </w:r>
      <w:r>
        <w:rPr>
          <w:rFonts w:hint="eastAsia"/>
          <w:lang w:eastAsia="zh-CN"/>
        </w:rPr>
        <w:tab/>
        <w:t>Narrowband Physical Downlink Shared channel</w:t>
      </w:r>
    </w:p>
    <w:p w:rsidR="006477ED" w:rsidRDefault="006477ED" w:rsidP="006477ED">
      <w:pPr>
        <w:pStyle w:val="EW"/>
        <w:rPr>
          <w:lang w:eastAsia="zh-CN"/>
        </w:rPr>
      </w:pPr>
      <w:r>
        <w:rPr>
          <w:rFonts w:hint="eastAsia"/>
          <w:lang w:eastAsia="zh-CN"/>
        </w:rPr>
        <w:t>NPRACH</w:t>
      </w:r>
      <w:r>
        <w:rPr>
          <w:rFonts w:hint="eastAsia"/>
          <w:lang w:eastAsia="zh-CN"/>
        </w:rPr>
        <w:tab/>
        <w:t>Narrowband Physical Random Access channel</w:t>
      </w:r>
    </w:p>
    <w:p w:rsidR="006477ED" w:rsidRDefault="006477ED" w:rsidP="006477ED">
      <w:pPr>
        <w:pStyle w:val="EW"/>
        <w:rPr>
          <w:lang w:eastAsia="zh-CN"/>
        </w:rPr>
      </w:pPr>
      <w:r>
        <w:rPr>
          <w:rFonts w:hint="eastAsia"/>
          <w:lang w:eastAsia="zh-CN"/>
        </w:rPr>
        <w:t>NPUSCH</w:t>
      </w:r>
      <w:r>
        <w:rPr>
          <w:rFonts w:hint="eastAsia"/>
          <w:lang w:eastAsia="zh-CN"/>
        </w:rPr>
        <w:tab/>
        <w:t>Narrowband Physical Uplink Shared channel</w:t>
      </w:r>
    </w:p>
    <w:p w:rsidR="009F7A98" w:rsidRDefault="009F7A98" w:rsidP="006477ED">
      <w:pPr>
        <w:pStyle w:val="EW"/>
      </w:pPr>
      <w:r>
        <w:t>PBCH</w:t>
      </w:r>
      <w:r>
        <w:tab/>
        <w:t>Physical Broadcast channel</w:t>
      </w:r>
    </w:p>
    <w:p w:rsidR="009F7A98" w:rsidRDefault="009F7A98">
      <w:pPr>
        <w:pStyle w:val="EW"/>
      </w:pPr>
      <w:r>
        <w:t>PCFICH</w:t>
      </w:r>
      <w:r>
        <w:tab/>
        <w:t>Physical Control Format Indicator channel</w:t>
      </w:r>
    </w:p>
    <w:p w:rsidR="009F7A98" w:rsidRDefault="009F7A98">
      <w:pPr>
        <w:pStyle w:val="EW"/>
      </w:pPr>
      <w:r>
        <w:t>PCH</w:t>
      </w:r>
      <w:r>
        <w:tab/>
        <w:t>Paging channel</w:t>
      </w:r>
    </w:p>
    <w:p w:rsidR="009F7A98" w:rsidRDefault="009F7A98">
      <w:pPr>
        <w:pStyle w:val="EW"/>
      </w:pPr>
      <w:r>
        <w:t>PDCCH</w:t>
      </w:r>
      <w:r w:rsidR="00D054B0">
        <w:tab/>
      </w:r>
      <w:r>
        <w:t>Physical Downlink Control channel</w:t>
      </w:r>
    </w:p>
    <w:p w:rsidR="009F7A98" w:rsidRDefault="009F7A98">
      <w:pPr>
        <w:pStyle w:val="EW"/>
      </w:pPr>
      <w:r>
        <w:t>PDSCH</w:t>
      </w:r>
      <w:r>
        <w:tab/>
        <w:t>Physical Downlink Shared channel</w:t>
      </w:r>
    </w:p>
    <w:p w:rsidR="009F7A98" w:rsidRDefault="009F7A98">
      <w:pPr>
        <w:pStyle w:val="EW"/>
      </w:pPr>
      <w:r>
        <w:t>PHICH</w:t>
      </w:r>
      <w:r>
        <w:tab/>
        <w:t>Physical HARQ indicator channel</w:t>
      </w:r>
    </w:p>
    <w:p w:rsidR="009F7A98" w:rsidRDefault="009F7A98">
      <w:pPr>
        <w:pStyle w:val="EW"/>
      </w:pPr>
      <w:r>
        <w:t>PMCH</w:t>
      </w:r>
      <w:r>
        <w:tab/>
        <w:t>Physical Multicast channel</w:t>
      </w:r>
    </w:p>
    <w:p w:rsidR="009F7A98" w:rsidRDefault="009F7A98">
      <w:pPr>
        <w:pStyle w:val="EW"/>
      </w:pPr>
      <w:r>
        <w:t>PMI</w:t>
      </w:r>
      <w:r>
        <w:tab/>
      </w:r>
      <w:proofErr w:type="spellStart"/>
      <w:r>
        <w:t>Precoding</w:t>
      </w:r>
      <w:proofErr w:type="spellEnd"/>
      <w:r>
        <w:t xml:space="preserve"> Matrix Indicator</w:t>
      </w:r>
    </w:p>
    <w:p w:rsidR="009F7A98" w:rsidRDefault="009F7A98">
      <w:pPr>
        <w:pStyle w:val="EW"/>
      </w:pPr>
      <w:r>
        <w:t>PRACH</w:t>
      </w:r>
      <w:r>
        <w:tab/>
        <w:t>Physical Random Access channel</w:t>
      </w:r>
    </w:p>
    <w:p w:rsidR="0003630B" w:rsidRDefault="0003630B" w:rsidP="0003630B">
      <w:pPr>
        <w:pStyle w:val="EW"/>
      </w:pPr>
      <w:r>
        <w:t>PSBCH</w:t>
      </w:r>
      <w:r>
        <w:tab/>
        <w:t xml:space="preserve">Physical </w:t>
      </w:r>
      <w:proofErr w:type="spellStart"/>
      <w:r>
        <w:t>Sidelink</w:t>
      </w:r>
      <w:proofErr w:type="spellEnd"/>
      <w:r>
        <w:t xml:space="preserve"> Broadcast Channel</w:t>
      </w:r>
    </w:p>
    <w:p w:rsidR="0003630B" w:rsidRDefault="0003630B" w:rsidP="0003630B">
      <w:pPr>
        <w:pStyle w:val="EW"/>
      </w:pPr>
      <w:r>
        <w:t>PSCCH</w:t>
      </w:r>
      <w:r>
        <w:tab/>
        <w:t xml:space="preserve">Physical </w:t>
      </w:r>
      <w:proofErr w:type="spellStart"/>
      <w:r>
        <w:t>Sidelink</w:t>
      </w:r>
      <w:proofErr w:type="spellEnd"/>
      <w:r>
        <w:t xml:space="preserve"> Control Channel</w:t>
      </w:r>
    </w:p>
    <w:p w:rsidR="0003630B" w:rsidRDefault="0003630B" w:rsidP="0003630B">
      <w:pPr>
        <w:pStyle w:val="EW"/>
      </w:pPr>
      <w:r>
        <w:t>PSDCH</w:t>
      </w:r>
      <w:r>
        <w:tab/>
        <w:t xml:space="preserve">Physical </w:t>
      </w:r>
      <w:proofErr w:type="spellStart"/>
      <w:r>
        <w:t>Sidelink</w:t>
      </w:r>
      <w:proofErr w:type="spellEnd"/>
      <w:r>
        <w:t xml:space="preserve"> Discovery Channel</w:t>
      </w:r>
    </w:p>
    <w:p w:rsidR="006477ED" w:rsidRDefault="0003630B" w:rsidP="0003630B">
      <w:pPr>
        <w:pStyle w:val="EW"/>
      </w:pPr>
      <w:r>
        <w:t>PSSCH</w:t>
      </w:r>
      <w:r>
        <w:tab/>
        <w:t xml:space="preserve">Physical </w:t>
      </w:r>
      <w:proofErr w:type="spellStart"/>
      <w:r>
        <w:t>Sidelink</w:t>
      </w:r>
      <w:proofErr w:type="spellEnd"/>
      <w:r>
        <w:t xml:space="preserve"> Shared Channel </w:t>
      </w:r>
    </w:p>
    <w:p w:rsidR="009F7A98" w:rsidRDefault="009F7A98" w:rsidP="0003630B">
      <w:pPr>
        <w:pStyle w:val="EW"/>
      </w:pPr>
      <w:r>
        <w:t>PUCCH</w:t>
      </w:r>
      <w:r>
        <w:tab/>
        <w:t>Physical Uplink Control channel</w:t>
      </w:r>
    </w:p>
    <w:p w:rsidR="009F7A98" w:rsidRDefault="009F7A98">
      <w:pPr>
        <w:pStyle w:val="EW"/>
      </w:pPr>
      <w:r>
        <w:t>PUSCH</w:t>
      </w:r>
      <w:r>
        <w:tab/>
        <w:t>Physical Uplink Shared channel</w:t>
      </w:r>
    </w:p>
    <w:p w:rsidR="009F7A98" w:rsidRDefault="009F7A98">
      <w:pPr>
        <w:pStyle w:val="EW"/>
      </w:pPr>
      <w:r>
        <w:t>RACH</w:t>
      </w:r>
      <w:r>
        <w:tab/>
        <w:t>Random Access channel</w:t>
      </w:r>
    </w:p>
    <w:p w:rsidR="00B3251B" w:rsidRDefault="009F7A98" w:rsidP="00B3251B">
      <w:pPr>
        <w:pStyle w:val="EW"/>
      </w:pPr>
      <w:r>
        <w:t>RI</w:t>
      </w:r>
      <w:r>
        <w:tab/>
        <w:t>Rank Indication</w:t>
      </w:r>
      <w:r w:rsidR="00B3251B" w:rsidRPr="00B3251B">
        <w:t xml:space="preserve"> </w:t>
      </w:r>
    </w:p>
    <w:p w:rsidR="0003630B" w:rsidRDefault="0003630B" w:rsidP="0003630B">
      <w:pPr>
        <w:pStyle w:val="EW"/>
      </w:pPr>
      <w:r>
        <w:t>SCI</w:t>
      </w:r>
      <w:r>
        <w:tab/>
      </w:r>
      <w:proofErr w:type="spellStart"/>
      <w:r>
        <w:t>Sidelink</w:t>
      </w:r>
      <w:proofErr w:type="spellEnd"/>
      <w:r>
        <w:t xml:space="preserve"> Control Information</w:t>
      </w:r>
    </w:p>
    <w:p w:rsidR="0003630B" w:rsidRDefault="0003630B" w:rsidP="0003630B">
      <w:pPr>
        <w:pStyle w:val="EW"/>
      </w:pPr>
      <w:r w:rsidRPr="008B31EB">
        <w:t>SL-BCH</w:t>
      </w:r>
      <w:r w:rsidRPr="008B31EB">
        <w:tab/>
      </w:r>
      <w:proofErr w:type="spellStart"/>
      <w:r w:rsidRPr="008B31EB">
        <w:t>Sidelink</w:t>
      </w:r>
      <w:proofErr w:type="spellEnd"/>
      <w:r w:rsidRPr="008B31EB">
        <w:t xml:space="preserve"> Broadcast Channel</w:t>
      </w:r>
    </w:p>
    <w:p w:rsidR="0003630B" w:rsidRDefault="0003630B" w:rsidP="0003630B">
      <w:pPr>
        <w:pStyle w:val="EW"/>
      </w:pPr>
      <w:r>
        <w:t>SL-DCH</w:t>
      </w:r>
      <w:r>
        <w:tab/>
      </w:r>
      <w:proofErr w:type="spellStart"/>
      <w:r>
        <w:t>Sidelink</w:t>
      </w:r>
      <w:proofErr w:type="spellEnd"/>
      <w:r>
        <w:t xml:space="preserve"> Discovery Channel</w:t>
      </w:r>
    </w:p>
    <w:p w:rsidR="0003630B" w:rsidRDefault="0003630B" w:rsidP="0003630B">
      <w:pPr>
        <w:pStyle w:val="EW"/>
      </w:pPr>
      <w:r>
        <w:t>SL-SCH</w:t>
      </w:r>
      <w:r>
        <w:tab/>
      </w:r>
      <w:proofErr w:type="spellStart"/>
      <w:r>
        <w:t>Sidelink</w:t>
      </w:r>
      <w:proofErr w:type="spellEnd"/>
      <w:r>
        <w:t xml:space="preserve"> Shared Channel</w:t>
      </w:r>
    </w:p>
    <w:p w:rsidR="00007237" w:rsidRDefault="00007237" w:rsidP="00007237">
      <w:pPr>
        <w:pStyle w:val="EW"/>
      </w:pPr>
      <w:r>
        <w:t>SPDCCH</w:t>
      </w:r>
      <w:r>
        <w:tab/>
        <w:t>Short Physical Downlink Control channel</w:t>
      </w:r>
    </w:p>
    <w:p w:rsidR="00007237" w:rsidRDefault="00007237" w:rsidP="00007237">
      <w:pPr>
        <w:pStyle w:val="EW"/>
      </w:pPr>
      <w:r>
        <w:t>SPUCCH</w:t>
      </w:r>
      <w:r>
        <w:tab/>
        <w:t>Short Physical Uplink Control channel</w:t>
      </w:r>
    </w:p>
    <w:p w:rsidR="009F7A98" w:rsidRDefault="00B3251B" w:rsidP="00B3251B">
      <w:pPr>
        <w:pStyle w:val="EW"/>
      </w:pPr>
      <w:r>
        <w:t>SR</w:t>
      </w:r>
      <w:r>
        <w:tab/>
        <w:t>Scheduling Request</w:t>
      </w:r>
    </w:p>
    <w:p w:rsidR="009F7A98" w:rsidRDefault="009F7A98">
      <w:pPr>
        <w:pStyle w:val="EW"/>
      </w:pPr>
      <w:r>
        <w:t>SRS</w:t>
      </w:r>
      <w:r>
        <w:tab/>
        <w:t>Sounding Reference Signal</w:t>
      </w:r>
    </w:p>
    <w:p w:rsidR="009F7A98" w:rsidRDefault="009F7A98">
      <w:pPr>
        <w:pStyle w:val="EW"/>
      </w:pPr>
      <w:r>
        <w:t>TDD</w:t>
      </w:r>
      <w:r>
        <w:tab/>
        <w:t xml:space="preserve">Time Division </w:t>
      </w:r>
      <w:proofErr w:type="spellStart"/>
      <w:r>
        <w:t>Duplexing</w:t>
      </w:r>
      <w:proofErr w:type="spellEnd"/>
    </w:p>
    <w:p w:rsidR="009F7A98" w:rsidRDefault="009F7A98">
      <w:pPr>
        <w:pStyle w:val="EW"/>
      </w:pPr>
      <w:r>
        <w:t>TPMI</w:t>
      </w:r>
      <w:r>
        <w:tab/>
        <w:t xml:space="preserve">Transmitted </w:t>
      </w:r>
      <w:proofErr w:type="spellStart"/>
      <w:r>
        <w:t>Precoding</w:t>
      </w:r>
      <w:proofErr w:type="spellEnd"/>
      <w:r>
        <w:t xml:space="preserve"> Matrix Indicator</w:t>
      </w:r>
    </w:p>
    <w:p w:rsidR="009F7A98" w:rsidRDefault="009F7A98">
      <w:pPr>
        <w:pStyle w:val="EW"/>
      </w:pPr>
      <w:r>
        <w:t>UCI</w:t>
      </w:r>
      <w:r w:rsidR="00D054B0">
        <w:tab/>
      </w:r>
      <w:r>
        <w:t>Uplink Control Information</w:t>
      </w:r>
    </w:p>
    <w:p w:rsidR="009F7A98" w:rsidRDefault="009F7A98">
      <w:pPr>
        <w:pStyle w:val="EW"/>
      </w:pPr>
      <w:r>
        <w:t>UL-SCH</w:t>
      </w:r>
      <w:r>
        <w:tab/>
        <w:t>Uplink Shared channel</w:t>
      </w:r>
    </w:p>
    <w:p w:rsidR="0064689E" w:rsidRDefault="0064689E" w:rsidP="0064689E">
      <w:pPr>
        <w:pStyle w:val="3"/>
        <w:ind w:left="720" w:hanging="720"/>
        <w:jc w:val="center"/>
      </w:pPr>
      <w:r>
        <w:rPr>
          <w:rFonts w:eastAsia="宋体"/>
          <w:color w:val="FF0000"/>
          <w:szCs w:val="28"/>
          <w:lang w:eastAsia="zh-CN"/>
        </w:rPr>
        <w:lastRenderedPageBreak/>
        <w:t xml:space="preserve">&lt; </w:t>
      </w:r>
      <w:r>
        <w:rPr>
          <w:rFonts w:eastAsia="宋体"/>
          <w:color w:val="FF0000"/>
          <w:szCs w:val="28"/>
        </w:rPr>
        <w:t>Unchanged parts are omitted</w:t>
      </w:r>
      <w:r>
        <w:rPr>
          <w:rFonts w:eastAsia="宋体"/>
          <w:color w:val="FF0000"/>
          <w:szCs w:val="28"/>
          <w:lang w:eastAsia="zh-CN"/>
        </w:rPr>
        <w:t xml:space="preserve"> &gt;</w:t>
      </w:r>
      <w:bookmarkStart w:id="10" w:name="_Toc510467833"/>
    </w:p>
    <w:p w:rsidR="009F7A98" w:rsidRDefault="009F7A98">
      <w:pPr>
        <w:pStyle w:val="4"/>
      </w:pPr>
      <w:r>
        <w:t>5.2.2.6</w:t>
      </w:r>
      <w:r w:rsidR="00D054B0">
        <w:tab/>
      </w:r>
      <w:r>
        <w:t>Channel coding of control information</w:t>
      </w:r>
      <w:bookmarkEnd w:id="10"/>
    </w:p>
    <w:p w:rsidR="009F7A98" w:rsidRDefault="009F7A98">
      <w:r>
        <w:t>Control data arrives at the coding unit in the form of channel quality information (CQI and/or PMI), HARQ-ACK and rank indication</w:t>
      </w:r>
      <w:r w:rsidR="0096201F">
        <w:rPr>
          <w:rFonts w:hint="eastAsia"/>
          <w:lang w:eastAsia="zh-CN"/>
        </w:rPr>
        <w:t>,</w:t>
      </w:r>
      <w:r w:rsidR="0096201F" w:rsidRPr="00E90B27">
        <w:rPr>
          <w:lang w:eastAsia="zh-CN"/>
        </w:rPr>
        <w:t xml:space="preserve"> </w:t>
      </w:r>
      <w:r w:rsidR="0096201F">
        <w:rPr>
          <w:lang w:eastAsia="zh-CN"/>
        </w:rPr>
        <w:t>and CSI-RS resource indication (CRI)</w:t>
      </w:r>
      <w:r>
        <w:t xml:space="preserve">. Different coding rates for the control information </w:t>
      </w:r>
      <w:proofErr w:type="gramStart"/>
      <w:r>
        <w:t>are achieved</w:t>
      </w:r>
      <w:proofErr w:type="gramEnd"/>
      <w:r>
        <w:t xml:space="preserve"> by allocating different number of coded symbols for its transmission. When control data are transmitted in the PUSCH, the channel coding for HARQ-ACK, rank indication</w:t>
      </w:r>
      <w:r w:rsidR="007377EB">
        <w:rPr>
          <w:rFonts w:hint="eastAsia"/>
          <w:lang w:eastAsia="zh-CN"/>
        </w:rPr>
        <w:t xml:space="preserve"> (</w:t>
      </w:r>
      <w:r w:rsidR="007377EB">
        <w:rPr>
          <w:lang w:eastAsia="zh-CN"/>
        </w:rPr>
        <w:t>including</w:t>
      </w:r>
      <w:r w:rsidR="007377EB">
        <w:rPr>
          <w:rFonts w:hint="eastAsia"/>
          <w:lang w:eastAsia="zh-CN"/>
        </w:rPr>
        <w:t xml:space="preserve"> </w:t>
      </w:r>
      <w:r w:rsidR="007377EB">
        <w:t>RI only, joint report of RI</w:t>
      </w:r>
      <w:r w:rsidR="007377EB">
        <w:rPr>
          <w:rFonts w:hint="eastAsia"/>
          <w:lang w:eastAsia="zh-CN"/>
        </w:rPr>
        <w:t>/</w:t>
      </w:r>
      <w:r w:rsidR="007377EB">
        <w:t xml:space="preserve">i1, </w:t>
      </w:r>
      <w:r w:rsidR="007377EB">
        <w:rPr>
          <w:rFonts w:hint="eastAsia"/>
          <w:lang w:eastAsia="zh-CN"/>
        </w:rPr>
        <w:t>joint report of CRI/RI, joint report of CRI/RI/i1,</w:t>
      </w:r>
      <w:r w:rsidR="00E915EE">
        <w:rPr>
          <w:lang w:eastAsia="zh-CN"/>
        </w:rPr>
        <w:t xml:space="preserve"> </w:t>
      </w:r>
      <w:r w:rsidR="007377EB">
        <w:rPr>
          <w:rFonts w:hint="eastAsia"/>
          <w:lang w:eastAsia="zh-CN"/>
        </w:rPr>
        <w:t>joint report of CRI/RI/PTI,</w:t>
      </w:r>
      <w:r w:rsidR="00E915EE">
        <w:rPr>
          <w:rFonts w:hint="eastAsia"/>
          <w:lang w:eastAsia="zh-CN"/>
        </w:rPr>
        <w:t xml:space="preserve"> joint report of RI/i1,p-2,</w:t>
      </w:r>
      <w:r w:rsidR="007377EB">
        <w:rPr>
          <w:rFonts w:hint="eastAsia"/>
          <w:lang w:eastAsia="zh-CN"/>
        </w:rPr>
        <w:t xml:space="preserve"> </w:t>
      </w:r>
      <w:r w:rsidR="007377EB">
        <w:t>and joint report of RI</w:t>
      </w:r>
      <w:r w:rsidR="007377EB">
        <w:rPr>
          <w:rFonts w:hint="eastAsia"/>
          <w:lang w:eastAsia="zh-CN"/>
        </w:rPr>
        <w:t>/</w:t>
      </w:r>
      <w:r w:rsidR="007377EB">
        <w:t>PTI</w:t>
      </w:r>
      <w:r w:rsidR="007377EB">
        <w:rPr>
          <w:rFonts w:hint="eastAsia"/>
          <w:lang w:eastAsia="zh-CN"/>
        </w:rPr>
        <w:t>)</w:t>
      </w:r>
      <w:r w:rsidR="0096201F">
        <w:rPr>
          <w:rFonts w:hint="eastAsia"/>
          <w:lang w:eastAsia="zh-CN"/>
        </w:rPr>
        <w:t>, CRI</w:t>
      </w:r>
      <w:r>
        <w:t xml:space="preserve"> and channel quality information </w:t>
      </w:r>
      <w:r w:rsidRPr="0054663B">
        <w:rPr>
          <w:position w:val="-10"/>
        </w:rPr>
        <w:object w:dxaOrig="14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6pt" o:ole="">
            <v:imagedata r:id="rId11" o:title=""/>
          </v:shape>
          <o:OLEObject Type="Embed" ProgID="Equation.3" ShapeID="_x0000_i1025" DrawAspect="Content" ObjectID="_1585653465" r:id="rId12"/>
        </w:object>
      </w:r>
      <w:r>
        <w:t xml:space="preserve"> is done independently. </w:t>
      </w:r>
      <w:r w:rsidR="00E915EE">
        <w:t xml:space="preserve">Parameters i1,1-1 , i1,2-1 , i1,1-2 , i1,2-2 , i1,p-2 correspond to parameters </w:t>
      </w:r>
      <w:r w:rsidR="00E915EE" w:rsidRPr="00AC30D0">
        <w:rPr>
          <w:position w:val="-14"/>
        </w:rPr>
        <w:object w:dxaOrig="279" w:dyaOrig="380">
          <v:shape id="_x0000_i1026" type="#_x0000_t75" style="width:13.6pt;height:19.7pt" o:ole="">
            <v:imagedata r:id="rId13" o:title=""/>
          </v:shape>
          <o:OLEObject Type="Embed" ProgID="Equation.3" ShapeID="_x0000_i1026" DrawAspect="Content" ObjectID="_1585653466" r:id="rId14"/>
        </w:object>
      </w:r>
      <w:r w:rsidR="00E915EE">
        <w:t>,</w:t>
      </w:r>
      <w:r w:rsidR="00E915EE" w:rsidRPr="00382276">
        <w:t xml:space="preserve"> </w:t>
      </w:r>
      <w:r w:rsidR="00E915EE" w:rsidRPr="00AC30D0">
        <w:rPr>
          <w:position w:val="-14"/>
        </w:rPr>
        <w:object w:dxaOrig="300" w:dyaOrig="380">
          <v:shape id="_x0000_i1027" type="#_x0000_t75" style="width:15.6pt;height:19.7pt" o:ole="">
            <v:imagedata r:id="rId15" o:title=""/>
          </v:shape>
          <o:OLEObject Type="Embed" ProgID="Equation.3" ShapeID="_x0000_i1027" DrawAspect="Content" ObjectID="_1585653467" r:id="rId16"/>
        </w:object>
      </w:r>
      <w:r w:rsidR="00E915EE">
        <w:t xml:space="preserve">, </w:t>
      </w:r>
      <w:r w:rsidR="00535058" w:rsidRPr="00E41C05">
        <w:rPr>
          <w:rFonts w:eastAsia="Calibri"/>
          <w:noProof/>
          <w:position w:val="-10"/>
          <w:lang w:val="en-US" w:eastAsia="zh-CN"/>
        </w:rPr>
        <w:drawing>
          <wp:inline distT="0" distB="0" distL="0" distR="0">
            <wp:extent cx="152400" cy="20955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209550"/>
                    </a:xfrm>
                    <a:prstGeom prst="rect">
                      <a:avLst/>
                    </a:prstGeom>
                    <a:noFill/>
                    <a:ln>
                      <a:noFill/>
                    </a:ln>
                  </pic:spPr>
                </pic:pic>
              </a:graphicData>
            </a:graphic>
          </wp:inline>
        </w:drawing>
      </w:r>
      <w:r w:rsidR="00E915EE">
        <w:t xml:space="preserve">, </w:t>
      </w:r>
      <w:r w:rsidR="00535058" w:rsidRPr="00E41C05">
        <w:rPr>
          <w:rFonts w:eastAsia="Calibri"/>
          <w:noProof/>
          <w:position w:val="-10"/>
          <w:lang w:val="en-US" w:eastAsia="zh-CN"/>
        </w:rPr>
        <w:drawing>
          <wp:inline distT="0" distB="0" distL="0" distR="0">
            <wp:extent cx="171450" cy="2095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09550"/>
                    </a:xfrm>
                    <a:prstGeom prst="rect">
                      <a:avLst/>
                    </a:prstGeom>
                    <a:noFill/>
                    <a:ln>
                      <a:noFill/>
                    </a:ln>
                  </pic:spPr>
                </pic:pic>
              </a:graphicData>
            </a:graphic>
          </wp:inline>
        </w:drawing>
      </w:r>
      <w:r w:rsidR="00E915EE">
        <w:t xml:space="preserve">, and </w:t>
      </w:r>
      <w:r w:rsidR="00E915EE" w:rsidRPr="00DD1B10">
        <w:rPr>
          <w:position w:val="-14"/>
        </w:rPr>
        <w:object w:dxaOrig="260" w:dyaOrig="340">
          <v:shape id="_x0000_i1028" type="#_x0000_t75" style="width:13.6pt;height:17pt" o:ole="">
            <v:imagedata r:id="rId19" o:title=""/>
          </v:shape>
          <o:OLEObject Type="Embed" ProgID="Equation.3" ShapeID="_x0000_i1028" DrawAspect="Content" ObjectID="_1585653468" r:id="rId20"/>
        </w:object>
      </w:r>
      <w:r w:rsidR="00E915EE">
        <w:t xml:space="preserve"> in section 7.2.4 of [3].</w:t>
      </w:r>
    </w:p>
    <w:p w:rsidR="009F7A98" w:rsidRDefault="009F7A98">
      <w:r>
        <w:t xml:space="preserve">For </w:t>
      </w:r>
      <w:r w:rsidR="001462FC">
        <w:t xml:space="preserve">the cases with </w:t>
      </w:r>
      <w:r>
        <w:t>TDD</w:t>
      </w:r>
      <w:r w:rsidR="001462FC">
        <w:t xml:space="preserve"> primary cell</w:t>
      </w:r>
      <w:r w:rsidR="00AD0B51">
        <w:t>,</w:t>
      </w:r>
      <w:r>
        <w:t xml:space="preserve"> the number of </w:t>
      </w:r>
      <w:r w:rsidR="00B57D12">
        <w:t xml:space="preserve">HARQ-ACK </w:t>
      </w:r>
      <w:r>
        <w:t>bits is determined as described in section 7.3 of [3].</w:t>
      </w:r>
    </w:p>
    <w:p w:rsidR="009F7A98" w:rsidRDefault="009F7A98"/>
    <w:p w:rsidR="007048E7" w:rsidRDefault="009F7A98" w:rsidP="007048E7">
      <w:r>
        <w:t>When the UE transmits HARQ-ACK bits</w:t>
      </w:r>
      <w:r w:rsidR="0096201F">
        <w:t>,</w:t>
      </w:r>
      <w:r>
        <w:t xml:space="preserve"> rank indicator bits</w:t>
      </w:r>
      <w:r w:rsidR="0096201F">
        <w:rPr>
          <w:rFonts w:hint="eastAsia"/>
          <w:lang w:eastAsia="zh-CN"/>
        </w:rPr>
        <w:t xml:space="preserve"> or CRI bits</w:t>
      </w:r>
      <w:r>
        <w:t xml:space="preserve">, it shall determine the number of coded </w:t>
      </w:r>
      <w:r w:rsidR="007048E7">
        <w:t xml:space="preserve">modulation </w:t>
      </w:r>
      <w:r>
        <w:t>symbols</w:t>
      </w:r>
      <w:r w:rsidR="007048E7">
        <w:t xml:space="preserve"> per layer</w:t>
      </w:r>
      <w:r>
        <w:t xml:space="preserve"> </w:t>
      </w:r>
      <w:r w:rsidRPr="0054663B">
        <w:rPr>
          <w:position w:val="-10"/>
        </w:rPr>
        <w:object w:dxaOrig="300" w:dyaOrig="320">
          <v:shape id="_x0000_i1029" type="#_x0000_t75" style="width:15.6pt;height:16.3pt" o:ole="">
            <v:imagedata r:id="rId21" o:title=""/>
          </v:shape>
          <o:OLEObject Type="Embed" ProgID="Equation.3" ShapeID="_x0000_i1029" DrawAspect="Content" ObjectID="_1585653469" r:id="rId22"/>
        </w:object>
      </w:r>
      <w:r>
        <w:t xml:space="preserve"> for HARQ-ACK</w:t>
      </w:r>
      <w:r w:rsidR="0096201F">
        <w:t>,</w:t>
      </w:r>
      <w:r>
        <w:t xml:space="preserve"> rank indicator</w:t>
      </w:r>
      <w:r w:rsidR="007377EB">
        <w:t>,</w:t>
      </w:r>
      <w:r w:rsidR="0096201F">
        <w:rPr>
          <w:rFonts w:hint="eastAsia"/>
          <w:lang w:eastAsia="zh-CN"/>
        </w:rPr>
        <w:t xml:space="preserve"> or CRI bits</w:t>
      </w:r>
      <w:r>
        <w:t xml:space="preserve"> as</w:t>
      </w:r>
      <w:r w:rsidR="007048E7" w:rsidRPr="007048E7">
        <w:t xml:space="preserve"> </w:t>
      </w:r>
      <w:r w:rsidR="00B3251B">
        <w:t>follows.</w:t>
      </w:r>
    </w:p>
    <w:p w:rsidR="009F7A98" w:rsidRDefault="007048E7" w:rsidP="007048E7">
      <w:r>
        <w:t xml:space="preserve">For the case when only one transport block is transmitted in </w:t>
      </w:r>
      <w:r w:rsidR="00B57D12">
        <w:t>the PUSCH conveying the HARQ-ACK bits</w:t>
      </w:r>
      <w:r w:rsidR="0096201F">
        <w:t>,</w:t>
      </w:r>
      <w:r w:rsidR="00B57D12">
        <w:t xml:space="preserve"> rank indicator bits</w:t>
      </w:r>
      <w:r w:rsidR="0096201F">
        <w:rPr>
          <w:rFonts w:hint="eastAsia"/>
          <w:lang w:eastAsia="zh-CN"/>
        </w:rPr>
        <w:t xml:space="preserve"> or CRI bits</w:t>
      </w:r>
      <w:r>
        <w:t>:</w:t>
      </w:r>
    </w:p>
    <w:p w:rsidR="007048E7" w:rsidRDefault="00007237" w:rsidP="0035185C">
      <w:pPr>
        <w:pStyle w:val="EQ"/>
        <w:jc w:val="center"/>
      </w:pPr>
      <w:r w:rsidRPr="0054663B">
        <w:rPr>
          <w:position w:val="-64"/>
        </w:rPr>
        <w:object w:dxaOrig="6420" w:dyaOrig="1400">
          <v:shape id="_x0000_i1030" type="#_x0000_t75" style="width:321.95pt;height:70.65pt" o:ole="">
            <v:imagedata r:id="rId23" o:title=""/>
          </v:shape>
          <o:OLEObject Type="Embed" ProgID="Equation.3" ShapeID="_x0000_i1030" DrawAspect="Content" ObjectID="_1585653470" r:id="rId24"/>
        </w:object>
      </w:r>
    </w:p>
    <w:p w:rsidR="001F0314" w:rsidRDefault="007048E7" w:rsidP="007048E7">
      <w:r>
        <w:t xml:space="preserve">where </w:t>
      </w:r>
    </w:p>
    <w:p w:rsidR="00A85303" w:rsidRDefault="001F0314" w:rsidP="00A85303">
      <w:pPr>
        <w:pStyle w:val="B1"/>
      </w:pPr>
      <w:r>
        <w:t>-</w:t>
      </w:r>
      <w:r>
        <w:tab/>
      </w:r>
      <w:r w:rsidR="007048E7" w:rsidRPr="0054663B">
        <w:rPr>
          <w:position w:val="-6"/>
        </w:rPr>
        <w:object w:dxaOrig="240" w:dyaOrig="279">
          <v:shape id="_x0000_i1031" type="#_x0000_t75" style="width:12.25pt;height:13.6pt" o:ole="">
            <v:imagedata r:id="rId25" o:title=""/>
          </v:shape>
          <o:OLEObject Type="Embed" ProgID="Equation.3" ShapeID="_x0000_i1031" DrawAspect="Content" ObjectID="_1585653471" r:id="rId26"/>
        </w:object>
      </w:r>
      <w:r w:rsidR="007048E7">
        <w:t xml:space="preserve"> is the number of HARQ-ACK bits</w:t>
      </w:r>
      <w:r w:rsidR="0096201F">
        <w:t>,</w:t>
      </w:r>
      <w:r w:rsidR="007048E7">
        <w:t xml:space="preserve"> rank indicator bits</w:t>
      </w:r>
      <w:r w:rsidR="0096201F">
        <w:rPr>
          <w:rFonts w:hint="eastAsia"/>
          <w:lang w:eastAsia="zh-CN"/>
        </w:rPr>
        <w:t xml:space="preserve"> or CRI bits</w:t>
      </w:r>
      <w:r w:rsidR="007048E7">
        <w:t xml:space="preserve">, </w:t>
      </w:r>
      <w:r>
        <w:t>and</w:t>
      </w:r>
    </w:p>
    <w:p w:rsidR="0064689E" w:rsidRDefault="00A85303" w:rsidP="0064689E">
      <w:pPr>
        <w:spacing w:after="0"/>
        <w:rPr>
          <w:ins w:id="11" w:author="Huawei" w:date="2018-04-12T20:56:00Z"/>
          <w:sz w:val="24"/>
          <w:szCs w:val="24"/>
          <w:lang w:val="en-US" w:eastAsia="zh-CN"/>
        </w:rPr>
      </w:pPr>
      <w:r>
        <w:t>-</w:t>
      </w:r>
      <w:r>
        <w:tab/>
      </w:r>
      <w:r w:rsidRPr="003F7991">
        <w:rPr>
          <w:position w:val="-14"/>
        </w:rPr>
        <w:object w:dxaOrig="560" w:dyaOrig="400">
          <v:shape id="_x0000_i1032" type="#_x0000_t75" style="width:28.55pt;height:20.4pt" o:ole="">
            <v:imagedata r:id="rId27" o:title=""/>
          </v:shape>
          <o:OLEObject Type="Embed" ProgID="Equation.3" ShapeID="_x0000_i1032" DrawAspect="Content" ObjectID="_1585653472" r:id="rId28"/>
        </w:object>
      </w:r>
      <w:r>
        <w:t xml:space="preserve">is </w:t>
      </w:r>
      <w:proofErr w:type="gramStart"/>
      <w:r>
        <w:t>4</w:t>
      </w:r>
      <w:proofErr w:type="gramEnd"/>
      <w:r>
        <w:t xml:space="preserve"> for PUSCH</w:t>
      </w:r>
      <w:r>
        <w:rPr>
          <w:rFonts w:hint="eastAsia"/>
          <w:lang w:eastAsia="zh-CN"/>
        </w:rPr>
        <w:t xml:space="preserve"> with </w:t>
      </w:r>
      <w:proofErr w:type="spellStart"/>
      <w:r>
        <w:rPr>
          <w:rFonts w:hint="eastAsia"/>
          <w:lang w:eastAsia="zh-CN"/>
        </w:rPr>
        <w:t>subframe</w:t>
      </w:r>
      <w:proofErr w:type="spellEnd"/>
      <w:r>
        <w:rPr>
          <w:rFonts w:hint="eastAsia"/>
          <w:lang w:eastAsia="zh-CN"/>
        </w:rPr>
        <w:t xml:space="preserve"> duration</w:t>
      </w:r>
      <w:r>
        <w:t xml:space="preserve">, </w:t>
      </w:r>
      <w:ins w:id="12" w:author="Huawei" w:date="2018-04-12T20:56:00Z">
        <w:r w:rsidR="0064689E">
          <w:t xml:space="preserve">or for Partial PUSCH Mode 1. </w:t>
        </w:r>
        <w:r w:rsidR="00714391">
          <w:rPr>
            <w:noProof/>
            <w:position w:val="-14"/>
            <w:lang w:val="en-US" w:eastAsia="zh-CN"/>
            <w:rPrChange w:id="13">
              <w:rPr>
                <w:noProof/>
                <w:lang w:val="en-US" w:eastAsia="zh-CN"/>
              </w:rPr>
            </w:rPrChange>
          </w:rPr>
          <w:drawing>
            <wp:inline distT="0" distB="0" distL="0" distR="0">
              <wp:extent cx="367030" cy="2495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7030" cy="249555"/>
                      </a:xfrm>
                      <a:prstGeom prst="rect">
                        <a:avLst/>
                      </a:prstGeom>
                      <a:noFill/>
                      <a:ln>
                        <a:noFill/>
                      </a:ln>
                    </pic:spPr>
                  </pic:pic>
                </a:graphicData>
              </a:graphic>
            </wp:inline>
          </w:drawing>
        </w:r>
        <w:r w:rsidR="0064689E">
          <w:t xml:space="preserve"> </w:t>
        </w:r>
        <w:proofErr w:type="gramStart"/>
        <w:r w:rsidR="0064689E">
          <w:t>is</w:t>
        </w:r>
        <w:proofErr w:type="gramEnd"/>
        <w:r w:rsidR="0064689E">
          <w:t xml:space="preserve"> </w:t>
        </w:r>
      </w:ins>
    </w:p>
    <w:p w:rsidR="00A85303" w:rsidRDefault="00A85303" w:rsidP="00A85303">
      <w:pPr>
        <w:pStyle w:val="B1"/>
      </w:pPr>
      <w:r>
        <w:t>2 for PUSCH</w:t>
      </w:r>
      <w:r>
        <w:rPr>
          <w:rFonts w:hint="eastAsia"/>
          <w:lang w:eastAsia="zh-CN"/>
        </w:rPr>
        <w:t xml:space="preserve"> with slot duration</w:t>
      </w:r>
      <w:r>
        <w:t xml:space="preserve">, </w:t>
      </w:r>
      <w:ins w:id="14" w:author="Huawei" w:date="2018-04-12T20:56:00Z">
        <w:r w:rsidR="0064689E">
          <w:t xml:space="preserve">or for Partial </w:t>
        </w:r>
        <w:r w:rsidR="0064689E">
          <w:rPr>
            <w:lang w:eastAsia="zh-CN"/>
          </w:rPr>
          <w:t>PUSCH Mode 2 or 3</w:t>
        </w:r>
        <w:r w:rsidR="0064689E">
          <w:t xml:space="preserve">.  </w:t>
        </w:r>
        <w:r w:rsidR="00714391">
          <w:rPr>
            <w:noProof/>
            <w:position w:val="-14"/>
            <w:lang w:val="en-US" w:eastAsia="zh-CN"/>
            <w:rPrChange w:id="15">
              <w:rPr>
                <w:noProof/>
                <w:lang w:val="en-US" w:eastAsia="zh-CN"/>
              </w:rPr>
            </w:rPrChange>
          </w:rPr>
          <w:drawing>
            <wp:inline distT="0" distB="0" distL="0" distR="0">
              <wp:extent cx="367030" cy="2495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7030" cy="249555"/>
                      </a:xfrm>
                      <a:prstGeom prst="rect">
                        <a:avLst/>
                      </a:prstGeom>
                      <a:noFill/>
                      <a:ln>
                        <a:noFill/>
                      </a:ln>
                    </pic:spPr>
                  </pic:pic>
                </a:graphicData>
              </a:graphic>
            </wp:inline>
          </w:drawing>
        </w:r>
        <w:r w:rsidR="0064689E">
          <w:t xml:space="preserve"> is </w:t>
        </w:r>
      </w:ins>
      <w:del w:id="16" w:author="Huawei" w:date="2018-04-12T20:56:00Z">
        <w:r w:rsidDel="0064689E">
          <w:delText xml:space="preserve">and </w:delText>
        </w:r>
      </w:del>
      <w:r>
        <w:t>1 for PUSCH</w:t>
      </w:r>
      <w:r>
        <w:rPr>
          <w:rFonts w:hint="eastAsia"/>
          <w:lang w:eastAsia="zh-CN"/>
        </w:rPr>
        <w:t xml:space="preserve"> with subslot duration</w:t>
      </w:r>
    </w:p>
    <w:p w:rsidR="001F0314" w:rsidRDefault="001F0314" w:rsidP="00AA53C3">
      <w:pPr>
        <w:pStyle w:val="B1"/>
        <w:rPr>
          <w:lang w:eastAsia="ko-KR"/>
        </w:rPr>
      </w:pPr>
      <w:r>
        <w:t>-</w:t>
      </w:r>
      <w:r>
        <w:tab/>
      </w:r>
      <w:r w:rsidR="007048E7" w:rsidRPr="0054663B">
        <w:rPr>
          <w:position w:val="-10"/>
        </w:rPr>
        <w:object w:dxaOrig="740" w:dyaOrig="340">
          <v:shape id="_x0000_i1033" type="#_x0000_t75" style="width:36.7pt;height:16.3pt" o:ole="">
            <v:imagedata r:id="rId30" o:title=""/>
          </v:shape>
          <o:OLEObject Type="Embed" ProgID="Equation.3" ShapeID="_x0000_i1033" DrawAspect="Content" ObjectID="_1585653473" r:id="rId31"/>
        </w:object>
      </w:r>
      <w:r w:rsidR="007048E7">
        <w:t xml:space="preserve"> is the scheduled bandwidth for PUSCH transmission in the current </w:t>
      </w:r>
      <w:proofErr w:type="spellStart"/>
      <w:r w:rsidR="007048E7">
        <w:t>subframe</w:t>
      </w:r>
      <w:proofErr w:type="spellEnd"/>
      <w:r w:rsidR="0055342D">
        <w:t>/slot/</w:t>
      </w:r>
      <w:proofErr w:type="spellStart"/>
      <w:r w:rsidR="0055342D">
        <w:t>subslot</w:t>
      </w:r>
      <w:proofErr w:type="spellEnd"/>
      <w:r w:rsidR="007048E7">
        <w:t xml:space="preserve"> for the transport block, expressed as a number of subcarriers in [2]</w:t>
      </w:r>
      <w:r w:rsidR="007048E7">
        <w:rPr>
          <w:rFonts w:hint="eastAsia"/>
          <w:lang w:eastAsia="ko-KR"/>
        </w:rPr>
        <w:t xml:space="preserve">, and </w:t>
      </w:r>
    </w:p>
    <w:p w:rsidR="001F0314" w:rsidRDefault="001F0314" w:rsidP="00AA53C3">
      <w:pPr>
        <w:pStyle w:val="B1"/>
        <w:rPr>
          <w:rFonts w:eastAsia="Malgun Gothic"/>
          <w:lang w:eastAsia="ko-KR"/>
        </w:rPr>
      </w:pPr>
      <w:r>
        <w:rPr>
          <w:rFonts w:eastAsia="Malgun Gothic"/>
        </w:rPr>
        <w:t>-</w:t>
      </w:r>
      <w:r>
        <w:rPr>
          <w:rFonts w:eastAsia="Malgun Gothic"/>
        </w:rPr>
        <w:tab/>
      </w:r>
      <w:r w:rsidR="007048E7" w:rsidRPr="0054663B">
        <w:rPr>
          <w:rFonts w:eastAsia="Malgun Gothic"/>
          <w:position w:val="-14"/>
        </w:rPr>
        <w:object w:dxaOrig="1120" w:dyaOrig="400">
          <v:shape id="_x0000_i1034" type="#_x0000_t75" style="width:55.7pt;height:20.4pt" o:ole="">
            <v:imagedata r:id="rId32" o:title=""/>
          </v:shape>
          <o:OLEObject Type="Embed" ProgID="Equation.3" ShapeID="_x0000_i1034" DrawAspect="Content" ObjectID="_1585653474" r:id="rId33"/>
        </w:object>
      </w:r>
      <w:r w:rsidR="007048E7">
        <w:rPr>
          <w:rFonts w:eastAsia="Malgun Gothic" w:hint="eastAsia"/>
          <w:lang w:eastAsia="ko-KR"/>
        </w:rPr>
        <w:t>is</w:t>
      </w:r>
      <w:r w:rsidR="007048E7">
        <w:rPr>
          <w:rFonts w:eastAsia="Malgun Gothic"/>
        </w:rPr>
        <w:t xml:space="preserve"> the number of SC-FDMA symbols per subframe</w:t>
      </w:r>
      <w:r w:rsidR="0055342D">
        <w:rPr>
          <w:rFonts w:eastAsia="Malgun Gothic"/>
        </w:rPr>
        <w:t>/slot/subslot</w:t>
      </w:r>
      <w:r w:rsidR="007048E7">
        <w:rPr>
          <w:rFonts w:eastAsia="Malgun Gothic"/>
        </w:rPr>
        <w:t xml:space="preserve"> for initial PUSCH transmission for the same</w:t>
      </w:r>
      <w:r w:rsidR="00B3251B">
        <w:rPr>
          <w:rFonts w:eastAsia="Malgun Gothic"/>
        </w:rPr>
        <w:t xml:space="preserve"> </w:t>
      </w:r>
      <w:r w:rsidR="007048E7">
        <w:rPr>
          <w:rFonts w:eastAsia="Malgun Gothic"/>
        </w:rPr>
        <w:t>transport block, respectively,</w:t>
      </w:r>
      <w:r w:rsidR="007048E7">
        <w:rPr>
          <w:rFonts w:eastAsia="Malgun Gothic" w:hint="eastAsia"/>
          <w:lang w:eastAsia="ko-KR"/>
        </w:rPr>
        <w:t xml:space="preserve"> given </w:t>
      </w:r>
      <w:proofErr w:type="gramStart"/>
      <w:r w:rsidR="007048E7">
        <w:rPr>
          <w:rFonts w:eastAsia="Malgun Gothic"/>
        </w:rPr>
        <w:t xml:space="preserve">by </w:t>
      </w:r>
      <w:proofErr w:type="gramEnd"/>
      <w:r w:rsidR="0055342D" w:rsidRPr="0054663B">
        <w:rPr>
          <w:rFonts w:eastAsia="Malgun Gothic"/>
          <w:position w:val="-14"/>
        </w:rPr>
        <w:object w:dxaOrig="4540" w:dyaOrig="420">
          <v:shape id="_x0000_i1035" type="#_x0000_t75" style="width:227.55pt;height:21.05pt" o:ole="">
            <v:imagedata r:id="rId34" o:title=""/>
          </v:shape>
          <o:OLEObject Type="Embed" ProgID="Equation.3" ShapeID="_x0000_i1035" DrawAspect="Content" ObjectID="_1585653475" r:id="rId35"/>
        </w:object>
      </w:r>
      <w:r w:rsidR="007048E7">
        <w:rPr>
          <w:rFonts w:eastAsia="Malgun Gothic" w:hint="eastAsia"/>
          <w:lang w:eastAsia="ko-KR"/>
        </w:rPr>
        <w:t xml:space="preserve">, where </w:t>
      </w:r>
    </w:p>
    <w:p w:rsidR="0055342D" w:rsidRDefault="0055342D" w:rsidP="0055342D">
      <w:pPr>
        <w:pStyle w:val="B2"/>
        <w:rPr>
          <w:lang w:eastAsia="zh-CN"/>
        </w:rPr>
      </w:pPr>
      <w:r>
        <w:t>-</w:t>
      </w:r>
      <w:r>
        <w:tab/>
      </w:r>
      <w:r w:rsidRPr="00763B01">
        <w:rPr>
          <w:position w:val="-14"/>
        </w:rPr>
        <w:object w:dxaOrig="1760" w:dyaOrig="420">
          <v:shape id="_x0000_i1036" type="#_x0000_t75" style="width:88.3pt;height:21.05pt" o:ole="">
            <v:imagedata r:id="rId36" o:title=""/>
          </v:shape>
          <o:OLEObject Type="Embed" ProgID="Equation.3" ShapeID="_x0000_i1036" DrawAspect="Content" ObjectID="_1585653476" r:id="rId37"/>
        </w:object>
      </w:r>
      <w:r>
        <w:t xml:space="preserve"> </w:t>
      </w:r>
      <w:proofErr w:type="gramStart"/>
      <w:r>
        <w:t>for</w:t>
      </w:r>
      <w:proofErr w:type="gramEnd"/>
      <w:r>
        <w:t xml:space="preserve"> PUSCH</w:t>
      </w:r>
      <w:r w:rsidRPr="006C1A6E">
        <w:t xml:space="preserve"> </w:t>
      </w:r>
      <w:r>
        <w:t>with slot</w:t>
      </w:r>
      <w:r>
        <w:rPr>
          <w:rFonts w:hint="eastAsia"/>
          <w:lang w:eastAsia="zh-CN"/>
        </w:rPr>
        <w:t xml:space="preserve"> duration</w:t>
      </w:r>
      <w:ins w:id="17" w:author="Huawei" w:date="2018-04-12T20:56:00Z">
        <w:r w:rsidR="0046776D">
          <w:t xml:space="preserve">, or for Partial </w:t>
        </w:r>
        <w:r w:rsidR="0046776D">
          <w:rPr>
            <w:lang w:eastAsia="zh-CN"/>
          </w:rPr>
          <w:t>PUSCH Mode 2 or 3</w:t>
        </w:r>
      </w:ins>
      <w:r>
        <w:rPr>
          <w:rFonts w:hint="eastAsia"/>
          <w:lang w:eastAsia="zh-CN"/>
        </w:rPr>
        <w:t>, or</w:t>
      </w:r>
    </w:p>
    <w:p w:rsidR="0055342D" w:rsidRDefault="0055342D" w:rsidP="0055342D">
      <w:pPr>
        <w:pStyle w:val="B2"/>
        <w:rPr>
          <w:lang w:eastAsia="zh-CN"/>
        </w:rPr>
      </w:pPr>
      <w:r>
        <w:t>-</w:t>
      </w:r>
      <w:r>
        <w:tab/>
      </w:r>
      <w:r w:rsidRPr="00763B01">
        <w:rPr>
          <w:position w:val="-14"/>
        </w:rPr>
        <w:object w:dxaOrig="2240" w:dyaOrig="420">
          <v:shape id="_x0000_i1037" type="#_x0000_t75" style="width:112.75pt;height:21.05pt" o:ole="">
            <v:imagedata r:id="rId38" o:title=""/>
          </v:shape>
          <o:OLEObject Type="Embed" ProgID="Equation.3" ShapeID="_x0000_i1037" DrawAspect="Content" ObjectID="_1585653477" r:id="rId39"/>
        </w:object>
      </w:r>
      <w:r>
        <w:t xml:space="preserve"> </w:t>
      </w:r>
      <w:proofErr w:type="gramStart"/>
      <w:r>
        <w:t>for</w:t>
      </w:r>
      <w:proofErr w:type="gramEnd"/>
      <w:r>
        <w:t xml:space="preserve"> PUSCH</w:t>
      </w:r>
      <w:r w:rsidRPr="006C1A6E">
        <w:t xml:space="preserve"> </w:t>
      </w:r>
      <w:r>
        <w:t>with</w:t>
      </w:r>
      <w:r>
        <w:rPr>
          <w:rFonts w:hint="eastAsia"/>
          <w:lang w:eastAsia="zh-CN"/>
        </w:rPr>
        <w:t xml:space="preserve"> </w:t>
      </w:r>
      <w:proofErr w:type="spellStart"/>
      <w:r>
        <w:t>subslot</w:t>
      </w:r>
      <w:proofErr w:type="spellEnd"/>
      <w:r>
        <w:t xml:space="preserve"> duration, </w:t>
      </w:r>
    </w:p>
    <w:p w:rsidR="0055342D" w:rsidRDefault="0055342D" w:rsidP="00761093">
      <w:pPr>
        <w:pStyle w:val="B3"/>
      </w:pPr>
      <w:r>
        <w:rPr>
          <w:lang w:eastAsia="zh-CN"/>
        </w:rPr>
        <w:t>-</w:t>
      </w:r>
      <w:r>
        <w:rPr>
          <w:lang w:eastAsia="zh-CN"/>
        </w:rPr>
        <w:tab/>
      </w:r>
      <w:r w:rsidRPr="00763B01">
        <w:rPr>
          <w:position w:val="-14"/>
        </w:rPr>
        <w:object w:dxaOrig="700" w:dyaOrig="400">
          <v:shape id="_x0000_i1038" type="#_x0000_t75" style="width:35.3pt;height:20.4pt" o:ole="">
            <v:imagedata r:id="rId40" o:title=""/>
          </v:shape>
          <o:OLEObject Type="Embed" ProgID="Equation.3" ShapeID="_x0000_i1038" DrawAspect="Content" ObjectID="_1585653478" r:id="rId41"/>
        </w:object>
      </w:r>
      <w:r>
        <w:t xml:space="preserve"> is the number of SC-FDMA symbols of the </w:t>
      </w:r>
      <w:proofErr w:type="spellStart"/>
      <w:r>
        <w:t>subslot</w:t>
      </w:r>
      <w:proofErr w:type="spellEnd"/>
      <w:r>
        <w:rPr>
          <w:rFonts w:hint="eastAsia"/>
          <w:lang w:eastAsia="zh-CN"/>
        </w:rPr>
        <w:t xml:space="preserve"> as</w:t>
      </w:r>
      <w:r>
        <w:t xml:space="preserve"> defined in section </w:t>
      </w:r>
      <w:r>
        <w:rPr>
          <w:lang w:eastAsia="zh-CN"/>
        </w:rPr>
        <w:t>4.1</w:t>
      </w:r>
      <w:r>
        <w:t xml:space="preserve"> of [2],</w:t>
      </w:r>
    </w:p>
    <w:p w:rsidR="0055342D" w:rsidRDefault="0055342D" w:rsidP="00761093">
      <w:pPr>
        <w:pStyle w:val="B3"/>
      </w:pPr>
      <w:r>
        <w:rPr>
          <w:lang w:eastAsia="zh-CN"/>
        </w:rPr>
        <w:t>-</w:t>
      </w:r>
      <w:r>
        <w:rPr>
          <w:lang w:eastAsia="zh-CN"/>
        </w:rPr>
        <w:tab/>
      </w:r>
      <w:r w:rsidRPr="00B64D91">
        <w:rPr>
          <w:position w:val="-12"/>
        </w:rPr>
        <w:object w:dxaOrig="660" w:dyaOrig="360">
          <v:shape id="_x0000_i1039" type="#_x0000_t75" style="width:33.3pt;height:18.35pt" o:ole="">
            <v:imagedata r:id="rId42" o:title=""/>
          </v:shape>
          <o:OLEObject Type="Embed" ProgID="Equation.3" ShapeID="_x0000_i1039" DrawAspect="Content" ObjectID="_1585653479" r:id="rId43"/>
        </w:object>
      </w:r>
      <w:r>
        <w:t xml:space="preserve"> is the number of SC-FDMA symbols for DMRS of the </w:t>
      </w:r>
      <w:proofErr w:type="spellStart"/>
      <w:r>
        <w:t>subslot</w:t>
      </w:r>
      <w:proofErr w:type="spellEnd"/>
      <w:r>
        <w:rPr>
          <w:rFonts w:hint="eastAsia"/>
          <w:lang w:eastAsia="zh-CN"/>
        </w:rPr>
        <w:t xml:space="preserve"> as</w:t>
      </w:r>
      <w:r>
        <w:t xml:space="preserve"> defined in section </w:t>
      </w:r>
      <w:r>
        <w:rPr>
          <w:lang w:eastAsia="zh-CN"/>
        </w:rPr>
        <w:t>5.5.2.1.2</w:t>
      </w:r>
      <w:r>
        <w:t xml:space="preserve"> of [</w:t>
      </w:r>
      <w:r>
        <w:rPr>
          <w:rFonts w:hint="eastAsia"/>
          <w:lang w:eastAsia="zh-CN"/>
        </w:rPr>
        <w:t>2</w:t>
      </w:r>
      <w:r>
        <w:t>]</w:t>
      </w:r>
    </w:p>
    <w:p w:rsidR="0055342D" w:rsidRPr="00761093" w:rsidRDefault="0055342D" w:rsidP="00761093">
      <w:pPr>
        <w:pStyle w:val="B2"/>
        <w:rPr>
          <w:lang w:eastAsia="zh-CN"/>
        </w:rPr>
      </w:pPr>
      <w:r>
        <w:rPr>
          <w:lang w:eastAsia="zh-CN"/>
        </w:rPr>
        <w:t>-</w:t>
      </w:r>
      <w:r>
        <w:rPr>
          <w:lang w:eastAsia="zh-CN"/>
        </w:rPr>
        <w:tab/>
      </w:r>
      <w:proofErr w:type="gramStart"/>
      <w:r>
        <w:rPr>
          <w:rFonts w:hint="eastAsia"/>
          <w:lang w:eastAsia="zh-CN"/>
        </w:rPr>
        <w:t>otherwise</w:t>
      </w:r>
      <w:r>
        <w:t xml:space="preserve"> </w:t>
      </w:r>
      <w:proofErr w:type="gramEnd"/>
      <w:r w:rsidRPr="00763B01">
        <w:rPr>
          <w:position w:val="-14"/>
        </w:rPr>
        <w:object w:dxaOrig="1860" w:dyaOrig="420">
          <v:shape id="_x0000_i1040" type="#_x0000_t75" style="width:93.05pt;height:21.05pt" o:ole="">
            <v:imagedata r:id="rId44" o:title=""/>
          </v:shape>
          <o:OLEObject Type="Embed" ProgID="Equation.3" ShapeID="_x0000_i1040" DrawAspect="Content" ObjectID="_1585653480" r:id="rId45"/>
        </w:object>
      </w:r>
      <w:r>
        <w:t>.</w:t>
      </w:r>
    </w:p>
    <w:p w:rsidR="001F0314" w:rsidRDefault="001F0314" w:rsidP="00AA53C3">
      <w:pPr>
        <w:pStyle w:val="B2"/>
        <w:rPr>
          <w:lang w:eastAsia="ko-KR"/>
        </w:rPr>
      </w:pPr>
      <w:r>
        <w:rPr>
          <w:rFonts w:eastAsia="Malgun Gothic"/>
        </w:rPr>
        <w:t>-</w:t>
      </w:r>
      <w:r>
        <w:rPr>
          <w:rFonts w:eastAsia="Malgun Gothic"/>
        </w:rPr>
        <w:tab/>
      </w:r>
      <w:r w:rsidR="007048E7" w:rsidRPr="0054663B">
        <w:rPr>
          <w:position w:val="-12"/>
        </w:rPr>
        <w:object w:dxaOrig="520" w:dyaOrig="360">
          <v:shape id="_x0000_i1041" type="#_x0000_t75" style="width:25.8pt;height:18.35pt" o:ole="">
            <v:imagedata r:id="rId46" o:title=""/>
          </v:shape>
          <o:OLEObject Type="Embed" ProgID="Equation.3" ShapeID="_x0000_i1041" DrawAspect="Content" ObjectID="_1585653481" r:id="rId47"/>
        </w:object>
      </w:r>
      <w:r w:rsidR="007048E7">
        <w:t xml:space="preserve"> </w:t>
      </w:r>
      <w:r w:rsidR="007048E7">
        <w:rPr>
          <w:rFonts w:hint="eastAsia"/>
          <w:lang w:eastAsia="ko-KR"/>
        </w:rPr>
        <w:t xml:space="preserve">is equal to 1 </w:t>
      </w:r>
    </w:p>
    <w:p w:rsidR="001F0314" w:rsidRDefault="001F0314" w:rsidP="00AA53C3">
      <w:pPr>
        <w:pStyle w:val="B3"/>
      </w:pPr>
      <w:r>
        <w:lastRenderedPageBreak/>
        <w:t>-</w:t>
      </w:r>
      <w:r>
        <w:tab/>
        <w:t>if UE configured with one UL cell is configured to send PUSCH and SRS in the same subframe</w:t>
      </w:r>
      <w:r w:rsidR="005D32CE">
        <w:t>/slot/subslot</w:t>
      </w:r>
      <w:r>
        <w:t xml:space="preserve"> for initial transmission, or</w:t>
      </w:r>
    </w:p>
    <w:p w:rsidR="001F0314" w:rsidRDefault="001F0314" w:rsidP="00AA53C3">
      <w:pPr>
        <w:pStyle w:val="B3"/>
        <w:rPr>
          <w:lang w:eastAsia="ko-KR"/>
        </w:rPr>
      </w:pPr>
      <w:r>
        <w:t>-</w:t>
      </w:r>
      <w:r>
        <w:tab/>
      </w:r>
      <w:r w:rsidR="007048E7">
        <w:rPr>
          <w:lang w:eastAsia="ko-KR"/>
        </w:rPr>
        <w:t xml:space="preserve">if UE </w:t>
      </w:r>
      <w:r w:rsidR="00DD2DE0">
        <w:rPr>
          <w:rFonts w:hint="eastAsia"/>
          <w:lang w:eastAsia="zh-CN"/>
        </w:rPr>
        <w:t>transmits</w:t>
      </w:r>
      <w:r w:rsidR="00DD2DE0">
        <w:rPr>
          <w:lang w:eastAsia="zh-CN"/>
        </w:rPr>
        <w:t xml:space="preserve"> </w:t>
      </w:r>
      <w:r w:rsidR="007048E7">
        <w:rPr>
          <w:lang w:eastAsia="ko-KR"/>
        </w:rPr>
        <w:t>PUSCH and SRS in the same subframe</w:t>
      </w:r>
      <w:r w:rsidR="005D32CE">
        <w:t>/slot/subslot</w:t>
      </w:r>
      <w:r w:rsidR="007048E7">
        <w:rPr>
          <w:lang w:eastAsia="ko-KR"/>
        </w:rPr>
        <w:t xml:space="preserve"> </w:t>
      </w:r>
      <w:r w:rsidR="004437B9">
        <w:rPr>
          <w:rFonts w:eastAsia="Malgun Gothic" w:hint="eastAsia"/>
          <w:lang w:eastAsia="ko-KR"/>
        </w:rPr>
        <w:t xml:space="preserve">in the same serving cell </w:t>
      </w:r>
      <w:r w:rsidR="007048E7">
        <w:rPr>
          <w:lang w:eastAsia="ko-KR"/>
        </w:rPr>
        <w:t>for initial transmission</w:t>
      </w:r>
      <w:r w:rsidR="00B3251B">
        <w:rPr>
          <w:lang w:eastAsia="ko-KR"/>
        </w:rPr>
        <w:t>,</w:t>
      </w:r>
      <w:r w:rsidR="007048E7">
        <w:rPr>
          <w:lang w:eastAsia="ko-KR"/>
        </w:rPr>
        <w:t xml:space="preserve"> or</w:t>
      </w:r>
      <w:r w:rsidR="007048E7">
        <w:rPr>
          <w:rFonts w:hint="eastAsia"/>
          <w:lang w:eastAsia="ko-KR"/>
        </w:rPr>
        <w:t xml:space="preserve"> </w:t>
      </w:r>
    </w:p>
    <w:p w:rsidR="001F0314" w:rsidRDefault="001F0314" w:rsidP="00AA53C3">
      <w:pPr>
        <w:pStyle w:val="B3"/>
        <w:rPr>
          <w:lang w:eastAsia="ko-KR"/>
        </w:rPr>
      </w:pPr>
      <w:r>
        <w:t>-</w:t>
      </w:r>
      <w:r>
        <w:rPr>
          <w:lang w:eastAsia="ko-KR"/>
        </w:rPr>
        <w:tab/>
      </w:r>
      <w:r w:rsidR="007048E7">
        <w:rPr>
          <w:rFonts w:hint="eastAsia"/>
          <w:lang w:eastAsia="ko-KR"/>
        </w:rPr>
        <w:t>if the PUSCH resource allocation</w:t>
      </w:r>
      <w:r w:rsidR="007048E7">
        <w:rPr>
          <w:lang w:eastAsia="ko-KR"/>
        </w:rPr>
        <w:t xml:space="preserve"> for initial transmission</w:t>
      </w:r>
      <w:r w:rsidR="007048E7">
        <w:rPr>
          <w:rFonts w:hint="eastAsia"/>
          <w:lang w:eastAsia="ko-KR"/>
        </w:rPr>
        <w:t xml:space="preserve"> even partially overlaps with the cell</w:t>
      </w:r>
      <w:r w:rsidR="007048E7">
        <w:rPr>
          <w:lang w:eastAsia="ko-KR"/>
        </w:rPr>
        <w:t>-</w:t>
      </w:r>
      <w:r w:rsidR="007048E7">
        <w:rPr>
          <w:rFonts w:hint="eastAsia"/>
          <w:lang w:eastAsia="ko-KR"/>
        </w:rPr>
        <w:t xml:space="preserve">specific SRS subframe and bandwidth configuration defined in </w:t>
      </w:r>
      <w:r w:rsidR="007048E7">
        <w:rPr>
          <w:lang w:eastAsia="ko-KR"/>
        </w:rPr>
        <w:t>s</w:t>
      </w:r>
      <w:r w:rsidR="007048E7">
        <w:rPr>
          <w:rFonts w:hint="eastAsia"/>
          <w:lang w:eastAsia="ko-KR"/>
        </w:rPr>
        <w:t>ection 5.5.3 of [2]</w:t>
      </w:r>
      <w:r w:rsidR="00B3251B">
        <w:rPr>
          <w:lang w:eastAsia="ko-KR"/>
        </w:rPr>
        <w:t xml:space="preserve">, </w:t>
      </w:r>
      <w:r w:rsidR="005D32CE">
        <w:rPr>
          <w:rFonts w:hint="eastAsia"/>
          <w:lang w:eastAsia="zh-CN"/>
        </w:rPr>
        <w:t>and for PUSCH with slot</w:t>
      </w:r>
      <w:r w:rsidR="005D32CE">
        <w:rPr>
          <w:lang w:eastAsia="zh-CN"/>
        </w:rPr>
        <w:t>/subslot</w:t>
      </w:r>
      <w:r w:rsidR="005D32CE">
        <w:rPr>
          <w:rFonts w:hint="eastAsia"/>
          <w:lang w:eastAsia="zh-CN"/>
        </w:rPr>
        <w:t xml:space="preserve"> duration if the current slot</w:t>
      </w:r>
      <w:r w:rsidR="005D32CE">
        <w:rPr>
          <w:lang w:eastAsia="zh-CN"/>
        </w:rPr>
        <w:t>/subslot</w:t>
      </w:r>
      <w:r w:rsidR="005D32CE">
        <w:rPr>
          <w:rFonts w:hint="eastAsia"/>
          <w:lang w:eastAsia="zh-CN"/>
        </w:rPr>
        <w:t xml:space="preserve"> is the last slot</w:t>
      </w:r>
      <w:r w:rsidR="005D32CE">
        <w:rPr>
          <w:lang w:eastAsia="zh-CN"/>
        </w:rPr>
        <w:t>/subslot</w:t>
      </w:r>
      <w:r w:rsidR="005D32CE">
        <w:rPr>
          <w:rFonts w:hint="eastAsia"/>
          <w:lang w:eastAsia="zh-CN"/>
        </w:rPr>
        <w:t xml:space="preserve"> in a subframe,</w:t>
      </w:r>
      <w:r w:rsidR="005D32CE">
        <w:rPr>
          <w:lang w:eastAsia="ko-KR"/>
        </w:rPr>
        <w:t xml:space="preserve"> </w:t>
      </w:r>
      <w:r w:rsidR="00B3251B">
        <w:rPr>
          <w:lang w:eastAsia="ko-KR"/>
        </w:rPr>
        <w:t xml:space="preserve">or </w:t>
      </w:r>
    </w:p>
    <w:p w:rsidR="001F0314" w:rsidRDefault="001F0314" w:rsidP="00AA53C3">
      <w:pPr>
        <w:pStyle w:val="B3"/>
        <w:rPr>
          <w:lang w:eastAsia="zh-CN"/>
        </w:rPr>
      </w:pPr>
      <w:r>
        <w:t>-</w:t>
      </w:r>
      <w:r>
        <w:rPr>
          <w:lang w:eastAsia="ko-KR"/>
        </w:rPr>
        <w:tab/>
      </w:r>
      <w:r w:rsidR="00B3251B">
        <w:rPr>
          <w:lang w:eastAsia="ko-KR"/>
        </w:rPr>
        <w:t>if the subframe</w:t>
      </w:r>
      <w:r w:rsidR="005D32CE">
        <w:rPr>
          <w:lang w:eastAsia="ko-KR"/>
        </w:rPr>
        <w:t>/slot/subslot</w:t>
      </w:r>
      <w:r w:rsidR="00B3251B">
        <w:rPr>
          <w:lang w:eastAsia="ko-KR"/>
        </w:rPr>
        <w:t xml:space="preserve"> for initial transmission </w:t>
      </w:r>
      <w:r w:rsidR="004437B9">
        <w:rPr>
          <w:rFonts w:eastAsia="Malgun Gothic" w:hint="eastAsia"/>
          <w:lang w:eastAsia="ko-KR"/>
        </w:rPr>
        <w:t xml:space="preserve">in the same serving cell </w:t>
      </w:r>
      <w:r w:rsidR="00B3251B">
        <w:rPr>
          <w:lang w:eastAsia="ko-KR"/>
        </w:rPr>
        <w:t xml:space="preserve">is </w:t>
      </w:r>
      <w:r w:rsidR="005D32CE">
        <w:rPr>
          <w:lang w:eastAsia="ko-KR"/>
        </w:rPr>
        <w:t xml:space="preserve">in </w:t>
      </w:r>
      <w:r w:rsidR="00B3251B">
        <w:rPr>
          <w:lang w:eastAsia="ko-KR"/>
        </w:rPr>
        <w:t>a UE-specific type-1 SRS subframe as defined in Section 8.2 of [3]</w:t>
      </w:r>
      <w:r w:rsidR="0083380F">
        <w:rPr>
          <w:rFonts w:hint="eastAsia"/>
          <w:lang w:eastAsia="zh-CN"/>
        </w:rPr>
        <w:t xml:space="preserve">, </w:t>
      </w:r>
      <w:r w:rsidR="00AA35D0">
        <w:rPr>
          <w:rFonts w:hint="eastAsia"/>
          <w:lang w:eastAsia="zh-CN"/>
        </w:rPr>
        <w:t>and for PUSCH with slot</w:t>
      </w:r>
      <w:r w:rsidR="00AA35D0">
        <w:rPr>
          <w:lang w:eastAsia="zh-CN"/>
        </w:rPr>
        <w:t>/subslot</w:t>
      </w:r>
      <w:r w:rsidR="00AA35D0">
        <w:rPr>
          <w:rFonts w:hint="eastAsia"/>
          <w:lang w:eastAsia="zh-CN"/>
        </w:rPr>
        <w:t xml:space="preserve"> duration if the current slot</w:t>
      </w:r>
      <w:r w:rsidR="00AA35D0">
        <w:rPr>
          <w:lang w:eastAsia="zh-CN"/>
        </w:rPr>
        <w:t>/subslot</w:t>
      </w:r>
      <w:r w:rsidR="00AA35D0">
        <w:rPr>
          <w:rFonts w:hint="eastAsia"/>
          <w:lang w:eastAsia="zh-CN"/>
        </w:rPr>
        <w:t xml:space="preserve"> is the last slot</w:t>
      </w:r>
      <w:r w:rsidR="00AA35D0">
        <w:rPr>
          <w:lang w:eastAsia="zh-CN"/>
        </w:rPr>
        <w:t>/subslot</w:t>
      </w:r>
      <w:r w:rsidR="00AA35D0">
        <w:rPr>
          <w:rFonts w:hint="eastAsia"/>
          <w:lang w:eastAsia="zh-CN"/>
        </w:rPr>
        <w:t xml:space="preserve"> in a subframe, </w:t>
      </w:r>
      <w:r w:rsidR="0083380F">
        <w:rPr>
          <w:rFonts w:hint="eastAsia"/>
          <w:lang w:eastAsia="zh-CN"/>
        </w:rPr>
        <w:t xml:space="preserve">or </w:t>
      </w:r>
    </w:p>
    <w:p w:rsidR="001F0314" w:rsidRDefault="001F0314" w:rsidP="00AA53C3">
      <w:pPr>
        <w:pStyle w:val="B3"/>
        <w:rPr>
          <w:lang w:eastAsia="ko-KR"/>
        </w:rPr>
      </w:pPr>
      <w:r>
        <w:t>-</w:t>
      </w:r>
      <w:r>
        <w:rPr>
          <w:lang w:eastAsia="zh-CN"/>
        </w:rPr>
        <w:tab/>
      </w:r>
      <w:r w:rsidR="0083380F">
        <w:rPr>
          <w:rFonts w:hint="eastAsia"/>
          <w:lang w:eastAsia="zh-CN"/>
        </w:rPr>
        <w:t>if the subframe</w:t>
      </w:r>
      <w:r w:rsidR="005D32CE">
        <w:rPr>
          <w:lang w:eastAsia="ko-KR"/>
        </w:rPr>
        <w:t>/slot/subslot</w:t>
      </w:r>
      <w:r w:rsidR="0083380F">
        <w:rPr>
          <w:rFonts w:hint="eastAsia"/>
          <w:lang w:eastAsia="zh-CN"/>
        </w:rPr>
        <w:t xml:space="preserve"> for initial transmission </w:t>
      </w:r>
      <w:r w:rsidR="004437B9">
        <w:rPr>
          <w:rFonts w:eastAsia="Malgun Gothic" w:hint="eastAsia"/>
          <w:lang w:eastAsia="ko-KR"/>
        </w:rPr>
        <w:t xml:space="preserve">in the same serving cell </w:t>
      </w:r>
      <w:r w:rsidR="0083380F">
        <w:rPr>
          <w:rFonts w:hint="eastAsia"/>
          <w:lang w:eastAsia="zh-CN"/>
        </w:rPr>
        <w:t xml:space="preserve">is </w:t>
      </w:r>
      <w:r w:rsidR="00AA35D0">
        <w:rPr>
          <w:lang w:eastAsia="zh-CN"/>
        </w:rPr>
        <w:t xml:space="preserve">in </w:t>
      </w:r>
      <w:r w:rsidR="0083380F">
        <w:rPr>
          <w:rFonts w:hint="eastAsia"/>
          <w:lang w:eastAsia="zh-CN"/>
        </w:rPr>
        <w:t>a UE-specific type-0 SRS subframe as defined in section 8.2 of [3] and the UE is configured with multiple TAGs</w:t>
      </w:r>
      <w:r w:rsidR="00AA35D0">
        <w:rPr>
          <w:lang w:eastAsia="zh-CN"/>
        </w:rPr>
        <w:t>,</w:t>
      </w:r>
      <w:r w:rsidR="00AA35D0">
        <w:rPr>
          <w:rFonts w:hint="eastAsia"/>
          <w:lang w:eastAsia="zh-CN"/>
        </w:rPr>
        <w:t xml:space="preserve"> and for PUSCH with slot</w:t>
      </w:r>
      <w:r w:rsidR="00AA35D0">
        <w:rPr>
          <w:lang w:eastAsia="zh-CN"/>
        </w:rPr>
        <w:t>/subslot</w:t>
      </w:r>
      <w:r w:rsidR="00AA35D0">
        <w:rPr>
          <w:rFonts w:hint="eastAsia"/>
          <w:lang w:eastAsia="zh-CN"/>
        </w:rPr>
        <w:t xml:space="preserve"> duration if the current slot</w:t>
      </w:r>
      <w:r w:rsidR="00AA35D0">
        <w:rPr>
          <w:lang w:eastAsia="zh-CN"/>
        </w:rPr>
        <w:t>/subslot</w:t>
      </w:r>
      <w:r w:rsidR="00AA35D0">
        <w:rPr>
          <w:rFonts w:hint="eastAsia"/>
          <w:lang w:eastAsia="zh-CN"/>
        </w:rPr>
        <w:t xml:space="preserve"> is the last slot</w:t>
      </w:r>
      <w:r w:rsidR="00AA35D0">
        <w:rPr>
          <w:lang w:eastAsia="zh-CN"/>
        </w:rPr>
        <w:t>/subslot</w:t>
      </w:r>
      <w:r w:rsidR="00AA35D0">
        <w:rPr>
          <w:rFonts w:hint="eastAsia"/>
          <w:lang w:eastAsia="zh-CN"/>
        </w:rPr>
        <w:t xml:space="preserve"> in a subframe</w:t>
      </w:r>
      <w:r w:rsidR="007048E7">
        <w:rPr>
          <w:rFonts w:hint="eastAsia"/>
          <w:lang w:eastAsia="ko-KR"/>
        </w:rPr>
        <w:t xml:space="preserve">. </w:t>
      </w:r>
    </w:p>
    <w:p w:rsidR="001F0314" w:rsidRDefault="001F0314" w:rsidP="00AA53C3">
      <w:pPr>
        <w:pStyle w:val="B2"/>
      </w:pPr>
      <w:r>
        <w:rPr>
          <w:lang w:eastAsia="ko-KR"/>
        </w:rPr>
        <w:t>-</w:t>
      </w:r>
      <w:r>
        <w:rPr>
          <w:lang w:eastAsia="ko-KR"/>
        </w:rPr>
        <w:tab/>
      </w:r>
      <w:r w:rsidR="007048E7">
        <w:rPr>
          <w:lang w:eastAsia="ko-KR"/>
        </w:rPr>
        <w:t>O</w:t>
      </w:r>
      <w:r w:rsidR="007048E7">
        <w:rPr>
          <w:rFonts w:hint="eastAsia"/>
          <w:lang w:eastAsia="ko-KR"/>
        </w:rPr>
        <w:t xml:space="preserve">therwise </w:t>
      </w:r>
      <w:r w:rsidR="007048E7" w:rsidRPr="0054663B">
        <w:rPr>
          <w:position w:val="-12"/>
        </w:rPr>
        <w:object w:dxaOrig="520" w:dyaOrig="360">
          <v:shape id="_x0000_i1042" type="#_x0000_t75" style="width:25.8pt;height:18.35pt" o:ole="">
            <v:imagedata r:id="rId46" o:title=""/>
          </v:shape>
          <o:OLEObject Type="Embed" ProgID="Equation.3" ShapeID="_x0000_i1042" DrawAspect="Content" ObjectID="_1585653482" r:id="rId48"/>
        </w:object>
      </w:r>
      <w:r w:rsidR="007048E7">
        <w:t xml:space="preserve"> </w:t>
      </w:r>
      <w:r w:rsidR="007048E7">
        <w:rPr>
          <w:rFonts w:hint="eastAsia"/>
          <w:lang w:eastAsia="ko-KR"/>
        </w:rPr>
        <w:t xml:space="preserve">is equal to </w:t>
      </w:r>
      <w:proofErr w:type="gramStart"/>
      <w:r w:rsidR="007048E7">
        <w:rPr>
          <w:rFonts w:hint="eastAsia"/>
          <w:lang w:eastAsia="ko-KR"/>
        </w:rPr>
        <w:t>0</w:t>
      </w:r>
      <w:proofErr w:type="gramEnd"/>
      <w:r w:rsidR="007048E7">
        <w:rPr>
          <w:rFonts w:eastAsia="Malgun Gothic" w:hint="eastAsia"/>
          <w:lang w:eastAsia="ko-KR"/>
        </w:rPr>
        <w:t>.</w:t>
      </w:r>
      <w:r w:rsidR="007048E7">
        <w:t xml:space="preserve"> </w:t>
      </w:r>
    </w:p>
    <w:p w:rsidR="006A07DB" w:rsidRDefault="006A07DB" w:rsidP="006A07DB">
      <w:pPr>
        <w:pStyle w:val="B1"/>
        <w:rPr>
          <w:lang w:eastAsia="zh-CN"/>
        </w:rPr>
      </w:pPr>
      <w:r>
        <w:t>-</w:t>
      </w:r>
      <w:r>
        <w:tab/>
      </w:r>
      <w:r w:rsidR="00261462" w:rsidRPr="00026A52">
        <w:rPr>
          <w:b/>
          <w:position w:val="-12"/>
        </w:rPr>
        <w:object w:dxaOrig="1120" w:dyaOrig="380">
          <v:shape id="_x0000_i1043" type="#_x0000_t75" style="width:55.7pt;height:19.7pt" o:ole="">
            <v:imagedata r:id="rId49" o:title=""/>
          </v:shape>
          <o:OLEObject Type="Embed" ProgID="Equation.3" ShapeID="_x0000_i1043" DrawAspect="Content" ObjectID="_1585653483" r:id="rId50"/>
        </w:object>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 </w:t>
      </w:r>
      <w:r>
        <w:rPr>
          <w:lang w:eastAsia="zh-CN"/>
        </w:rPr>
        <w:t xml:space="preserve">not </w:t>
      </w:r>
      <w:r>
        <w:rPr>
          <w:rFonts w:hint="eastAsia"/>
          <w:lang w:eastAsia="zh-CN"/>
        </w:rPr>
        <w:t xml:space="preserve">starting from the </w:t>
      </w:r>
      <w:r>
        <w:rPr>
          <w:lang w:eastAsia="zh-CN"/>
        </w:rPr>
        <w:t>beginning of the first</w:t>
      </w:r>
      <w:r>
        <w:rPr>
          <w:rFonts w:hint="eastAsia"/>
          <w:lang w:eastAsia="zh-CN"/>
        </w:rPr>
        <w:t xml:space="preserve"> symbol </w:t>
      </w:r>
      <w:ins w:id="18" w:author="Huawei" w:date="2018-04-12T20:57:00Z">
        <w:r w:rsidR="0046776D">
          <w:rPr>
            <w:lang w:eastAsia="zh-CN"/>
          </w:rPr>
          <w:t xml:space="preserve">or the seventh symbol </w:t>
        </w:r>
      </w:ins>
      <w:r>
        <w:rPr>
          <w:rFonts w:hint="eastAsia"/>
          <w:lang w:eastAsia="zh-CN"/>
        </w:rPr>
        <w:t xml:space="preserve">of the </w:t>
      </w:r>
      <w:proofErr w:type="spellStart"/>
      <w:r>
        <w:rPr>
          <w:rFonts w:hint="eastAsia"/>
          <w:lang w:eastAsia="zh-CN"/>
        </w:rPr>
        <w:t>subframe</w:t>
      </w:r>
      <w:proofErr w:type="spellEnd"/>
      <w:r w:rsidR="0079306A">
        <w:rPr>
          <w:rFonts w:hint="eastAsia"/>
          <w:lang w:eastAsia="zh-TW"/>
        </w:rPr>
        <w:t xml:space="preserve"> for initial transmission</w:t>
      </w:r>
      <w:r>
        <w:rPr>
          <w:rFonts w:hint="eastAsia"/>
          <w:lang w:eastAsia="zh-CN"/>
        </w:rPr>
        <w:t xml:space="preserve">, otherwise is equal to 0. </w:t>
      </w:r>
    </w:p>
    <w:p w:rsidR="006A07DB" w:rsidRDefault="006A07DB" w:rsidP="001F1578">
      <w:pPr>
        <w:pStyle w:val="B1"/>
        <w:rPr>
          <w:lang w:eastAsia="zh-CN"/>
        </w:rPr>
      </w:pPr>
      <w:r>
        <w:t>-</w:t>
      </w:r>
      <w:r>
        <w:tab/>
      </w:r>
      <w:r w:rsidR="0079306A" w:rsidRPr="00026A52">
        <w:rPr>
          <w:b/>
          <w:position w:val="-12"/>
        </w:rPr>
        <w:object w:dxaOrig="1120" w:dyaOrig="380">
          <v:shape id="_x0000_i1044" type="#_x0000_t75" style="width:55.7pt;height:19.7pt" o:ole="">
            <v:imagedata r:id="rId51" o:title=""/>
          </v:shape>
          <o:OLEObject Type="Embed" ProgID="Equation.3" ShapeID="_x0000_i1044" DrawAspect="Content" ObjectID="_1585653484" r:id="rId52"/>
        </w:object>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 up to the second </w:t>
      </w:r>
      <w:r>
        <w:rPr>
          <w:lang w:eastAsia="zh-CN"/>
        </w:rPr>
        <w:t xml:space="preserve">to </w:t>
      </w:r>
      <w:r>
        <w:rPr>
          <w:rFonts w:hint="eastAsia"/>
          <w:lang w:eastAsia="zh-CN"/>
        </w:rPr>
        <w:t xml:space="preserve">last symbol of the </w:t>
      </w:r>
      <w:proofErr w:type="spellStart"/>
      <w:r>
        <w:rPr>
          <w:rFonts w:hint="eastAsia"/>
          <w:lang w:eastAsia="zh-CN"/>
        </w:rPr>
        <w:t>subframe</w:t>
      </w:r>
      <w:proofErr w:type="spellEnd"/>
      <w:r>
        <w:rPr>
          <w:rFonts w:hint="eastAsia"/>
          <w:lang w:eastAsia="zh-CN"/>
        </w:rPr>
        <w:t xml:space="preserve"> </w:t>
      </w:r>
      <w:r w:rsidR="0079306A">
        <w:rPr>
          <w:rFonts w:hint="eastAsia"/>
          <w:lang w:eastAsia="zh-TW"/>
        </w:rPr>
        <w:t>for initial transmission</w:t>
      </w:r>
      <w:r w:rsidR="0079306A">
        <w:rPr>
          <w:lang w:eastAsia="zh-TW"/>
        </w:rPr>
        <w:t xml:space="preserve"> </w:t>
      </w:r>
      <w:r>
        <w:rPr>
          <w:rFonts w:hint="eastAsia"/>
          <w:lang w:eastAsia="zh-CN"/>
        </w:rPr>
        <w:t xml:space="preserve">and </w:t>
      </w:r>
      <w:r w:rsidRPr="0054663B">
        <w:rPr>
          <w:position w:val="-12"/>
        </w:rPr>
        <w:object w:dxaOrig="520" w:dyaOrig="360">
          <v:shape id="_x0000_i1045" type="#_x0000_t75" style="width:25.8pt;height:18.35pt" o:ole="">
            <v:imagedata r:id="rId46" o:title=""/>
          </v:shape>
          <o:OLEObject Type="Embed" ProgID="Equation.3" ShapeID="_x0000_i1045" DrawAspect="Content" ObjectID="_1585653485" r:id="rId53"/>
        </w:object>
      </w:r>
      <w:r>
        <w:rPr>
          <w:rFonts w:hint="eastAsia"/>
          <w:lang w:eastAsia="zh-CN"/>
        </w:rPr>
        <w:t xml:space="preserve"> is equal to 0, otherwise is equal to 0.</w:t>
      </w:r>
    </w:p>
    <w:p w:rsidR="007048E7" w:rsidRDefault="001F0314" w:rsidP="00AA53C3">
      <w:pPr>
        <w:pStyle w:val="B1"/>
      </w:pPr>
      <w:r>
        <w:t>-</w:t>
      </w:r>
      <w:r>
        <w:tab/>
      </w:r>
      <w:r w:rsidR="007048E7" w:rsidRPr="0054663B">
        <w:rPr>
          <w:position w:val="-10"/>
        </w:rPr>
        <w:object w:dxaOrig="1200" w:dyaOrig="340">
          <v:shape id="_x0000_i1046" type="#_x0000_t75" style="width:59.75pt;height:17pt" o:ole="">
            <v:imagedata r:id="rId54" o:title=""/>
          </v:shape>
          <o:OLEObject Type="Embed" ProgID="Equation.3" ShapeID="_x0000_i1046" DrawAspect="Content" ObjectID="_1585653486" r:id="rId55"/>
        </w:object>
      </w:r>
      <w:proofErr w:type="gramStart"/>
      <w:r w:rsidR="007048E7">
        <w:rPr>
          <w:rFonts w:hint="eastAsia"/>
          <w:lang w:eastAsia="ja-JP"/>
        </w:rPr>
        <w:t>,</w:t>
      </w:r>
      <w:r w:rsidR="007048E7">
        <w:t xml:space="preserve"> </w:t>
      </w:r>
      <w:proofErr w:type="gramEnd"/>
      <w:r w:rsidR="007048E7" w:rsidRPr="0054663B">
        <w:rPr>
          <w:position w:val="-6"/>
        </w:rPr>
        <w:object w:dxaOrig="240" w:dyaOrig="279">
          <v:shape id="_x0000_i1047" type="#_x0000_t75" style="width:12.25pt;height:13.6pt" o:ole="">
            <v:imagedata r:id="rId56" o:title=""/>
          </v:shape>
          <o:OLEObject Type="Embed" ProgID="Equation.3" ShapeID="_x0000_i1047" DrawAspect="Content" ObjectID="_1585653487" r:id="rId57"/>
        </w:object>
      </w:r>
      <w:r w:rsidR="007048E7">
        <w:t>,</w:t>
      </w:r>
      <w:r w:rsidR="007048E7">
        <w:rPr>
          <w:rFonts w:hint="eastAsia"/>
          <w:lang w:eastAsia="ja-JP"/>
        </w:rPr>
        <w:t xml:space="preserve"> and</w:t>
      </w:r>
      <w:r w:rsidR="007048E7">
        <w:rPr>
          <w:lang w:eastAsia="ja-JP"/>
        </w:rPr>
        <w:t xml:space="preserve"> </w:t>
      </w:r>
      <w:r w:rsidR="007048E7" w:rsidRPr="00CA3371">
        <w:rPr>
          <w:position w:val="-10"/>
        </w:rPr>
        <w:object w:dxaOrig="300" w:dyaOrig="300">
          <v:shape id="_x0000_i1048" type="#_x0000_t75" style="width:15.6pt;height:15.6pt" o:ole="">
            <v:imagedata r:id="rId58" o:title=""/>
          </v:shape>
          <o:OLEObject Type="Embed" ProgID="Equation.3" ShapeID="_x0000_i1048" DrawAspect="Content" ObjectID="_1585653488" r:id="rId59"/>
        </w:object>
      </w:r>
      <w:r w:rsidR="007048E7">
        <w:t xml:space="preserve"> are obtained from the initial</w:t>
      </w:r>
      <w:r w:rsidR="007048E7">
        <w:rPr>
          <w:rFonts w:hint="eastAsia"/>
          <w:lang w:eastAsia="ja-JP"/>
        </w:rPr>
        <w:t xml:space="preserve"> </w:t>
      </w:r>
      <w:r w:rsidR="007048E7">
        <w:t xml:space="preserve">PDCCH </w:t>
      </w:r>
      <w:r w:rsidR="00772966">
        <w:t xml:space="preserve">or EPDCCH </w:t>
      </w:r>
      <w:r w:rsidR="0007383D">
        <w:rPr>
          <w:rFonts w:hint="eastAsia"/>
          <w:lang w:eastAsia="zh-CN"/>
        </w:rPr>
        <w:t>or MPDCCH</w:t>
      </w:r>
      <w:r w:rsidR="0007383D">
        <w:t xml:space="preserve"> </w:t>
      </w:r>
      <w:r w:rsidR="00AA35D0">
        <w:rPr>
          <w:lang w:eastAsia="zh-CN"/>
        </w:rPr>
        <w:t xml:space="preserve">or SPDCCH </w:t>
      </w:r>
      <w:r w:rsidR="007048E7">
        <w:t xml:space="preserve">for the same transport block. If there is no initial PDCCH </w:t>
      </w:r>
      <w:r w:rsidR="00772966">
        <w:t xml:space="preserve">or EPDCCH </w:t>
      </w:r>
      <w:r w:rsidR="007048E7">
        <w:t>with DCI format 0</w:t>
      </w:r>
      <w:ins w:id="19" w:author="Huawei" w:date="2018-04-12T20:57:00Z">
        <w:r w:rsidR="0046776D">
          <w:t>/0A/0B/4A/4B</w:t>
        </w:r>
      </w:ins>
      <w:r w:rsidR="007048E7">
        <w:t xml:space="preserve"> </w:t>
      </w:r>
      <w:r w:rsidR="0007383D">
        <w:rPr>
          <w:rFonts w:hint="eastAsia"/>
          <w:lang w:eastAsia="zh-CN"/>
        </w:rPr>
        <w:t>or MPDCCH with DCI format</w:t>
      </w:r>
      <w:r w:rsidR="0007383D" w:rsidRPr="008E4303" w:rsidDel="003F5D8E">
        <w:t xml:space="preserve"> </w:t>
      </w:r>
      <w:r w:rsidR="0007383D" w:rsidRPr="008E4303">
        <w:t>6-0A/6-0B</w:t>
      </w:r>
      <w:r w:rsidR="00AA35D0">
        <w:t xml:space="preserve"> </w:t>
      </w:r>
      <w:r w:rsidR="00AA35D0">
        <w:rPr>
          <w:rFonts w:hint="eastAsia"/>
          <w:lang w:eastAsia="zh-CN"/>
        </w:rPr>
        <w:t xml:space="preserve">or </w:t>
      </w:r>
      <w:r w:rsidR="00AA35D0">
        <w:t>SPDCCH with DCI format 7-0A/7-0B</w:t>
      </w:r>
      <w:r w:rsidR="0007383D">
        <w:t xml:space="preserve"> </w:t>
      </w:r>
      <w:r w:rsidR="007048E7">
        <w:t xml:space="preserve">for the same transport block, </w:t>
      </w:r>
      <w:r w:rsidR="007048E7" w:rsidRPr="0054663B">
        <w:rPr>
          <w:position w:val="-10"/>
        </w:rPr>
        <w:object w:dxaOrig="1200" w:dyaOrig="340">
          <v:shape id="_x0000_i1049" type="#_x0000_t75" style="width:59.75pt;height:16.3pt" o:ole="">
            <v:imagedata r:id="rId54" o:title=""/>
          </v:shape>
          <o:OLEObject Type="Embed" ProgID="Equation.3" ShapeID="_x0000_i1049" DrawAspect="Content" ObjectID="_1585653489" r:id="rId60"/>
        </w:object>
      </w:r>
      <w:r w:rsidR="007048E7">
        <w:rPr>
          <w:rFonts w:hint="eastAsia"/>
          <w:lang w:eastAsia="ja-JP"/>
        </w:rPr>
        <w:t>,</w:t>
      </w:r>
      <w:r w:rsidR="007048E7">
        <w:t xml:space="preserve"> </w:t>
      </w:r>
      <w:r w:rsidR="007048E7" w:rsidRPr="0054663B">
        <w:rPr>
          <w:position w:val="-6"/>
        </w:rPr>
        <w:object w:dxaOrig="240" w:dyaOrig="279">
          <v:shape id="_x0000_i1050" type="#_x0000_t75" style="width:12.25pt;height:13.6pt" o:ole="">
            <v:imagedata r:id="rId56" o:title=""/>
          </v:shape>
          <o:OLEObject Type="Embed" ProgID="Equation.3" ShapeID="_x0000_i1050" DrawAspect="Content" ObjectID="_1585653490" r:id="rId61"/>
        </w:object>
      </w:r>
      <w:r w:rsidR="007048E7">
        <w:t>,</w:t>
      </w:r>
      <w:r w:rsidR="007048E7">
        <w:rPr>
          <w:rFonts w:hint="eastAsia"/>
          <w:lang w:eastAsia="ja-JP"/>
        </w:rPr>
        <w:t xml:space="preserve"> and</w:t>
      </w:r>
      <w:r w:rsidR="007048E7">
        <w:t xml:space="preserve"> </w:t>
      </w:r>
      <w:r w:rsidR="007048E7" w:rsidRPr="00CA3371">
        <w:rPr>
          <w:position w:val="-10"/>
        </w:rPr>
        <w:object w:dxaOrig="300" w:dyaOrig="300">
          <v:shape id="_x0000_i1051" type="#_x0000_t75" style="width:15.6pt;height:15.6pt" o:ole="">
            <v:imagedata r:id="rId62" o:title=""/>
          </v:shape>
          <o:OLEObject Type="Embed" ProgID="Equation.3" ShapeID="_x0000_i1051" DrawAspect="Content" ObjectID="_1585653491" r:id="rId63"/>
        </w:object>
      </w:r>
      <w:r w:rsidR="007048E7">
        <w:t xml:space="preserve"> shall be determined from:</w:t>
      </w:r>
    </w:p>
    <w:p w:rsidR="007048E7" w:rsidRDefault="00AA2127" w:rsidP="00AA53C3">
      <w:pPr>
        <w:pStyle w:val="B2"/>
      </w:pPr>
      <w:r>
        <w:t>-</w:t>
      </w:r>
      <w:r>
        <w:tab/>
      </w:r>
      <w:r w:rsidR="007048E7">
        <w:t>the most recent semi-persistent scheduling assignment PDCCH</w:t>
      </w:r>
      <w:r w:rsidR="00772966" w:rsidRPr="00772966">
        <w:t xml:space="preserve"> </w:t>
      </w:r>
      <w:r w:rsidR="00772966">
        <w:t>or EPDCCH</w:t>
      </w:r>
      <w:r w:rsidR="0007383D">
        <w:rPr>
          <w:rFonts w:hint="eastAsia"/>
          <w:lang w:eastAsia="zh-CN"/>
        </w:rPr>
        <w:t xml:space="preserve"> or MPDCCH</w:t>
      </w:r>
      <w:r w:rsidR="00AA35D0">
        <w:rPr>
          <w:lang w:eastAsia="zh-CN"/>
        </w:rPr>
        <w:t xml:space="preserve"> or SPDCCH</w:t>
      </w:r>
      <w:r w:rsidR="007048E7">
        <w:t xml:space="preserve">, when the initial PUSCH for the same transport block is semi-persistently scheduled, or, </w:t>
      </w:r>
    </w:p>
    <w:p w:rsidR="0046776D" w:rsidRDefault="00AA2127" w:rsidP="0046776D">
      <w:pPr>
        <w:pStyle w:val="B2"/>
        <w:rPr>
          <w:ins w:id="20" w:author="Huawei" w:date="2018-04-12T20:57:00Z"/>
        </w:rPr>
      </w:pPr>
      <w:r>
        <w:t>-</w:t>
      </w:r>
      <w:r>
        <w:tab/>
      </w:r>
      <w:r w:rsidR="007048E7">
        <w:t>the random access response grant for the same transport block, when the PUSCH is initiated by the random access response grant</w:t>
      </w:r>
      <w:ins w:id="21" w:author="Huawei" w:date="2018-04-12T20:57:00Z">
        <w:r w:rsidR="0046776D">
          <w:t>, or</w:t>
        </w:r>
      </w:ins>
    </w:p>
    <w:p w:rsidR="007048E7" w:rsidRDefault="0046776D" w:rsidP="0046776D">
      <w:pPr>
        <w:pStyle w:val="B2"/>
      </w:pPr>
      <w:ins w:id="22" w:author="Huawei" w:date="2018-04-12T20:57:00Z">
        <w:r>
          <w:t>-</w:t>
        </w:r>
        <w:r>
          <w:tab/>
          <w:t>the most recent AUL activation DCI as defined in [3], when the initial PUSCH for the same transport block is AUL PUSCH</w:t>
        </w:r>
      </w:ins>
      <w:r w:rsidR="007048E7">
        <w:t>.</w:t>
      </w:r>
    </w:p>
    <w:p w:rsidR="007048E7" w:rsidRDefault="007048E7" w:rsidP="007048E7">
      <w:r>
        <w:t xml:space="preserve">For the case when two transport blocks are transmitted in </w:t>
      </w:r>
      <w:r w:rsidR="00B57D12">
        <w:t>the PUSCH conveying the HARQ-ACK bits</w:t>
      </w:r>
      <w:r w:rsidR="0096201F">
        <w:t>,</w:t>
      </w:r>
      <w:r w:rsidR="00B57D12">
        <w:t xml:space="preserve"> rank indicator bits</w:t>
      </w:r>
      <w:r w:rsidR="0096201F">
        <w:rPr>
          <w:rFonts w:hint="eastAsia"/>
          <w:lang w:eastAsia="zh-CN"/>
        </w:rPr>
        <w:t xml:space="preserve"> or CRI bits</w:t>
      </w:r>
      <w:r>
        <w:t>:</w:t>
      </w:r>
    </w:p>
    <w:p w:rsidR="007048E7" w:rsidRDefault="007048E7" w:rsidP="0035185C">
      <w:pPr>
        <w:pStyle w:val="EQ"/>
        <w:jc w:val="center"/>
      </w:pPr>
      <w:r w:rsidRPr="00CE30C6">
        <w:rPr>
          <w:position w:val="-12"/>
        </w:rPr>
        <w:object w:dxaOrig="3320" w:dyaOrig="420">
          <v:shape id="_x0000_i1052" type="#_x0000_t75" style="width:166.4pt;height:21.05pt" o:ole="">
            <v:imagedata r:id="rId64" o:title=""/>
          </v:shape>
          <o:OLEObject Type="Embed" ProgID="Equation.3" ShapeID="_x0000_i1052" DrawAspect="Content" ObjectID="_1585653492" r:id="rId65"/>
        </w:object>
      </w:r>
      <w:r>
        <w:t>with</w:t>
      </w:r>
    </w:p>
    <w:p w:rsidR="007048E7" w:rsidRDefault="007048E7" w:rsidP="0035185C">
      <w:pPr>
        <w:pStyle w:val="EQ"/>
        <w:jc w:val="center"/>
      </w:pPr>
      <w:r w:rsidRPr="00C23B64">
        <w:rPr>
          <w:position w:val="-64"/>
        </w:rPr>
        <w:object w:dxaOrig="8020" w:dyaOrig="1380">
          <v:shape id="_x0000_i1053" type="#_x0000_t75" style="width:401.45pt;height:69.3pt" o:ole="">
            <v:imagedata r:id="rId66" o:title=""/>
          </v:shape>
          <o:OLEObject Type="Embed" ProgID="Equation.3" ShapeID="_x0000_i1053" DrawAspect="Content" ObjectID="_1585653493" r:id="rId67"/>
        </w:object>
      </w:r>
    </w:p>
    <w:p w:rsidR="00250C8B" w:rsidRDefault="009F7A98">
      <w:r>
        <w:t xml:space="preserve">where </w:t>
      </w:r>
    </w:p>
    <w:p w:rsidR="00250C8B" w:rsidRDefault="00250C8B" w:rsidP="00AA53C3">
      <w:pPr>
        <w:pStyle w:val="B1"/>
      </w:pPr>
      <w:r>
        <w:t>-</w:t>
      </w:r>
      <w:r>
        <w:tab/>
      </w:r>
      <w:r w:rsidR="009F7A98" w:rsidRPr="0054663B">
        <w:rPr>
          <w:position w:val="-6"/>
        </w:rPr>
        <w:object w:dxaOrig="240" w:dyaOrig="279">
          <v:shape id="_x0000_i1054" type="#_x0000_t75" style="width:12.25pt;height:13.6pt" o:ole="">
            <v:imagedata r:id="rId25" o:title=""/>
          </v:shape>
          <o:OLEObject Type="Embed" ProgID="Equation.3" ShapeID="_x0000_i1054" DrawAspect="Content" ObjectID="_1585653494" r:id="rId68"/>
        </w:object>
      </w:r>
      <w:r w:rsidR="009F7A98">
        <w:t xml:space="preserve"> is the number of HARQ-ACK bits</w:t>
      </w:r>
      <w:r w:rsidR="0096201F">
        <w:t>,</w:t>
      </w:r>
      <w:r w:rsidR="009F7A98">
        <w:t xml:space="preserve"> rank indicator bits</w:t>
      </w:r>
      <w:r w:rsidR="0096201F">
        <w:rPr>
          <w:rFonts w:hint="eastAsia"/>
          <w:lang w:eastAsia="zh-CN"/>
        </w:rPr>
        <w:t xml:space="preserve"> or CRI bits</w:t>
      </w:r>
      <w:r w:rsidR="009F7A98">
        <w:t xml:space="preserve">, </w:t>
      </w:r>
      <w:r>
        <w:t>and</w:t>
      </w:r>
    </w:p>
    <w:p w:rsidR="00250C8B" w:rsidRDefault="00250C8B" w:rsidP="00AA53C3">
      <w:pPr>
        <w:pStyle w:val="B1"/>
      </w:pPr>
      <w:r>
        <w:lastRenderedPageBreak/>
        <w:t>-</w:t>
      </w:r>
      <w:r>
        <w:tab/>
      </w:r>
      <w:r w:rsidR="007048E7" w:rsidRPr="00D61AE6">
        <w:rPr>
          <w:position w:val="-10"/>
        </w:rPr>
        <w:object w:dxaOrig="800" w:dyaOrig="300">
          <v:shape id="_x0000_i1055" type="#_x0000_t75" style="width:40.75pt;height:15.6pt" o:ole="">
            <v:imagedata r:id="rId69" o:title=""/>
          </v:shape>
          <o:OLEObject Type="Embed" ProgID="Equation.3" ShapeID="_x0000_i1055" DrawAspect="Content" ObjectID="_1585653495" r:id="rId70"/>
        </w:object>
      </w:r>
      <w:r w:rsidR="007048E7">
        <w:t xml:space="preserve"> </w:t>
      </w:r>
      <w:proofErr w:type="gramStart"/>
      <w:r w:rsidR="007048E7">
        <w:t xml:space="preserve">if </w:t>
      </w:r>
      <w:proofErr w:type="gramEnd"/>
      <w:r w:rsidR="007048E7" w:rsidRPr="0054663B">
        <w:rPr>
          <w:position w:val="-6"/>
        </w:rPr>
        <w:object w:dxaOrig="520" w:dyaOrig="240">
          <v:shape id="_x0000_i1056" type="#_x0000_t75" style="width:25.8pt;height:12.25pt" o:ole="">
            <v:imagedata r:id="rId71" o:title=""/>
          </v:shape>
          <o:OLEObject Type="Embed" ProgID="Equation.3" ShapeID="_x0000_i1056" DrawAspect="Content" ObjectID="_1585653496" r:id="rId72"/>
        </w:object>
      </w:r>
      <w:r w:rsidR="00B3251B">
        <w:t>,</w:t>
      </w:r>
      <w:r w:rsidR="007048E7" w:rsidRPr="003B625D">
        <w:rPr>
          <w:position w:val="-10"/>
        </w:rPr>
        <w:object w:dxaOrig="1420" w:dyaOrig="300">
          <v:shape id="_x0000_i1057" type="#_x0000_t75" style="width:71.3pt;height:15.6pt" o:ole="">
            <v:imagedata r:id="rId73" o:title=""/>
          </v:shape>
          <o:OLEObject Type="Embed" ProgID="Equation.3" ShapeID="_x0000_i1057" DrawAspect="Content" ObjectID="_1585653497" r:id="rId74"/>
        </w:object>
      </w:r>
      <w:r w:rsidR="007048E7">
        <w:t xml:space="preserve"> </w:t>
      </w:r>
      <w:r w:rsidR="00B3251B">
        <w:t xml:space="preserve">if </w:t>
      </w:r>
      <w:r w:rsidR="00B3251B" w:rsidRPr="0054663B">
        <w:rPr>
          <w:position w:val="-6"/>
        </w:rPr>
        <w:object w:dxaOrig="859" w:dyaOrig="240">
          <v:shape id="_x0000_i1058" type="#_x0000_t75" style="width:43.45pt;height:12.25pt" o:ole="">
            <v:imagedata r:id="rId75" o:title=""/>
          </v:shape>
          <o:OLEObject Type="Embed" ProgID="Equation.3" ShapeID="_x0000_i1058" DrawAspect="Content" ObjectID="_1585653498" r:id="rId76"/>
        </w:object>
      </w:r>
      <w:r w:rsidR="007048E7">
        <w:t xml:space="preserve"> with </w:t>
      </w:r>
      <w:r w:rsidR="007048E7" w:rsidRPr="003B625D">
        <w:rPr>
          <w:position w:val="-10"/>
        </w:rPr>
        <w:object w:dxaOrig="1540" w:dyaOrig="340">
          <v:shape id="_x0000_i1059" type="#_x0000_t75" style="width:76.75pt;height:16.3pt" o:ole="">
            <v:imagedata r:id="rId77" o:title=""/>
          </v:shape>
          <o:OLEObject Type="Embed" ProgID="Equation.3" ShapeID="_x0000_i1059" DrawAspect="Content" ObjectID="_1585653499" r:id="rId78"/>
        </w:object>
      </w:r>
      <w:r w:rsidR="007048E7">
        <w:t xml:space="preserve"> where </w:t>
      </w:r>
      <w:r w:rsidR="007048E7" w:rsidRPr="003B625D">
        <w:rPr>
          <w:position w:val="-10"/>
        </w:rPr>
        <w:object w:dxaOrig="1080" w:dyaOrig="340">
          <v:shape id="_x0000_i1060" type="#_x0000_t75" style="width:54.35pt;height:16.3pt" o:ole="">
            <v:imagedata r:id="rId79" o:title=""/>
          </v:shape>
          <o:OLEObject Type="Embed" ProgID="Equation.3" ShapeID="_x0000_i1060" DrawAspect="Content" ObjectID="_1585653500" r:id="rId80"/>
        </w:object>
      </w:r>
      <w:r w:rsidR="007048E7">
        <w:t xml:space="preserve"> is the modulation order of transport block </w:t>
      </w:r>
      <w:r w:rsidR="00D054B0">
        <w:t>"</w:t>
      </w:r>
      <w:r w:rsidR="007048E7" w:rsidRPr="003B625D">
        <w:rPr>
          <w:i/>
        </w:rPr>
        <w:t>x</w:t>
      </w:r>
      <w:r w:rsidR="00D054B0">
        <w:t>"</w:t>
      </w:r>
      <w:r w:rsidR="007048E7">
        <w:t>,</w:t>
      </w:r>
      <w:r w:rsidR="005E04EB">
        <w:t xml:space="preserve"> and </w:t>
      </w:r>
      <w:r w:rsidR="005E04EB" w:rsidRPr="003B625D">
        <w:rPr>
          <w:position w:val="-10"/>
        </w:rPr>
        <w:object w:dxaOrig="2620" w:dyaOrig="300">
          <v:shape id="_x0000_i1061" type="#_x0000_t75" style="width:130.4pt;height:15.6pt" o:ole="">
            <v:imagedata r:id="rId81" o:title=""/>
          </v:shape>
          <o:OLEObject Type="Embed" ProgID="Equation.3" ShapeID="_x0000_i1061" DrawAspect="Content" ObjectID="_1585653501" r:id="rId82"/>
        </w:object>
      </w:r>
      <w:r w:rsidR="005E04EB">
        <w:t xml:space="preserve"> if </w:t>
      </w:r>
      <w:r w:rsidR="005E04EB" w:rsidRPr="0054663B">
        <w:rPr>
          <w:position w:val="-6"/>
        </w:rPr>
        <w:object w:dxaOrig="580" w:dyaOrig="240">
          <v:shape id="_x0000_i1062" type="#_x0000_t75" style="width:28.55pt;height:12.25pt" o:ole="">
            <v:imagedata r:id="rId83" o:title=""/>
          </v:shape>
          <o:OLEObject Type="Embed" ProgID="Equation.3" ShapeID="_x0000_i1062" DrawAspect="Content" ObjectID="_1585653502" r:id="rId84"/>
        </w:object>
      </w:r>
      <w:r w:rsidR="005E04EB">
        <w:t xml:space="preserve"> with </w:t>
      </w:r>
      <w:r w:rsidR="005E04EB" w:rsidRPr="00351B65">
        <w:rPr>
          <w:position w:val="-10"/>
        </w:rPr>
        <w:object w:dxaOrig="999" w:dyaOrig="300">
          <v:shape id="_x0000_i1063" type="#_x0000_t75" style="width:49.6pt;height:15.6pt" o:ole="">
            <v:imagedata r:id="rId85" o:title=""/>
          </v:shape>
          <o:OLEObject Type="Embed" ProgID="Equation.3" ShapeID="_x0000_i1063" DrawAspect="Content" ObjectID="_1585653503" r:id="rId86"/>
        </w:object>
      </w:r>
      <w:r w:rsidR="005E04EB">
        <w:t xml:space="preserve"> </w:t>
      </w:r>
      <w:proofErr w:type="spellStart"/>
      <w:r w:rsidR="005E04EB">
        <w:t>and</w:t>
      </w:r>
      <w:proofErr w:type="spellEnd"/>
      <w:r w:rsidR="005E04EB">
        <w:t xml:space="preserve"> </w:t>
      </w:r>
      <w:r w:rsidR="005E04EB" w:rsidRPr="00351B65">
        <w:rPr>
          <w:position w:val="-10"/>
        </w:rPr>
        <w:object w:dxaOrig="1359" w:dyaOrig="300">
          <v:shape id="_x0000_i1064" type="#_x0000_t75" style="width:67.25pt;height:15.6pt" o:ole="">
            <v:imagedata r:id="rId87" o:title=""/>
          </v:shape>
          <o:OLEObject Type="Embed" ProgID="Equation.3" ShapeID="_x0000_i1064" DrawAspect="Content" ObjectID="_1585653504" r:id="rId88"/>
        </w:object>
      </w:r>
      <w:r w:rsidR="005E04EB">
        <w:t>.</w:t>
      </w:r>
      <w:r w:rsidR="009F7A98">
        <w:t xml:space="preserve"> </w:t>
      </w:r>
    </w:p>
    <w:p w:rsidR="00250C8B" w:rsidRDefault="00250C8B" w:rsidP="00AA53C3">
      <w:pPr>
        <w:pStyle w:val="B1"/>
        <w:rPr>
          <w:lang w:eastAsia="ko-KR"/>
        </w:rPr>
      </w:pPr>
      <w:r>
        <w:t>-</w:t>
      </w:r>
      <w:r>
        <w:tab/>
      </w:r>
      <w:r w:rsidR="007048E7" w:rsidRPr="0054663B">
        <w:rPr>
          <w:position w:val="-10"/>
        </w:rPr>
        <w:object w:dxaOrig="2100" w:dyaOrig="340">
          <v:shape id="_x0000_i1065" type="#_x0000_t75" style="width:105.3pt;height:16.3pt" o:ole="">
            <v:imagedata r:id="rId89" o:title=""/>
          </v:shape>
          <o:OLEObject Type="Embed" ProgID="Equation.3" ShapeID="_x0000_i1065" DrawAspect="Content" ObjectID="_1585653505" r:id="rId90"/>
        </w:object>
      </w:r>
      <w:r w:rsidR="007048E7">
        <w:t xml:space="preserve"> are </w:t>
      </w:r>
      <w:r w:rsidR="009F7A98">
        <w:t>the scheduled bandwidth</w:t>
      </w:r>
      <w:r w:rsidR="007048E7">
        <w:t>s</w:t>
      </w:r>
      <w:ins w:id="23" w:author="Huawei" w:date="2018-04-12T20:58:00Z">
        <w:r w:rsidR="0046776D">
          <w:t xml:space="preserve"> or bandwidths assigned by the most recent AUL activation DCI as defined in [3]</w:t>
        </w:r>
      </w:ins>
      <w:r w:rsidR="009F7A98">
        <w:t xml:space="preserve"> for PUSCH transmission in the </w:t>
      </w:r>
      <w:r w:rsidR="007048E7">
        <w:t xml:space="preserve">initial </w:t>
      </w:r>
      <w:r w:rsidR="009F7A98">
        <w:t>sub-frame for the</w:t>
      </w:r>
      <w:r w:rsidR="00BC11A2">
        <w:t xml:space="preserve"> first and second</w:t>
      </w:r>
      <w:r w:rsidR="009F7A98">
        <w:t xml:space="preserve"> transport block,</w:t>
      </w:r>
      <w:r w:rsidR="00BC11A2" w:rsidRPr="00BC11A2">
        <w:t xml:space="preserve"> </w:t>
      </w:r>
      <w:r w:rsidR="00BC11A2">
        <w:t>respectively,</w:t>
      </w:r>
      <w:r w:rsidR="00D054B0">
        <w:t xml:space="preserve"> </w:t>
      </w:r>
      <w:r w:rsidR="009F7A98">
        <w:t>expressed as a number of subcarriers in [2]</w:t>
      </w:r>
      <w:r w:rsidR="009F7A98">
        <w:rPr>
          <w:rFonts w:hint="eastAsia"/>
          <w:lang w:eastAsia="ko-KR"/>
        </w:rPr>
        <w:t xml:space="preserve">, and </w:t>
      </w:r>
    </w:p>
    <w:p w:rsidR="00250C8B" w:rsidRDefault="00250C8B" w:rsidP="00AA53C3">
      <w:pPr>
        <w:pStyle w:val="B1"/>
        <w:rPr>
          <w:rFonts w:eastAsia="Malgun Gothic"/>
          <w:lang w:eastAsia="ko-KR"/>
        </w:rPr>
      </w:pPr>
      <w:r>
        <w:rPr>
          <w:rFonts w:eastAsia="Malgun Gothic"/>
        </w:rPr>
        <w:t>-</w:t>
      </w:r>
      <w:r>
        <w:rPr>
          <w:rFonts w:eastAsia="Malgun Gothic"/>
        </w:rPr>
        <w:tab/>
      </w:r>
      <w:r w:rsidR="00BC11A2" w:rsidRPr="0054663B">
        <w:rPr>
          <w:rFonts w:eastAsia="Malgun Gothic"/>
          <w:position w:val="-14"/>
        </w:rPr>
        <w:object w:dxaOrig="2060" w:dyaOrig="400">
          <v:shape id="_x0000_i1066" type="#_x0000_t75" style="width:102.55pt;height:20.4pt" o:ole="">
            <v:imagedata r:id="rId91" o:title=""/>
          </v:shape>
          <o:OLEObject Type="Embed" ProgID="Equation.3" ShapeID="_x0000_i1066" DrawAspect="Content" ObjectID="_1585653506" r:id="rId92"/>
        </w:object>
      </w:r>
      <w:r w:rsidR="00BC11A2">
        <w:rPr>
          <w:rFonts w:eastAsia="Malgun Gothic"/>
          <w:lang w:eastAsia="ko-KR"/>
        </w:rPr>
        <w:t>are</w:t>
      </w:r>
      <w:r w:rsidR="00BC11A2">
        <w:rPr>
          <w:rFonts w:eastAsia="Malgun Gothic"/>
        </w:rPr>
        <w:t xml:space="preserve"> </w:t>
      </w:r>
      <w:r w:rsidR="009F7A98">
        <w:rPr>
          <w:rFonts w:eastAsia="Malgun Gothic"/>
        </w:rPr>
        <w:t xml:space="preserve">the number of SC-FDMA symbols per subframe for initial PUSCH transmission for the </w:t>
      </w:r>
      <w:r w:rsidR="00BC11A2">
        <w:rPr>
          <w:rFonts w:eastAsia="Malgun Gothic"/>
        </w:rPr>
        <w:t>first and second</w:t>
      </w:r>
      <w:r w:rsidR="009F7A98">
        <w:rPr>
          <w:rFonts w:eastAsia="Malgun Gothic"/>
        </w:rPr>
        <w:t xml:space="preserve"> transport block</w:t>
      </w:r>
      <w:r w:rsidR="009F7A98">
        <w:rPr>
          <w:rFonts w:eastAsia="Malgun Gothic" w:hint="eastAsia"/>
          <w:lang w:eastAsia="ko-KR"/>
        </w:rPr>
        <w:t xml:space="preserve"> given </w:t>
      </w:r>
      <w:r w:rsidR="009F7A98">
        <w:rPr>
          <w:rFonts w:eastAsia="Malgun Gothic"/>
        </w:rPr>
        <w:t>by</w:t>
      </w:r>
      <w:del w:id="24" w:author="Huawei" w:date="2018-04-12T20:58:00Z">
        <w:r w:rsidR="009F7A98" w:rsidDel="0046776D">
          <w:rPr>
            <w:rFonts w:eastAsia="Malgun Gothic"/>
          </w:rPr>
          <w:delText xml:space="preserve"> </w:delText>
        </w:r>
      </w:del>
      <w:ins w:id="25" w:author="Huawei" w:date="2018-04-12T20:58:00Z">
        <w:r w:rsidR="00714391">
          <w:rPr>
            <w:noProof/>
            <w:lang w:val="en-US" w:eastAsia="zh-CN"/>
          </w:rPr>
          <w:drawing>
            <wp:inline distT="0" distB="0" distL="0" distR="0">
              <wp:extent cx="4357370" cy="283845"/>
              <wp:effectExtent l="0" t="0" r="5080" b="1905"/>
              <wp:docPr id="55" name="图片 55"/>
              <wp:cNvGraphicFramePr/>
              <a:graphic xmlns:a="http://schemas.openxmlformats.org/drawingml/2006/main">
                <a:graphicData uri="http://schemas.openxmlformats.org/drawingml/2006/picture">
                  <pic:pic xmlns:pic="http://schemas.openxmlformats.org/drawingml/2006/picture">
                    <pic:nvPicPr>
                      <pic:cNvPr id="55" name="图片 55"/>
                      <pic:cNvPicPr/>
                    </pic:nvPicPr>
                    <pic:blipFill>
                      <a:blip r:embed="rId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57370" cy="283845"/>
                      </a:xfrm>
                      <a:prstGeom prst="rect">
                        <a:avLst/>
                      </a:prstGeom>
                      <a:noFill/>
                      <a:ln>
                        <a:noFill/>
                      </a:ln>
                    </pic:spPr>
                  </pic:pic>
                </a:graphicData>
              </a:graphic>
            </wp:inline>
          </w:drawing>
        </w:r>
      </w:ins>
      <w:del w:id="26" w:author="Huawei" w:date="2018-04-12T20:58:00Z">
        <w:r w:rsidR="0079306A" w:rsidRPr="0054663B" w:rsidDel="0046776D">
          <w:rPr>
            <w:rFonts w:eastAsia="Malgun Gothic"/>
            <w:position w:val="-14"/>
          </w:rPr>
          <w:object w:dxaOrig="7380" w:dyaOrig="400">
            <v:shape id="_x0000_i1067" type="#_x0000_t75" style="width:368.85pt;height:20.4pt" o:ole="">
              <v:imagedata r:id="rId94" o:title=""/>
            </v:shape>
            <o:OLEObject Type="Embed" ProgID="Equation.3" ShapeID="_x0000_i1067" DrawAspect="Content" ObjectID="_1585653507" r:id="rId95"/>
          </w:object>
        </w:r>
      </w:del>
      <w:r w:rsidR="009F7A98">
        <w:rPr>
          <w:rFonts w:eastAsia="Malgun Gothic" w:hint="eastAsia"/>
          <w:lang w:eastAsia="ko-KR"/>
        </w:rPr>
        <w:t xml:space="preserve">, where </w:t>
      </w:r>
    </w:p>
    <w:p w:rsidR="0046776D" w:rsidRDefault="0046776D" w:rsidP="0046776D">
      <w:pPr>
        <w:pStyle w:val="B2"/>
        <w:rPr>
          <w:ins w:id="27" w:author="Huawei" w:date="2018-04-12T20:58:00Z"/>
          <w:lang w:eastAsia="zh-CN"/>
        </w:rPr>
      </w:pPr>
      <w:ins w:id="28" w:author="Huawei" w:date="2018-04-12T20:58:00Z">
        <w:r>
          <w:t>-</w:t>
        </w:r>
        <w:r>
          <w:tab/>
        </w:r>
        <w:r w:rsidR="00714391">
          <w:rPr>
            <w:noProof/>
            <w:position w:val="-16"/>
            <w:lang w:val="en-US" w:eastAsia="zh-CN"/>
            <w:rPrChange w:id="29">
              <w:rPr>
                <w:noProof/>
                <w:lang w:val="en-US" w:eastAsia="zh-CN"/>
              </w:rPr>
            </w:rPrChange>
          </w:rPr>
          <w:drawing>
            <wp:inline distT="0" distB="0" distL="0" distR="0">
              <wp:extent cx="1156970" cy="283845"/>
              <wp:effectExtent l="0" t="0" r="508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9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6970" cy="283845"/>
                      </a:xfrm>
                      <a:prstGeom prst="rect">
                        <a:avLst/>
                      </a:prstGeom>
                      <a:noFill/>
                      <a:ln>
                        <a:noFill/>
                      </a:ln>
                    </pic:spPr>
                  </pic:pic>
                </a:graphicData>
              </a:graphic>
            </wp:inline>
          </w:drawing>
        </w:r>
        <w:r>
          <w:t xml:space="preserve"> for Partial </w:t>
        </w:r>
        <w:r>
          <w:rPr>
            <w:lang w:eastAsia="zh-CN"/>
          </w:rPr>
          <w:t xml:space="preserve">PUSCH Mode 2 or 3, </w:t>
        </w:r>
      </w:ins>
    </w:p>
    <w:p w:rsidR="0046776D" w:rsidRDefault="0046776D" w:rsidP="0046776D">
      <w:pPr>
        <w:pStyle w:val="B2"/>
        <w:rPr>
          <w:ins w:id="30" w:author="Huawei" w:date="2018-04-12T20:58:00Z"/>
        </w:rPr>
      </w:pPr>
      <w:ins w:id="31" w:author="Huawei" w:date="2018-04-12T20:58:00Z">
        <w:r>
          <w:rPr>
            <w:lang w:eastAsia="zh-CN"/>
          </w:rPr>
          <w:t>-</w:t>
        </w:r>
        <w:r>
          <w:rPr>
            <w:lang w:eastAsia="zh-CN"/>
          </w:rPr>
          <w:tab/>
          <w:t>otherwise</w:t>
        </w:r>
        <w:r>
          <w:t xml:space="preserve"> </w:t>
        </w:r>
        <w:r w:rsidR="00714391">
          <w:rPr>
            <w:noProof/>
            <w:position w:val="-16"/>
            <w:lang w:val="en-US" w:eastAsia="zh-CN"/>
            <w:rPrChange w:id="32">
              <w:rPr>
                <w:noProof/>
                <w:lang w:val="en-US" w:eastAsia="zh-CN"/>
              </w:rPr>
            </w:rPrChange>
          </w:rPr>
          <w:drawing>
            <wp:inline distT="0" distB="0" distL="0" distR="0">
              <wp:extent cx="1240155" cy="28384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9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0155" cy="283845"/>
                      </a:xfrm>
                      <a:prstGeom prst="rect">
                        <a:avLst/>
                      </a:prstGeom>
                      <a:noFill/>
                      <a:ln>
                        <a:noFill/>
                      </a:ln>
                    </pic:spPr>
                  </pic:pic>
                </a:graphicData>
              </a:graphic>
            </wp:inline>
          </w:drawing>
        </w:r>
        <w:r>
          <w:t>.</w:t>
        </w:r>
      </w:ins>
    </w:p>
    <w:p w:rsidR="00250C8B" w:rsidRDefault="00250C8B" w:rsidP="00AA53C3">
      <w:pPr>
        <w:pStyle w:val="B2"/>
      </w:pPr>
      <w:r>
        <w:t>-</w:t>
      </w:r>
      <w:r>
        <w:tab/>
      </w:r>
      <w:r w:rsidR="00BC11A2" w:rsidRPr="008E354E">
        <w:rPr>
          <w:position w:val="-10"/>
        </w:rPr>
        <w:object w:dxaOrig="1260" w:dyaOrig="340">
          <v:shape id="_x0000_i1068" type="#_x0000_t75" style="width:63.15pt;height:16.3pt" o:ole="">
            <v:imagedata r:id="rId98" o:title=""/>
          </v:shape>
          <o:OLEObject Type="Embed" ProgID="Equation.3" ShapeID="_x0000_i1068" DrawAspect="Content" ObjectID="_1585653508" r:id="rId99"/>
        </w:object>
      </w:r>
      <w:r w:rsidR="009F7A98">
        <w:t xml:space="preserve"> </w:t>
      </w:r>
      <w:r w:rsidR="009F7A98">
        <w:rPr>
          <w:rFonts w:hint="eastAsia"/>
          <w:lang w:eastAsia="ko-KR"/>
        </w:rPr>
        <w:t xml:space="preserve">is equal to 1 </w:t>
      </w:r>
    </w:p>
    <w:p w:rsidR="00250C8B" w:rsidRDefault="00250C8B" w:rsidP="00AA53C3">
      <w:pPr>
        <w:pStyle w:val="B3"/>
      </w:pPr>
      <w:r>
        <w:t>-</w:t>
      </w:r>
      <w:r>
        <w:tab/>
        <w:t>if UE configured with one UL cell is configured to send PUSCH and SRS in the same subframe for initial transmission, or</w:t>
      </w:r>
    </w:p>
    <w:p w:rsidR="00250C8B" w:rsidRDefault="00250C8B" w:rsidP="00AA53C3">
      <w:pPr>
        <w:pStyle w:val="B3"/>
        <w:rPr>
          <w:lang w:eastAsia="ko-KR"/>
        </w:rPr>
      </w:pPr>
      <w:r>
        <w:rPr>
          <w:lang w:eastAsia="ko-KR"/>
        </w:rPr>
        <w:t>-</w:t>
      </w:r>
      <w:r>
        <w:rPr>
          <w:lang w:eastAsia="ko-KR"/>
        </w:rPr>
        <w:tab/>
      </w:r>
      <w:r w:rsidR="009F7A98">
        <w:rPr>
          <w:lang w:eastAsia="ko-KR"/>
        </w:rPr>
        <w:t xml:space="preserve">if UE </w:t>
      </w:r>
      <w:r w:rsidR="00DD2DE0">
        <w:rPr>
          <w:rFonts w:hint="eastAsia"/>
          <w:lang w:eastAsia="zh-CN"/>
        </w:rPr>
        <w:t>transmits</w:t>
      </w:r>
      <w:r w:rsidR="00DD2DE0">
        <w:rPr>
          <w:lang w:eastAsia="zh-CN"/>
        </w:rPr>
        <w:t xml:space="preserve"> </w:t>
      </w:r>
      <w:r w:rsidR="009F7A98">
        <w:rPr>
          <w:lang w:eastAsia="ko-KR"/>
        </w:rPr>
        <w:t xml:space="preserve">PUSCH and SRS in the same subframe </w:t>
      </w:r>
      <w:r w:rsidR="004437B9">
        <w:rPr>
          <w:rFonts w:eastAsia="Malgun Gothic" w:hint="eastAsia"/>
          <w:lang w:eastAsia="ko-KR"/>
        </w:rPr>
        <w:t xml:space="preserve">in the same serving cell </w:t>
      </w:r>
      <w:r w:rsidR="009F7A98">
        <w:rPr>
          <w:lang w:eastAsia="ko-KR"/>
        </w:rPr>
        <w:t>for initial transmission</w:t>
      </w:r>
      <w:r w:rsidR="00BC11A2">
        <w:rPr>
          <w:lang w:eastAsia="ko-KR"/>
        </w:rPr>
        <w:t xml:space="preserve"> of transport block </w:t>
      </w:r>
      <w:r w:rsidR="00D054B0">
        <w:rPr>
          <w:lang w:eastAsia="ko-KR"/>
        </w:rPr>
        <w:t>"</w:t>
      </w:r>
      <w:r w:rsidR="00BC11A2" w:rsidRPr="008E354E">
        <w:rPr>
          <w:i/>
          <w:lang w:eastAsia="ko-KR"/>
        </w:rPr>
        <w:t>x</w:t>
      </w:r>
      <w:r w:rsidR="00D054B0">
        <w:rPr>
          <w:i/>
          <w:lang w:eastAsia="ko-KR"/>
        </w:rPr>
        <w:t>"</w:t>
      </w:r>
      <w:r w:rsidR="005E04EB">
        <w:rPr>
          <w:lang w:eastAsia="ko-KR"/>
        </w:rPr>
        <w:t>,</w:t>
      </w:r>
      <w:r w:rsidR="009F7A98">
        <w:rPr>
          <w:lang w:eastAsia="ko-KR"/>
        </w:rPr>
        <w:t xml:space="preserve"> or</w:t>
      </w:r>
      <w:r w:rsidR="009F7A98">
        <w:rPr>
          <w:rFonts w:hint="eastAsia"/>
          <w:lang w:eastAsia="ko-KR"/>
        </w:rPr>
        <w:t xml:space="preserve"> </w:t>
      </w:r>
    </w:p>
    <w:p w:rsidR="00250C8B" w:rsidRDefault="00250C8B" w:rsidP="00AA53C3">
      <w:pPr>
        <w:pStyle w:val="B3"/>
        <w:rPr>
          <w:lang w:eastAsia="ko-KR"/>
        </w:rPr>
      </w:pPr>
      <w:r>
        <w:rPr>
          <w:lang w:eastAsia="ko-KR"/>
        </w:rPr>
        <w:t>-</w:t>
      </w:r>
      <w:r>
        <w:rPr>
          <w:lang w:eastAsia="ko-KR"/>
        </w:rPr>
        <w:tab/>
      </w:r>
      <w:r w:rsidR="009F7A98">
        <w:rPr>
          <w:rFonts w:hint="eastAsia"/>
          <w:lang w:eastAsia="ko-KR"/>
        </w:rPr>
        <w:t>if the PUSCH resource allocation</w:t>
      </w:r>
      <w:r w:rsidR="009F7A98">
        <w:rPr>
          <w:lang w:eastAsia="ko-KR"/>
        </w:rPr>
        <w:t xml:space="preserve"> for initial transmission</w:t>
      </w:r>
      <w:r w:rsidR="00BC11A2" w:rsidRPr="00BC11A2">
        <w:rPr>
          <w:lang w:eastAsia="ko-KR"/>
        </w:rPr>
        <w:t xml:space="preserve"> </w:t>
      </w:r>
      <w:r w:rsidR="00BC11A2">
        <w:rPr>
          <w:lang w:eastAsia="ko-KR"/>
        </w:rPr>
        <w:t xml:space="preserve">of transport bock </w:t>
      </w:r>
      <w:r w:rsidR="00D054B0">
        <w:rPr>
          <w:lang w:eastAsia="ko-KR"/>
        </w:rPr>
        <w:t>"</w:t>
      </w:r>
      <w:r w:rsidR="00BC11A2" w:rsidRPr="008E354E">
        <w:rPr>
          <w:i/>
          <w:lang w:eastAsia="ko-KR"/>
        </w:rPr>
        <w:t>x</w:t>
      </w:r>
      <w:r w:rsidR="00D054B0">
        <w:rPr>
          <w:i/>
          <w:lang w:eastAsia="ko-KR"/>
        </w:rPr>
        <w:t>"</w:t>
      </w:r>
      <w:r w:rsidR="00D054B0">
        <w:rPr>
          <w:lang w:eastAsia="ko-KR"/>
        </w:rPr>
        <w:t xml:space="preserve"> </w:t>
      </w:r>
      <w:r w:rsidR="009F7A98">
        <w:rPr>
          <w:rFonts w:hint="eastAsia"/>
          <w:lang w:eastAsia="ko-KR"/>
        </w:rPr>
        <w:t>even partially overlaps with the cell</w:t>
      </w:r>
      <w:r w:rsidR="009F7A98">
        <w:rPr>
          <w:lang w:eastAsia="ko-KR"/>
        </w:rPr>
        <w:t>-</w:t>
      </w:r>
      <w:r w:rsidR="009F7A98">
        <w:rPr>
          <w:rFonts w:hint="eastAsia"/>
          <w:lang w:eastAsia="ko-KR"/>
        </w:rPr>
        <w:t xml:space="preserve">specific SRS subframe and bandwidth configuration defined in </w:t>
      </w:r>
      <w:r w:rsidR="009F7A98">
        <w:rPr>
          <w:lang w:eastAsia="ko-KR"/>
        </w:rPr>
        <w:t>s</w:t>
      </w:r>
      <w:r w:rsidR="009F7A98">
        <w:rPr>
          <w:rFonts w:hint="eastAsia"/>
          <w:lang w:eastAsia="ko-KR"/>
        </w:rPr>
        <w:t>ection 5.5.3 of [2]</w:t>
      </w:r>
      <w:r w:rsidR="005E04EB" w:rsidRPr="005E04EB">
        <w:rPr>
          <w:lang w:eastAsia="ko-KR"/>
        </w:rPr>
        <w:t xml:space="preserve"> </w:t>
      </w:r>
      <w:r w:rsidR="005E04EB">
        <w:rPr>
          <w:lang w:eastAsia="ko-KR"/>
        </w:rPr>
        <w:t xml:space="preserve">, or </w:t>
      </w:r>
    </w:p>
    <w:p w:rsidR="00250C8B" w:rsidRDefault="00250C8B" w:rsidP="00AA53C3">
      <w:pPr>
        <w:pStyle w:val="B3"/>
        <w:rPr>
          <w:lang w:eastAsia="zh-CN"/>
        </w:rPr>
      </w:pPr>
      <w:r>
        <w:rPr>
          <w:lang w:eastAsia="ko-KR"/>
        </w:rPr>
        <w:t>-</w:t>
      </w:r>
      <w:r>
        <w:rPr>
          <w:lang w:eastAsia="ko-KR"/>
        </w:rPr>
        <w:tab/>
      </w:r>
      <w:r w:rsidR="005E04EB">
        <w:rPr>
          <w:lang w:eastAsia="ko-KR"/>
        </w:rPr>
        <w:t xml:space="preserve">if the subframe for initial transmission of transport block </w:t>
      </w:r>
      <w:r w:rsidR="00D054B0">
        <w:rPr>
          <w:lang w:eastAsia="ko-KR"/>
        </w:rPr>
        <w:t>"</w:t>
      </w:r>
      <w:r w:rsidR="005E04EB" w:rsidRPr="00C0461D">
        <w:rPr>
          <w:i/>
          <w:lang w:eastAsia="ko-KR"/>
        </w:rPr>
        <w:t>x</w:t>
      </w:r>
      <w:r w:rsidR="00D054B0">
        <w:rPr>
          <w:lang w:eastAsia="ko-KR"/>
        </w:rPr>
        <w:t>"</w:t>
      </w:r>
      <w:r w:rsidR="005E04EB">
        <w:rPr>
          <w:lang w:eastAsia="ko-KR"/>
        </w:rPr>
        <w:t xml:space="preserve"> </w:t>
      </w:r>
      <w:r w:rsidR="004437B9">
        <w:rPr>
          <w:rFonts w:eastAsia="Malgun Gothic" w:hint="eastAsia"/>
          <w:lang w:eastAsia="ko-KR"/>
        </w:rPr>
        <w:t xml:space="preserve">in the same serving cell </w:t>
      </w:r>
      <w:r w:rsidR="005E04EB">
        <w:rPr>
          <w:lang w:eastAsia="ko-KR"/>
        </w:rPr>
        <w:t>is a UE-specific type-1 SRS subframe as defined in Section 8.2 of [3]</w:t>
      </w:r>
      <w:r w:rsidR="0083380F">
        <w:rPr>
          <w:rFonts w:hint="eastAsia"/>
          <w:lang w:eastAsia="zh-CN"/>
        </w:rPr>
        <w:t xml:space="preserve">, or </w:t>
      </w:r>
    </w:p>
    <w:p w:rsidR="00250C8B" w:rsidRDefault="00250C8B" w:rsidP="00AA53C3">
      <w:pPr>
        <w:pStyle w:val="B3"/>
        <w:rPr>
          <w:lang w:eastAsia="ko-KR"/>
        </w:rPr>
      </w:pPr>
      <w:r>
        <w:rPr>
          <w:lang w:eastAsia="zh-CN"/>
        </w:rPr>
        <w:t>-</w:t>
      </w:r>
      <w:r>
        <w:rPr>
          <w:lang w:eastAsia="zh-CN"/>
        </w:rPr>
        <w:tab/>
      </w:r>
      <w:r w:rsidR="0083380F">
        <w:rPr>
          <w:rFonts w:hint="eastAsia"/>
          <w:lang w:eastAsia="zh-CN"/>
        </w:rPr>
        <w:t>if the subframe for initial transmission</w:t>
      </w:r>
      <w:r w:rsidR="0083380F">
        <w:rPr>
          <w:lang w:eastAsia="zh-CN"/>
        </w:rPr>
        <w:t xml:space="preserve"> of transport block </w:t>
      </w:r>
      <w:r w:rsidR="00D054B0">
        <w:rPr>
          <w:lang w:eastAsia="ko-KR"/>
        </w:rPr>
        <w:t>"</w:t>
      </w:r>
      <w:r w:rsidR="0083380F" w:rsidRPr="00C0461D">
        <w:rPr>
          <w:i/>
          <w:lang w:eastAsia="ko-KR"/>
        </w:rPr>
        <w:t>x</w:t>
      </w:r>
      <w:r w:rsidR="00D054B0">
        <w:rPr>
          <w:lang w:eastAsia="ko-KR"/>
        </w:rPr>
        <w:t>"</w:t>
      </w:r>
      <w:r w:rsidR="0083380F">
        <w:rPr>
          <w:lang w:eastAsia="zh-CN"/>
        </w:rPr>
        <w:t xml:space="preserve"> </w:t>
      </w:r>
      <w:r w:rsidR="004437B9">
        <w:rPr>
          <w:rFonts w:eastAsia="Malgun Gothic" w:hint="eastAsia"/>
          <w:lang w:eastAsia="ko-KR"/>
        </w:rPr>
        <w:t xml:space="preserve">in the same serving cell </w:t>
      </w:r>
      <w:r w:rsidR="0083380F">
        <w:rPr>
          <w:rFonts w:hint="eastAsia"/>
          <w:lang w:eastAsia="zh-CN"/>
        </w:rPr>
        <w:t>is a UE-specific type-0 SRS subframe as defined in section 8.2 of [3] and the UE is configured with multiple TAGs</w:t>
      </w:r>
      <w:r w:rsidR="009F7A98">
        <w:rPr>
          <w:rFonts w:hint="eastAsia"/>
          <w:lang w:eastAsia="ko-KR"/>
        </w:rPr>
        <w:t xml:space="preserve">. </w:t>
      </w:r>
    </w:p>
    <w:p w:rsidR="00250C8B" w:rsidRDefault="00250C8B" w:rsidP="00AA53C3">
      <w:pPr>
        <w:pStyle w:val="B2"/>
      </w:pPr>
      <w:r>
        <w:rPr>
          <w:lang w:eastAsia="ko-KR"/>
        </w:rPr>
        <w:t>-</w:t>
      </w:r>
      <w:r>
        <w:rPr>
          <w:lang w:eastAsia="ko-KR"/>
        </w:rPr>
        <w:tab/>
      </w:r>
      <w:r w:rsidR="009F7A98">
        <w:rPr>
          <w:lang w:eastAsia="ko-KR"/>
        </w:rPr>
        <w:t>O</w:t>
      </w:r>
      <w:r w:rsidR="009F7A98">
        <w:rPr>
          <w:rFonts w:hint="eastAsia"/>
          <w:lang w:eastAsia="ko-KR"/>
        </w:rPr>
        <w:t xml:space="preserve">therwise </w:t>
      </w:r>
      <w:r w:rsidR="00BC11A2" w:rsidRPr="008E354E">
        <w:rPr>
          <w:position w:val="-12"/>
        </w:rPr>
        <w:object w:dxaOrig="1260" w:dyaOrig="360">
          <v:shape id="_x0000_i1069" type="#_x0000_t75" style="width:63.15pt;height:18.35pt" o:ole="">
            <v:imagedata r:id="rId100" o:title=""/>
          </v:shape>
          <o:OLEObject Type="Embed" ProgID="Equation.3" ShapeID="_x0000_i1069" DrawAspect="Content" ObjectID="_1585653509" r:id="rId101"/>
        </w:object>
      </w:r>
      <w:r w:rsidR="009F7A98">
        <w:t xml:space="preserve"> </w:t>
      </w:r>
      <w:r w:rsidR="009F7A98">
        <w:rPr>
          <w:rFonts w:hint="eastAsia"/>
          <w:lang w:eastAsia="ko-KR"/>
        </w:rPr>
        <w:t xml:space="preserve">is equal to </w:t>
      </w:r>
      <w:proofErr w:type="gramStart"/>
      <w:r w:rsidR="009F7A98">
        <w:rPr>
          <w:rFonts w:hint="eastAsia"/>
          <w:lang w:eastAsia="ko-KR"/>
        </w:rPr>
        <w:t>0</w:t>
      </w:r>
      <w:proofErr w:type="gramEnd"/>
      <w:r w:rsidR="009F7A98">
        <w:rPr>
          <w:rFonts w:eastAsia="Malgun Gothic" w:hint="eastAsia"/>
          <w:lang w:eastAsia="ko-KR"/>
        </w:rPr>
        <w:t>.</w:t>
      </w:r>
      <w:r w:rsidR="009F7A98">
        <w:t xml:space="preserve"> </w:t>
      </w:r>
    </w:p>
    <w:p w:rsidR="006A07DB" w:rsidRDefault="006A07DB" w:rsidP="006A07DB">
      <w:pPr>
        <w:pStyle w:val="B1"/>
        <w:rPr>
          <w:lang w:eastAsia="zh-CN"/>
        </w:rPr>
      </w:pPr>
      <w:r>
        <w:t>-</w:t>
      </w:r>
      <w:r>
        <w:tab/>
      </w:r>
      <w:r w:rsidR="00DD1B19" w:rsidRPr="0062001E">
        <w:rPr>
          <w:position w:val="-12"/>
        </w:rPr>
        <w:object w:dxaOrig="2220" w:dyaOrig="380">
          <v:shape id="_x0000_i1070" type="#_x0000_t75" style="width:110.7pt;height:19pt" o:ole="">
            <v:imagedata r:id="rId102" o:title=""/>
          </v:shape>
          <o:OLEObject Type="Embed" ProgID="Equation.3" ShapeID="_x0000_i1070" DrawAspect="Content" ObjectID="_1585653510" r:id="rId103"/>
        </w:object>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 for the first and second transport block </w:t>
      </w:r>
      <w:r>
        <w:rPr>
          <w:lang w:eastAsia="zh-CN"/>
        </w:rPr>
        <w:t xml:space="preserve">not </w:t>
      </w:r>
      <w:r>
        <w:rPr>
          <w:rFonts w:hint="eastAsia"/>
          <w:lang w:eastAsia="zh-CN"/>
        </w:rPr>
        <w:t xml:space="preserve">starting from the </w:t>
      </w:r>
      <w:r>
        <w:rPr>
          <w:lang w:eastAsia="zh-CN"/>
        </w:rPr>
        <w:t>beginning of the first</w:t>
      </w:r>
      <w:r w:rsidDel="00460E76">
        <w:rPr>
          <w:rFonts w:hint="eastAsia"/>
          <w:lang w:eastAsia="zh-CN"/>
        </w:rPr>
        <w:t xml:space="preserve"> </w:t>
      </w:r>
      <w:r>
        <w:rPr>
          <w:rFonts w:hint="eastAsia"/>
          <w:lang w:eastAsia="zh-CN"/>
        </w:rPr>
        <w:t xml:space="preserve">symbol </w:t>
      </w:r>
      <w:ins w:id="33" w:author="Huawei" w:date="2018-04-12T20:59:00Z">
        <w:r w:rsidR="0046776D">
          <w:rPr>
            <w:lang w:eastAsia="zh-CN"/>
          </w:rPr>
          <w:t xml:space="preserve">or the seventh symbol </w:t>
        </w:r>
      </w:ins>
      <w:r>
        <w:rPr>
          <w:rFonts w:hint="eastAsia"/>
          <w:lang w:eastAsia="zh-CN"/>
        </w:rPr>
        <w:t xml:space="preserve">of the </w:t>
      </w:r>
      <w:proofErr w:type="spellStart"/>
      <w:r>
        <w:rPr>
          <w:rFonts w:hint="eastAsia"/>
          <w:lang w:eastAsia="zh-CN"/>
        </w:rPr>
        <w:t>subframe</w:t>
      </w:r>
      <w:proofErr w:type="spellEnd"/>
      <w:r w:rsidR="00DD1B19">
        <w:rPr>
          <w:rFonts w:hint="eastAsia"/>
          <w:lang w:eastAsia="zh-TW"/>
        </w:rPr>
        <w:t xml:space="preserve"> for initial transmission</w:t>
      </w:r>
      <w:r>
        <w:rPr>
          <w:rFonts w:hint="eastAsia"/>
          <w:lang w:eastAsia="zh-CN"/>
        </w:rPr>
        <w:t xml:space="preserve">, otherwise is equal to 0. </w:t>
      </w:r>
    </w:p>
    <w:p w:rsidR="006A07DB" w:rsidRDefault="006A07DB" w:rsidP="001F1578">
      <w:pPr>
        <w:pStyle w:val="B1"/>
        <w:rPr>
          <w:lang w:eastAsia="zh-CN"/>
        </w:rPr>
      </w:pPr>
      <w:r>
        <w:t>-</w:t>
      </w:r>
      <w:r>
        <w:tab/>
      </w:r>
      <w:r w:rsidR="00DD1B19" w:rsidRPr="0062001E">
        <w:rPr>
          <w:position w:val="-12"/>
        </w:rPr>
        <w:object w:dxaOrig="2220" w:dyaOrig="380">
          <v:shape id="_x0000_i1071" type="#_x0000_t75" style="width:110.7pt;height:19pt" o:ole="">
            <v:imagedata r:id="rId104" o:title=""/>
          </v:shape>
          <o:OLEObject Type="Embed" ProgID="Equation.3" ShapeID="_x0000_i1071" DrawAspect="Content" ObjectID="_1585653511" r:id="rId105"/>
        </w:object>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w:t>
      </w:r>
      <w:r w:rsidRPr="00763787">
        <w:rPr>
          <w:rFonts w:hint="eastAsia"/>
          <w:lang w:eastAsia="zh-CN"/>
        </w:rPr>
        <w:t xml:space="preserve"> </w:t>
      </w:r>
      <w:r>
        <w:rPr>
          <w:rFonts w:hint="eastAsia"/>
          <w:lang w:eastAsia="zh-CN"/>
        </w:rPr>
        <w:t xml:space="preserve">for the first and second transport block up to the second </w:t>
      </w:r>
      <w:r>
        <w:rPr>
          <w:lang w:eastAsia="zh-CN"/>
        </w:rPr>
        <w:t xml:space="preserve">to </w:t>
      </w:r>
      <w:r>
        <w:rPr>
          <w:rFonts w:hint="eastAsia"/>
          <w:lang w:eastAsia="zh-CN"/>
        </w:rPr>
        <w:t xml:space="preserve">last symbol of the </w:t>
      </w:r>
      <w:proofErr w:type="spellStart"/>
      <w:r>
        <w:rPr>
          <w:rFonts w:hint="eastAsia"/>
          <w:lang w:eastAsia="zh-CN"/>
        </w:rPr>
        <w:t>subframe</w:t>
      </w:r>
      <w:proofErr w:type="spellEnd"/>
      <w:r>
        <w:rPr>
          <w:rFonts w:hint="eastAsia"/>
          <w:lang w:eastAsia="zh-CN"/>
        </w:rPr>
        <w:t xml:space="preserve"> </w:t>
      </w:r>
      <w:r w:rsidR="00DD1B19">
        <w:rPr>
          <w:rFonts w:hint="eastAsia"/>
          <w:lang w:eastAsia="zh-TW"/>
        </w:rPr>
        <w:t xml:space="preserve">for initial transmission </w:t>
      </w:r>
      <w:r>
        <w:rPr>
          <w:rFonts w:hint="eastAsia"/>
          <w:lang w:eastAsia="zh-CN"/>
        </w:rPr>
        <w:t xml:space="preserve">and </w:t>
      </w:r>
      <w:r w:rsidRPr="008E354E">
        <w:rPr>
          <w:position w:val="-10"/>
        </w:rPr>
        <w:object w:dxaOrig="1260" w:dyaOrig="340">
          <v:shape id="_x0000_i1072" type="#_x0000_t75" style="width:63.15pt;height:16.3pt" o:ole="">
            <v:imagedata r:id="rId98" o:title=""/>
          </v:shape>
          <o:OLEObject Type="Embed" ProgID="Equation.3" ShapeID="_x0000_i1072" DrawAspect="Content" ObjectID="_1585653512" r:id="rId106"/>
        </w:object>
      </w:r>
      <w:r>
        <w:rPr>
          <w:rFonts w:hint="eastAsia"/>
          <w:lang w:eastAsia="zh-CN"/>
        </w:rPr>
        <w:t xml:space="preserve"> is equal to 0, otherwise is equal to 0.</w:t>
      </w:r>
    </w:p>
    <w:p w:rsidR="009F7A98" w:rsidRDefault="00250C8B" w:rsidP="00AA53C3">
      <w:pPr>
        <w:pStyle w:val="B1"/>
      </w:pPr>
      <w:r>
        <w:t>-</w:t>
      </w:r>
      <w:r>
        <w:tab/>
      </w:r>
      <w:r w:rsidR="00BC11A2" w:rsidRPr="0054663B">
        <w:rPr>
          <w:position w:val="-10"/>
        </w:rPr>
        <w:object w:dxaOrig="2140" w:dyaOrig="340">
          <v:shape id="_x0000_i1073" type="#_x0000_t75" style="width:107.3pt;height:16.3pt" o:ole="">
            <v:imagedata r:id="rId107" o:title=""/>
          </v:shape>
          <o:OLEObject Type="Embed" ProgID="Equation.3" ShapeID="_x0000_i1073" DrawAspect="Content" ObjectID="_1585653513" r:id="rId108"/>
        </w:object>
      </w:r>
      <w:r w:rsidR="009F7A98">
        <w:rPr>
          <w:rFonts w:hint="eastAsia"/>
          <w:lang w:eastAsia="ja-JP"/>
        </w:rPr>
        <w:t>,</w:t>
      </w:r>
      <w:r w:rsidR="009F7A98">
        <w:t xml:space="preserve"> </w:t>
      </w:r>
      <w:r w:rsidR="005E04EB" w:rsidRPr="00E54724">
        <w:rPr>
          <w:position w:val="-10"/>
        </w:rPr>
        <w:object w:dxaOrig="1359" w:dyaOrig="360">
          <v:shape id="_x0000_i1074" type="#_x0000_t75" style="width:59.1pt;height:15.6pt" o:ole="">
            <v:imagedata r:id="rId109" o:title=""/>
          </v:shape>
          <o:OLEObject Type="Embed" ProgID="Equation.3" ShapeID="_x0000_i1074" DrawAspect="Content" ObjectID="_1585653514" r:id="rId110"/>
        </w:object>
      </w:r>
      <w:r w:rsidR="009F7A98">
        <w:t>,</w:t>
      </w:r>
      <w:r w:rsidR="009F7A98">
        <w:rPr>
          <w:rFonts w:hint="eastAsia"/>
          <w:lang w:eastAsia="ja-JP"/>
        </w:rPr>
        <w:t xml:space="preserve"> and</w:t>
      </w:r>
      <w:r w:rsidR="009F7A98">
        <w:t xml:space="preserve"> </w:t>
      </w:r>
      <w:r w:rsidR="00BC11A2" w:rsidRPr="00CA3371">
        <w:rPr>
          <w:position w:val="-10"/>
        </w:rPr>
        <w:object w:dxaOrig="1219" w:dyaOrig="340">
          <v:shape id="_x0000_i1075" type="#_x0000_t75" style="width:61.8pt;height:17pt" o:ole="">
            <v:imagedata r:id="rId111" o:title=""/>
          </v:shape>
          <o:OLEObject Type="Embed" ProgID="Equation.3" ShapeID="_x0000_i1075" DrawAspect="Content" ObjectID="_1585653515" r:id="rId112"/>
        </w:object>
      </w:r>
      <w:r w:rsidR="009F7A98">
        <w:t xml:space="preserve"> are obtained from the initial</w:t>
      </w:r>
      <w:r w:rsidR="009F7A98">
        <w:rPr>
          <w:rFonts w:hint="eastAsia"/>
          <w:lang w:eastAsia="ja-JP"/>
        </w:rPr>
        <w:t xml:space="preserve"> </w:t>
      </w:r>
      <w:r w:rsidR="009F7A98">
        <w:t>PDCCH</w:t>
      </w:r>
      <w:r w:rsidR="00772966" w:rsidRPr="00772966">
        <w:t xml:space="preserve"> </w:t>
      </w:r>
      <w:r w:rsidR="00772966">
        <w:t>or EPDCCH</w:t>
      </w:r>
      <w:r w:rsidR="009F7A98">
        <w:t xml:space="preserve"> for the </w:t>
      </w:r>
      <w:r w:rsidR="00BC11A2">
        <w:t>corresponding</w:t>
      </w:r>
      <w:r w:rsidR="009F7A98">
        <w:t xml:space="preserve"> transport block</w:t>
      </w:r>
      <w:ins w:id="34" w:author="Huawei" w:date="2018-04-12T20:59:00Z">
        <w:r w:rsidR="0046776D">
          <w:rPr>
            <w:lang w:eastAsia="zh-CN"/>
          </w:rPr>
          <w:t>, or from</w:t>
        </w:r>
        <w:r w:rsidR="0046776D">
          <w:t xml:space="preserve"> the most recent AUL activation DCI as defined in [3], when the initial PUSCH for the corresponding transport block is AUL PUSCH</w:t>
        </w:r>
      </w:ins>
      <w:r w:rsidR="009F7A98">
        <w:t xml:space="preserve">. </w:t>
      </w:r>
    </w:p>
    <w:p w:rsidR="0096201F" w:rsidRDefault="0064689E" w:rsidP="0064689E">
      <w:pPr>
        <w:pStyle w:val="3"/>
        <w:ind w:left="720" w:hanging="720"/>
        <w:jc w:val="center"/>
        <w:rPr>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F7A98" w:rsidRDefault="009F7A98">
      <w:r>
        <w:t>For channel quality control information (CQI and/or PMI denoted as CQI/PMI)</w:t>
      </w:r>
      <w:r w:rsidR="0096201F">
        <w:t>;</w:t>
      </w:r>
    </w:p>
    <w:p w:rsidR="009F7A98" w:rsidRDefault="009F7A98">
      <w:r>
        <w:t xml:space="preserve">When the UE transmits channel quality control information bits, it shall determine the number of </w:t>
      </w:r>
      <w:r w:rsidR="00A0648B">
        <w:t xml:space="preserve">modulation </w:t>
      </w:r>
      <w:r>
        <w:t>coded symbols</w:t>
      </w:r>
      <w:r w:rsidR="00A0648B">
        <w:t xml:space="preserve"> per layer</w:t>
      </w:r>
      <w:r>
        <w:t xml:space="preserve"> </w:t>
      </w:r>
      <w:r w:rsidRPr="0054663B">
        <w:rPr>
          <w:position w:val="-10"/>
        </w:rPr>
        <w:object w:dxaOrig="300" w:dyaOrig="320">
          <v:shape id="_x0000_i1076" type="#_x0000_t75" style="width:15.6pt;height:16.3pt" o:ole="">
            <v:imagedata r:id="rId21" o:title=""/>
          </v:shape>
          <o:OLEObject Type="Embed" ProgID="Equation.3" ShapeID="_x0000_i1076" DrawAspect="Content" ObjectID="_1585653516" r:id="rId113"/>
        </w:object>
      </w:r>
      <w:r>
        <w:t xml:space="preserve"> for channel quality information</w:t>
      </w:r>
      <w:r>
        <w:rPr>
          <w:bCs/>
          <w:color w:val="0070C0"/>
        </w:rPr>
        <w:t xml:space="preserve"> </w:t>
      </w:r>
      <w:r>
        <w:t xml:space="preserve">as </w:t>
      </w:r>
    </w:p>
    <w:p w:rsidR="00A0648B" w:rsidRDefault="00586FAE" w:rsidP="0035185C">
      <w:pPr>
        <w:pStyle w:val="EQ"/>
        <w:jc w:val="center"/>
      </w:pPr>
      <w:r w:rsidRPr="00E54724">
        <w:rPr>
          <w:position w:val="-68"/>
        </w:rPr>
        <w:object w:dxaOrig="8300" w:dyaOrig="1480">
          <v:shape id="_x0000_i1077" type="#_x0000_t75" style="width:356.6pt;height:63.85pt" o:ole="">
            <v:imagedata r:id="rId114" o:title=""/>
          </v:shape>
          <o:OLEObject Type="Embed" ProgID="Equation.3" ShapeID="_x0000_i1077" DrawAspect="Content" ObjectID="_1585653517" r:id="rId115"/>
        </w:object>
      </w:r>
    </w:p>
    <w:p w:rsidR="00250C8B" w:rsidRDefault="009F7A98" w:rsidP="00A0648B">
      <w:r>
        <w:t xml:space="preserve">where </w:t>
      </w:r>
    </w:p>
    <w:p w:rsidR="00250C8B" w:rsidRDefault="00341F63" w:rsidP="00AA53C3">
      <w:pPr>
        <w:pStyle w:val="B1"/>
      </w:pPr>
      <w:r>
        <w:t>-</w:t>
      </w:r>
      <w:r>
        <w:tab/>
      </w:r>
      <w:r w:rsidR="009F7A98" w:rsidRPr="0054663B">
        <w:rPr>
          <w:position w:val="-6"/>
        </w:rPr>
        <w:object w:dxaOrig="240" w:dyaOrig="279">
          <v:shape id="_x0000_i1078" type="#_x0000_t75" style="width:12.25pt;height:13.6pt" o:ole="">
            <v:imagedata r:id="rId116" o:title=""/>
          </v:shape>
          <o:OLEObject Type="Embed" ProgID="Equation.3" ShapeID="_x0000_i1078" DrawAspect="Content" ObjectID="_1585653518" r:id="rId117"/>
        </w:object>
      </w:r>
      <w:r w:rsidR="009F7A98">
        <w:t xml:space="preserve"> is the number of CQI/PMI bits, </w:t>
      </w:r>
      <w:r w:rsidR="00250C8B">
        <w:t>and</w:t>
      </w:r>
    </w:p>
    <w:p w:rsidR="00341F63" w:rsidRDefault="00341F63" w:rsidP="00AA53C3">
      <w:pPr>
        <w:pStyle w:val="B1"/>
      </w:pPr>
      <w:r>
        <w:t>-</w:t>
      </w:r>
      <w:r>
        <w:tab/>
      </w:r>
      <w:r w:rsidR="009F7A98" w:rsidRPr="0054663B">
        <w:rPr>
          <w:position w:val="-4"/>
        </w:rPr>
        <w:object w:dxaOrig="220" w:dyaOrig="260">
          <v:shape id="_x0000_i1079" type="#_x0000_t75" style="width:11.55pt;height:13.6pt" o:ole="">
            <v:imagedata r:id="rId118" o:title=""/>
          </v:shape>
          <o:OLEObject Type="Embed" ProgID="Equation.3" ShapeID="_x0000_i1079" DrawAspect="Content" ObjectID="_1585653519" r:id="rId119"/>
        </w:object>
      </w:r>
      <w:r w:rsidR="009F7A98">
        <w:rPr>
          <w:rFonts w:eastAsia="宋体" w:hint="eastAsia"/>
          <w:lang w:eastAsia="zh-CN"/>
        </w:rPr>
        <w:t xml:space="preserve"> is the number of CRC bits given </w:t>
      </w:r>
      <w:proofErr w:type="gramStart"/>
      <w:r w:rsidR="009F7A98">
        <w:rPr>
          <w:rFonts w:eastAsia="宋体" w:hint="eastAsia"/>
          <w:lang w:eastAsia="zh-CN"/>
        </w:rPr>
        <w:t>by</w:t>
      </w:r>
      <w:r w:rsidR="009F7A98">
        <w:t xml:space="preserve"> </w:t>
      </w:r>
      <w:proofErr w:type="gramEnd"/>
      <w:r w:rsidR="009F7A98" w:rsidRPr="0054663B">
        <w:rPr>
          <w:position w:val="-30"/>
        </w:rPr>
        <w:object w:dxaOrig="1840" w:dyaOrig="720">
          <v:shape id="_x0000_i1080" type="#_x0000_t75" style="width:82.2pt;height:31.25pt" o:ole="">
            <v:imagedata r:id="rId120" o:title=""/>
          </v:shape>
          <o:OLEObject Type="Embed" ProgID="Equation.3" ShapeID="_x0000_i1080" DrawAspect="Content" ObjectID="_1585653520" r:id="rId121"/>
        </w:object>
      </w:r>
      <w:r w:rsidR="009F7A98">
        <w:t>,</w:t>
      </w:r>
      <w:r w:rsidR="00D054B0">
        <w:t xml:space="preserve"> </w:t>
      </w:r>
      <w:r>
        <w:t>and</w:t>
      </w:r>
    </w:p>
    <w:p w:rsidR="00341F63" w:rsidRDefault="00341F63" w:rsidP="00AA53C3">
      <w:pPr>
        <w:pStyle w:val="B1"/>
        <w:rPr>
          <w:lang w:eastAsia="ko-KR"/>
        </w:rPr>
      </w:pPr>
      <w:r>
        <w:t>-</w:t>
      </w:r>
      <w:r>
        <w:tab/>
      </w:r>
      <w:r w:rsidR="00586FAE" w:rsidRPr="00E54724">
        <w:rPr>
          <w:position w:val="-14"/>
        </w:rPr>
        <w:object w:dxaOrig="1540" w:dyaOrig="400">
          <v:shape id="_x0000_i1081" type="#_x0000_t75" style="width:71.3pt;height:19pt" o:ole="">
            <v:imagedata r:id="rId122" o:title=""/>
          </v:shape>
          <o:OLEObject Type="Embed" ProgID="Equation.3" ShapeID="_x0000_i1081" DrawAspect="Content" ObjectID="_1585653521" r:id="rId123"/>
        </w:object>
      </w:r>
      <w:r w:rsidR="009F7A98">
        <w:t xml:space="preserve">and </w:t>
      </w:r>
      <w:r w:rsidR="009F7A98" w:rsidRPr="0054663B">
        <w:rPr>
          <w:position w:val="-14"/>
        </w:rPr>
        <w:object w:dxaOrig="1500" w:dyaOrig="400">
          <v:shape id="_x0000_i1082" type="#_x0000_t75" style="width:76.1pt;height:19.7pt" o:ole="">
            <v:imagedata r:id="rId124" o:title=""/>
          </v:shape>
          <o:OLEObject Type="Embed" ProgID="Equation.3" ShapeID="_x0000_i1082" DrawAspect="Content" ObjectID="_1585653522" r:id="rId125"/>
        </w:object>
      </w:r>
      <w:r w:rsidR="009F7A98">
        <w:t xml:space="preserve">, where </w:t>
      </w:r>
      <w:r w:rsidR="009F7A98" w:rsidRPr="0054663B">
        <w:rPr>
          <w:position w:val="-14"/>
        </w:rPr>
        <w:object w:dxaOrig="540" w:dyaOrig="400">
          <v:shape id="_x0000_i1083" type="#_x0000_t75" style="width:27.85pt;height:19.7pt" o:ole="">
            <v:imagedata r:id="rId126" o:title=""/>
          </v:shape>
          <o:OLEObject Type="Embed" ProgID="Equation.3" ShapeID="_x0000_i1083" DrawAspect="Content" ObjectID="_1585653523" r:id="rId127"/>
        </w:object>
      </w:r>
      <w:r w:rsidR="009F7A98">
        <w:t xml:space="preserve"> </w:t>
      </w:r>
      <w:r w:rsidR="009F7A98">
        <w:rPr>
          <w:rFonts w:hint="eastAsia"/>
          <w:lang w:eastAsia="ko-KR"/>
        </w:rPr>
        <w:t xml:space="preserve">shall be </w:t>
      </w:r>
      <w:r w:rsidR="009F7A98">
        <w:rPr>
          <w:lang w:eastAsia="ko-KR"/>
        </w:rPr>
        <w:t>determined</w:t>
      </w:r>
      <w:r w:rsidR="009F7A98">
        <w:rPr>
          <w:rFonts w:hint="eastAsia"/>
          <w:lang w:eastAsia="ko-KR"/>
        </w:rPr>
        <w:t xml:space="preserve"> according to [</w:t>
      </w:r>
      <w:r w:rsidR="009F7A98">
        <w:rPr>
          <w:lang w:eastAsia="ko-KR"/>
        </w:rPr>
        <w:t>3</w:t>
      </w:r>
      <w:r w:rsidR="009F7A98">
        <w:rPr>
          <w:rFonts w:hint="eastAsia"/>
          <w:lang w:eastAsia="ko-KR"/>
        </w:rPr>
        <w:t>]</w:t>
      </w:r>
      <w:r w:rsidR="00A0648B" w:rsidRPr="00A0648B">
        <w:rPr>
          <w:lang w:eastAsia="ko-KR"/>
        </w:rPr>
        <w:t xml:space="preserve"> </w:t>
      </w:r>
      <w:r w:rsidR="00A0648B">
        <w:rPr>
          <w:lang w:eastAsia="ko-KR"/>
        </w:rPr>
        <w:t xml:space="preserve">depending on the number of transmission codewords for the corresponding </w:t>
      </w:r>
      <w:r w:rsidR="00341097">
        <w:t>PUSCH</w:t>
      </w:r>
      <w:r w:rsidR="00691E1D">
        <w:rPr>
          <w:rFonts w:hint="eastAsia"/>
          <w:lang w:eastAsia="zh-CN"/>
        </w:rPr>
        <w:t xml:space="preserve">, </w:t>
      </w:r>
      <w:r w:rsidR="00597ED3">
        <w:rPr>
          <w:lang w:eastAsia="zh-CN"/>
        </w:rPr>
        <w:t xml:space="preserve">the duration of the corresponding PUSCH, </w:t>
      </w:r>
      <w:r w:rsidR="00691E1D">
        <w:rPr>
          <w:rFonts w:hint="eastAsia"/>
          <w:lang w:eastAsia="zh-CN"/>
        </w:rPr>
        <w:t>and on the uplink power control subframe set for the corresponding PUSCH when two uplink power control subframe sets are configured by higher layers for the cell</w:t>
      </w:r>
      <w:r w:rsidR="00A0648B">
        <w:t>.</w:t>
      </w:r>
      <w:r w:rsidR="00A0648B">
        <w:rPr>
          <w:lang w:eastAsia="ko-KR"/>
        </w:rPr>
        <w:t xml:space="preserve"> </w:t>
      </w:r>
    </w:p>
    <w:p w:rsidR="00A0648B" w:rsidRDefault="00341F63" w:rsidP="00AA53C3">
      <w:pPr>
        <w:pStyle w:val="B1"/>
        <w:rPr>
          <w:rFonts w:eastAsia="宋体"/>
          <w:lang w:eastAsia="zh-CN"/>
        </w:rPr>
      </w:pPr>
      <w:r>
        <w:rPr>
          <w:lang w:eastAsia="ko-KR"/>
        </w:rPr>
        <w:t>-</w:t>
      </w:r>
      <w:r>
        <w:rPr>
          <w:lang w:eastAsia="ko-KR"/>
        </w:rPr>
        <w:tab/>
      </w:r>
      <w:r w:rsidR="00A0648B">
        <w:rPr>
          <w:rFonts w:hint="eastAsia"/>
          <w:lang w:eastAsia="ko-KR"/>
        </w:rPr>
        <w:t xml:space="preserve">If </w:t>
      </w:r>
      <w:r w:rsidR="007377EB">
        <w:rPr>
          <w:rFonts w:hint="eastAsia"/>
          <w:lang w:eastAsia="zh-CN"/>
        </w:rPr>
        <w:t xml:space="preserve">neither </w:t>
      </w:r>
      <w:r w:rsidR="00A0648B">
        <w:rPr>
          <w:lang w:eastAsia="ko-KR"/>
        </w:rPr>
        <w:t>RI</w:t>
      </w:r>
      <w:r w:rsidR="0096201F" w:rsidRPr="0096201F">
        <w:rPr>
          <w:rFonts w:hint="eastAsia"/>
          <w:lang w:eastAsia="zh-CN"/>
        </w:rPr>
        <w:t xml:space="preserve"> </w:t>
      </w:r>
      <w:r w:rsidR="007377EB">
        <w:rPr>
          <w:lang w:eastAsia="zh-CN"/>
        </w:rPr>
        <w:t>n</w:t>
      </w:r>
      <w:r w:rsidR="0096201F">
        <w:rPr>
          <w:rFonts w:hint="eastAsia"/>
          <w:lang w:eastAsia="zh-CN"/>
        </w:rPr>
        <w:t>or CRI</w:t>
      </w:r>
      <w:r w:rsidR="00A0648B">
        <w:rPr>
          <w:rFonts w:hint="eastAsia"/>
          <w:lang w:eastAsia="ko-KR"/>
        </w:rPr>
        <w:t xml:space="preserve"> is not transmitted </w:t>
      </w:r>
      <w:proofErr w:type="gramStart"/>
      <w:r w:rsidR="00A0648B">
        <w:rPr>
          <w:rFonts w:hint="eastAsia"/>
          <w:lang w:eastAsia="ko-KR"/>
        </w:rPr>
        <w:t>then</w:t>
      </w:r>
      <w:r w:rsidR="00D054B0">
        <w:rPr>
          <w:rFonts w:hint="eastAsia"/>
          <w:lang w:eastAsia="ko-KR"/>
        </w:rPr>
        <w:t xml:space="preserve"> </w:t>
      </w:r>
      <w:proofErr w:type="gramEnd"/>
      <w:r w:rsidR="008D08B2" w:rsidRPr="00E54724">
        <w:rPr>
          <w:position w:val="-10"/>
        </w:rPr>
        <w:object w:dxaOrig="840" w:dyaOrig="360">
          <v:shape id="_x0000_i1084" type="#_x0000_t75" style="width:40.75pt;height:16.3pt" o:ole="">
            <v:imagedata r:id="rId128" o:title=""/>
          </v:shape>
          <o:OLEObject Type="Embed" ProgID="Equation.3" ShapeID="_x0000_i1084" DrawAspect="Content" ObjectID="_1585653524" r:id="rId129"/>
        </w:object>
      </w:r>
      <w:r w:rsidR="00A0648B">
        <w:t>.</w:t>
      </w:r>
    </w:p>
    <w:p w:rsidR="009F7A98" w:rsidRDefault="00A0648B">
      <w:r>
        <w:t xml:space="preserve">The variable </w:t>
      </w:r>
      <w:r w:rsidR="00D054B0">
        <w:t>"</w:t>
      </w:r>
      <w:r w:rsidRPr="009E3EE6">
        <w:rPr>
          <w:i/>
        </w:rPr>
        <w:t>x</w:t>
      </w:r>
      <w:r w:rsidR="00D054B0">
        <w:t>"</w:t>
      </w:r>
      <w:r>
        <w:t xml:space="preserve"> in </w:t>
      </w:r>
      <w:r w:rsidRPr="009E3EE6">
        <w:rPr>
          <w:position w:val="-10"/>
        </w:rPr>
        <w:object w:dxaOrig="420" w:dyaOrig="340">
          <v:shape id="_x0000_i1085" type="#_x0000_t75" style="width:21.05pt;height:17pt" o:ole="">
            <v:imagedata r:id="rId130" o:title=""/>
          </v:shape>
          <o:OLEObject Type="Embed" ProgID="Equation.3" ShapeID="_x0000_i1085" DrawAspect="Content" ObjectID="_1585653525" r:id="rId131"/>
        </w:object>
      </w:r>
      <w:r>
        <w:t xml:space="preserve"> represents the transport block index corresponding to the highest </w:t>
      </w:r>
      <w:r w:rsidR="008D08B2" w:rsidRPr="00E54724">
        <w:rPr>
          <w:i/>
        </w:rPr>
        <w:t>I</w:t>
      </w:r>
      <w:r w:rsidR="008D08B2" w:rsidRPr="00E54724">
        <w:rPr>
          <w:i/>
          <w:vertAlign w:val="subscript"/>
        </w:rPr>
        <w:t>MCS</w:t>
      </w:r>
      <w:r w:rsidR="008D08B2" w:rsidRPr="00E54724">
        <w:t xml:space="preserve"> value</w:t>
      </w:r>
      <w:r>
        <w:t xml:space="preserve"> indicated by the initial UL grant.</w:t>
      </w:r>
      <w:r w:rsidR="00D054B0">
        <w:t xml:space="preserve"> </w:t>
      </w:r>
      <w:r>
        <w:t xml:space="preserve">In case the two transport blocks have the same </w:t>
      </w:r>
      <w:r w:rsidR="008D08B2" w:rsidRPr="00E54724">
        <w:rPr>
          <w:i/>
        </w:rPr>
        <w:t>I</w:t>
      </w:r>
      <w:r w:rsidR="008D08B2" w:rsidRPr="00E54724">
        <w:rPr>
          <w:i/>
          <w:vertAlign w:val="subscript"/>
        </w:rPr>
        <w:t>MCS</w:t>
      </w:r>
      <w:r w:rsidR="008D08B2" w:rsidRPr="00E54724">
        <w:t xml:space="preserve"> value</w:t>
      </w:r>
      <w:r>
        <w:t xml:space="preserve"> in the corresponding initial UL grant, </w:t>
      </w:r>
      <w:r w:rsidR="00D054B0">
        <w:t>"</w:t>
      </w:r>
      <w:r w:rsidRPr="009E3EE6">
        <w:rPr>
          <w:i/>
        </w:rPr>
        <w:t>x</w:t>
      </w:r>
      <w:r w:rsidRPr="00D61AE6">
        <w:t xml:space="preserve"> =</w:t>
      </w:r>
      <w:r>
        <w:t>1</w:t>
      </w:r>
      <w:r w:rsidR="00D054B0">
        <w:t>"</w:t>
      </w:r>
      <w:r>
        <w:t xml:space="preserve">, which corresponds to the first transport block. </w:t>
      </w:r>
      <w:r w:rsidR="008D08B2" w:rsidRPr="00E54724">
        <w:rPr>
          <w:position w:val="-12"/>
        </w:rPr>
        <w:object w:dxaOrig="1420" w:dyaOrig="380">
          <v:shape id="_x0000_i1086" type="#_x0000_t75" style="width:71.3pt;height:19.7pt" o:ole="">
            <v:imagedata r:id="rId132" o:title=""/>
          </v:shape>
          <o:OLEObject Type="Embed" ProgID="Equation.3" ShapeID="_x0000_i1086" DrawAspect="Content" ObjectID="_1585653526" r:id="rId133"/>
        </w:object>
      </w:r>
      <w:proofErr w:type="gramStart"/>
      <w:r w:rsidR="009F7A98">
        <w:t xml:space="preserve">, </w:t>
      </w:r>
      <w:proofErr w:type="gramEnd"/>
      <w:r w:rsidR="00CA702A" w:rsidRPr="002338FE">
        <w:rPr>
          <w:position w:val="-6"/>
        </w:rPr>
        <w:object w:dxaOrig="440" w:dyaOrig="320">
          <v:shape id="_x0000_i1087" type="#_x0000_t75" style="width:22.4pt;height:16.3pt" o:ole="">
            <v:imagedata r:id="rId134" o:title=""/>
          </v:shape>
          <o:OLEObject Type="Embed" ProgID="Equation.3" ShapeID="_x0000_i1087" DrawAspect="Content" ObjectID="_1585653527" r:id="rId135"/>
        </w:object>
      </w:r>
      <w:r w:rsidR="009F7A98">
        <w:t xml:space="preserve">, </w:t>
      </w:r>
      <w:r w:rsidR="009F7A98">
        <w:rPr>
          <w:rFonts w:hint="eastAsia"/>
          <w:lang w:eastAsia="ja-JP"/>
        </w:rPr>
        <w:t>and</w:t>
      </w:r>
      <w:r w:rsidR="009F7A98">
        <w:t xml:space="preserve"> </w:t>
      </w:r>
      <w:r w:rsidR="00535058" w:rsidRPr="009E3EE6">
        <w:rPr>
          <w:noProof/>
          <w:position w:val="-10"/>
          <w:lang w:val="en-US" w:eastAsia="zh-CN"/>
        </w:rPr>
        <w:drawing>
          <wp:inline distT="0" distB="0" distL="0" distR="0">
            <wp:extent cx="266700" cy="21907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19075"/>
                    </a:xfrm>
                    <a:prstGeom prst="rect">
                      <a:avLst/>
                    </a:prstGeom>
                    <a:noFill/>
                    <a:ln>
                      <a:noFill/>
                    </a:ln>
                  </pic:spPr>
                </pic:pic>
              </a:graphicData>
            </a:graphic>
          </wp:inline>
        </w:drawing>
      </w:r>
      <w:r w:rsidR="009F7A98">
        <w:t xml:space="preserve"> are obtained from the initial</w:t>
      </w:r>
      <w:r w:rsidR="009F7A98">
        <w:rPr>
          <w:rFonts w:hint="eastAsia"/>
          <w:lang w:eastAsia="ja-JP"/>
        </w:rPr>
        <w:t xml:space="preserve"> </w:t>
      </w:r>
      <w:r w:rsidR="009F7A98">
        <w:t xml:space="preserve">PDCCH </w:t>
      </w:r>
      <w:r w:rsidR="00772966">
        <w:t xml:space="preserve">or EPDCCH </w:t>
      </w:r>
      <w:r w:rsidR="0007383D">
        <w:rPr>
          <w:rFonts w:hint="eastAsia"/>
          <w:lang w:eastAsia="zh-CN"/>
        </w:rPr>
        <w:t>or MPDCCH</w:t>
      </w:r>
      <w:r w:rsidR="0087620F">
        <w:rPr>
          <w:lang w:eastAsia="zh-CN"/>
        </w:rPr>
        <w:t xml:space="preserve"> or SPDCCH</w:t>
      </w:r>
      <w:r w:rsidR="0007383D">
        <w:rPr>
          <w:rFonts w:hint="eastAsia"/>
          <w:lang w:eastAsia="zh-CN"/>
        </w:rPr>
        <w:t xml:space="preserve"> </w:t>
      </w:r>
      <w:r w:rsidR="009F7A98">
        <w:t xml:space="preserve">for the same transport block. If there is no initial PDCCH </w:t>
      </w:r>
      <w:r w:rsidR="00772966">
        <w:t xml:space="preserve">or EPDCCH </w:t>
      </w:r>
      <w:r w:rsidR="009F7A98">
        <w:t>with DCI format 0</w:t>
      </w:r>
      <w:ins w:id="35" w:author="Huawei" w:date="2018-04-12T21:00:00Z">
        <w:r w:rsidR="009851D5">
          <w:t>/0A/0B/4A/4B</w:t>
        </w:r>
      </w:ins>
      <w:r w:rsidR="009F7A98">
        <w:t xml:space="preserve"> </w:t>
      </w:r>
      <w:r w:rsidR="0007383D">
        <w:rPr>
          <w:rFonts w:hint="eastAsia"/>
          <w:lang w:eastAsia="zh-CN"/>
        </w:rPr>
        <w:t>or MPDCCH</w:t>
      </w:r>
      <w:r w:rsidR="0007383D">
        <w:t xml:space="preserve"> </w:t>
      </w:r>
      <w:r w:rsidR="0007383D">
        <w:rPr>
          <w:rFonts w:hint="eastAsia"/>
          <w:lang w:eastAsia="zh-CN"/>
        </w:rPr>
        <w:t>with DCI format</w:t>
      </w:r>
      <w:r w:rsidR="0007383D" w:rsidRPr="008E4303" w:rsidDel="003F5D8E">
        <w:t xml:space="preserve"> </w:t>
      </w:r>
      <w:r w:rsidR="0007383D" w:rsidRPr="008E4303">
        <w:t>6-0A/6-0B</w:t>
      </w:r>
      <w:r w:rsidR="0087620F">
        <w:t xml:space="preserve"> or SPDCCH with DCI format 7-0A/7-0B</w:t>
      </w:r>
      <w:r w:rsidR="0007383D">
        <w:t xml:space="preserve"> </w:t>
      </w:r>
      <w:r w:rsidR="009F7A98">
        <w:t xml:space="preserve">for the same transport block, </w:t>
      </w:r>
      <w:r w:rsidR="00CA702A" w:rsidRPr="00E54724">
        <w:rPr>
          <w:position w:val="-12"/>
        </w:rPr>
        <w:object w:dxaOrig="1420" w:dyaOrig="380">
          <v:shape id="_x0000_i1088" type="#_x0000_t75" style="width:71.3pt;height:19.7pt" o:ole="">
            <v:imagedata r:id="rId132" o:title=""/>
          </v:shape>
          <o:OLEObject Type="Embed" ProgID="Equation.3" ShapeID="_x0000_i1088" DrawAspect="Content" ObjectID="_1585653528" r:id="rId137"/>
        </w:object>
      </w:r>
      <w:r w:rsidR="009F7A98">
        <w:rPr>
          <w:rFonts w:hint="eastAsia"/>
          <w:lang w:eastAsia="ja-JP"/>
        </w:rPr>
        <w:t>,</w:t>
      </w:r>
      <w:r w:rsidR="009F7A98">
        <w:t xml:space="preserve"> </w:t>
      </w:r>
      <w:r w:rsidR="00CA702A" w:rsidRPr="002338FE">
        <w:rPr>
          <w:position w:val="-6"/>
        </w:rPr>
        <w:object w:dxaOrig="440" w:dyaOrig="320">
          <v:shape id="_x0000_i1089" type="#_x0000_t75" style="width:22.4pt;height:16.3pt" o:ole="">
            <v:imagedata r:id="rId134" o:title=""/>
          </v:shape>
          <o:OLEObject Type="Embed" ProgID="Equation.3" ShapeID="_x0000_i1089" DrawAspect="Content" ObjectID="_1585653529" r:id="rId138"/>
        </w:object>
      </w:r>
      <w:r w:rsidR="009F7A98">
        <w:t>,</w:t>
      </w:r>
      <w:r w:rsidR="009F7A98">
        <w:rPr>
          <w:rFonts w:hint="eastAsia"/>
          <w:lang w:eastAsia="ja-JP"/>
        </w:rPr>
        <w:t xml:space="preserve"> and</w:t>
      </w:r>
      <w:r w:rsidR="009F7A98">
        <w:t xml:space="preserve"> </w:t>
      </w:r>
      <w:r w:rsidR="00535058" w:rsidRPr="009E3EE6">
        <w:rPr>
          <w:noProof/>
          <w:position w:val="-10"/>
          <w:lang w:val="en-US" w:eastAsia="zh-CN"/>
        </w:rPr>
        <w:drawing>
          <wp:inline distT="0" distB="0" distL="0" distR="0">
            <wp:extent cx="266700" cy="21907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19075"/>
                    </a:xfrm>
                    <a:prstGeom prst="rect">
                      <a:avLst/>
                    </a:prstGeom>
                    <a:noFill/>
                    <a:ln>
                      <a:noFill/>
                    </a:ln>
                  </pic:spPr>
                </pic:pic>
              </a:graphicData>
            </a:graphic>
          </wp:inline>
        </w:drawing>
      </w:r>
      <w:r w:rsidR="009F7A98">
        <w:t xml:space="preserve"> shall be determined from:</w:t>
      </w:r>
    </w:p>
    <w:p w:rsidR="009F7A98" w:rsidRDefault="00341F63" w:rsidP="00AA53C3">
      <w:pPr>
        <w:pStyle w:val="B1"/>
      </w:pPr>
      <w:r>
        <w:t>-</w:t>
      </w:r>
      <w:r>
        <w:tab/>
      </w:r>
      <w:r w:rsidR="009F7A98">
        <w:t>the most recent semi-persistent scheduling assignment PDCCH</w:t>
      </w:r>
      <w:r w:rsidR="00772966" w:rsidRPr="00772966">
        <w:t xml:space="preserve"> </w:t>
      </w:r>
      <w:r w:rsidR="00772966">
        <w:t>or EPDCCH</w:t>
      </w:r>
      <w:r w:rsidR="0007383D">
        <w:rPr>
          <w:rFonts w:hint="eastAsia"/>
          <w:lang w:eastAsia="zh-CN"/>
        </w:rPr>
        <w:t xml:space="preserve"> or MPDCCH</w:t>
      </w:r>
      <w:r w:rsidR="0087620F">
        <w:rPr>
          <w:lang w:eastAsia="zh-CN"/>
        </w:rPr>
        <w:t xml:space="preserve"> or SPDCCH</w:t>
      </w:r>
      <w:r w:rsidR="009F7A98">
        <w:t xml:space="preserve">, when the initial PUSCH for the same transport block is semi-persistently scheduled, or, </w:t>
      </w:r>
    </w:p>
    <w:p w:rsidR="009851D5" w:rsidRDefault="00341F63" w:rsidP="009851D5">
      <w:pPr>
        <w:pStyle w:val="B1"/>
        <w:rPr>
          <w:ins w:id="36" w:author="Huawei" w:date="2018-04-12T21:01:00Z"/>
        </w:rPr>
      </w:pPr>
      <w:r>
        <w:t>-</w:t>
      </w:r>
      <w:r>
        <w:tab/>
      </w:r>
      <w:r w:rsidR="009F7A98">
        <w:t>the random access response grant for the same transport block, when the PUSCH is initiated by the random access response grant</w:t>
      </w:r>
      <w:ins w:id="37" w:author="Huawei" w:date="2018-04-12T21:01:00Z">
        <w:r w:rsidR="009851D5">
          <w:t>, or</w:t>
        </w:r>
      </w:ins>
    </w:p>
    <w:p w:rsidR="009F7A98" w:rsidRDefault="009851D5" w:rsidP="009851D5">
      <w:pPr>
        <w:pStyle w:val="B1"/>
      </w:pPr>
      <w:ins w:id="38" w:author="Huawei" w:date="2018-04-12T21:01:00Z">
        <w:r>
          <w:t>-</w:t>
        </w:r>
        <w:r>
          <w:tab/>
          <w:t>the most recent AUL activation DCI as defined in [3], when the initial PUSCH for the same transport block is AUL PUSCH</w:t>
        </w:r>
      </w:ins>
      <w:r w:rsidR="009F7A98">
        <w:t>.</w:t>
      </w:r>
    </w:p>
    <w:p w:rsidR="009F7A98" w:rsidRDefault="00CA702A">
      <w:r w:rsidRPr="00E54724">
        <w:rPr>
          <w:position w:val="-14"/>
        </w:rPr>
        <w:object w:dxaOrig="1380" w:dyaOrig="400">
          <v:shape id="_x0000_i1090" type="#_x0000_t75" style="width:69.3pt;height:19.7pt" o:ole="">
            <v:imagedata r:id="rId140" o:title=""/>
          </v:shape>
          <o:OLEObject Type="Embed" ProgID="Equation.3" ShapeID="_x0000_i1090" DrawAspect="Content" ObjectID="_1585653530" r:id="rId141"/>
        </w:object>
      </w:r>
      <w:proofErr w:type="gramStart"/>
      <w:r w:rsidR="009F7A98">
        <w:rPr>
          <w:rFonts w:eastAsia="Malgun Gothic" w:hint="eastAsia"/>
          <w:lang w:eastAsia="ko-KR"/>
        </w:rPr>
        <w:t>is</w:t>
      </w:r>
      <w:proofErr w:type="gramEnd"/>
      <w:r w:rsidR="009F7A98">
        <w:rPr>
          <w:rFonts w:eastAsia="Malgun Gothic"/>
        </w:rPr>
        <w:t xml:space="preserve"> the number of SC-FDMA symbols per subframe</w:t>
      </w:r>
      <w:r w:rsidR="0087620F">
        <w:rPr>
          <w:rFonts w:eastAsia="Malgun Gothic"/>
        </w:rPr>
        <w:t>/slot/subslot</w:t>
      </w:r>
      <w:r w:rsidR="009F7A98">
        <w:rPr>
          <w:rFonts w:eastAsia="Malgun Gothic"/>
        </w:rPr>
        <w:t xml:space="preserve"> for </w:t>
      </w:r>
      <w:r w:rsidR="009F7A98">
        <w:rPr>
          <w:rFonts w:eastAsia="Malgun Gothic" w:hint="eastAsia"/>
          <w:lang w:eastAsia="ko-KR"/>
        </w:rPr>
        <w:t xml:space="preserve">initial </w:t>
      </w:r>
      <w:r w:rsidR="009F7A98">
        <w:rPr>
          <w:rFonts w:eastAsia="Malgun Gothic"/>
        </w:rPr>
        <w:t>PUSCH transmission for the same transport block</w:t>
      </w:r>
      <w:r w:rsidR="009F7A98">
        <w:t>.</w:t>
      </w:r>
    </w:p>
    <w:p w:rsidR="00C06377" w:rsidRDefault="009F7A98">
      <w:pPr>
        <w:rPr>
          <w:rFonts w:eastAsia="Malgun Gothic"/>
          <w:lang w:eastAsia="ko-KR"/>
        </w:rPr>
      </w:pPr>
      <w:r>
        <w:rPr>
          <w:rFonts w:hint="eastAsia"/>
          <w:lang w:eastAsia="ko-KR"/>
        </w:rPr>
        <w:t xml:space="preserve">For UL-SCH data </w:t>
      </w:r>
      <w:proofErr w:type="gramStart"/>
      <w:r>
        <w:rPr>
          <w:rFonts w:hint="eastAsia"/>
          <w:lang w:eastAsia="ko-KR"/>
        </w:rPr>
        <w:t xml:space="preserve">information </w:t>
      </w:r>
      <w:proofErr w:type="gramEnd"/>
      <w:r w:rsidR="00CA702A" w:rsidRPr="00E54724">
        <w:rPr>
          <w:position w:val="-14"/>
        </w:rPr>
        <w:object w:dxaOrig="4540" w:dyaOrig="400">
          <v:shape id="_x0000_i1091" type="#_x0000_t75" style="width:195.6pt;height:17pt" o:ole="">
            <v:imagedata r:id="rId142" o:title=""/>
          </v:shape>
          <o:OLEObject Type="Embed" ProgID="Equation.3" ShapeID="_x0000_i1091" DrawAspect="Content" ObjectID="_1585653531" r:id="rId143"/>
        </w:object>
      </w:r>
      <w:r>
        <w:rPr>
          <w:rFonts w:eastAsia="Malgun Gothic" w:hint="eastAsia"/>
          <w:lang w:eastAsia="ko-KR"/>
        </w:rPr>
        <w:t xml:space="preserve">, where </w:t>
      </w:r>
    </w:p>
    <w:p w:rsidR="00C06377" w:rsidRDefault="00C06377" w:rsidP="00AA53C3">
      <w:pPr>
        <w:pStyle w:val="B1"/>
      </w:pPr>
      <w:r>
        <w:t>-</w:t>
      </w:r>
      <w:r>
        <w:tab/>
      </w:r>
      <w:r w:rsidR="00CA702A" w:rsidRPr="00E54724">
        <w:rPr>
          <w:position w:val="-10"/>
        </w:rPr>
        <w:object w:dxaOrig="480" w:dyaOrig="360">
          <v:shape id="_x0000_i1092" type="#_x0000_t75" style="width:21.75pt;height:16.3pt" o:ole="">
            <v:imagedata r:id="rId144" o:title=""/>
          </v:shape>
          <o:OLEObject Type="Embed" ProgID="Equation.3" ShapeID="_x0000_i1092" DrawAspect="Content" ObjectID="_1585653532" r:id="rId145"/>
        </w:object>
      </w:r>
      <w:r w:rsidR="00A0648B">
        <w:rPr>
          <w:rFonts w:eastAsia="Malgun Gothic"/>
        </w:rPr>
        <w:t xml:space="preserve"> is the number of layers the corresponding UL-SCH transport block is mapped onto,</w:t>
      </w:r>
      <w:r w:rsidR="009F7A98">
        <w:t xml:space="preserve"> </w:t>
      </w:r>
      <w:r>
        <w:t>and</w:t>
      </w:r>
    </w:p>
    <w:p w:rsidR="00C06377" w:rsidRDefault="00C06377" w:rsidP="00AA53C3">
      <w:pPr>
        <w:pStyle w:val="B1"/>
        <w:rPr>
          <w:lang w:eastAsia="ko-KR"/>
        </w:rPr>
      </w:pPr>
      <w:r>
        <w:t>-</w:t>
      </w:r>
      <w:r>
        <w:tab/>
      </w:r>
      <w:r w:rsidR="009F7A98" w:rsidRPr="0054663B">
        <w:rPr>
          <w:position w:val="-10"/>
        </w:rPr>
        <w:object w:dxaOrig="740" w:dyaOrig="340">
          <v:shape id="_x0000_i1093" type="#_x0000_t75" style="width:37.35pt;height:17pt" o:ole="">
            <v:imagedata r:id="rId146" o:title=""/>
          </v:shape>
          <o:OLEObject Type="Embed" ProgID="Equation.3" ShapeID="_x0000_i1093" DrawAspect="Content" ObjectID="_1585653533" r:id="rId147"/>
        </w:object>
      </w:r>
      <w:r w:rsidR="009F7A98">
        <w:t xml:space="preserve"> is the scheduled bandwidth for PUSCH transmission in the current </w:t>
      </w:r>
      <w:proofErr w:type="spellStart"/>
      <w:r w:rsidR="009F7A98">
        <w:t>subframe</w:t>
      </w:r>
      <w:proofErr w:type="spellEnd"/>
      <w:r w:rsidR="0087620F">
        <w:rPr>
          <w:rFonts w:eastAsia="Malgun Gothic"/>
        </w:rPr>
        <w:t>/slot/</w:t>
      </w:r>
      <w:proofErr w:type="spellStart"/>
      <w:r w:rsidR="0087620F">
        <w:rPr>
          <w:rFonts w:eastAsia="Malgun Gothic"/>
        </w:rPr>
        <w:t>subslot</w:t>
      </w:r>
      <w:proofErr w:type="spellEnd"/>
      <w:r w:rsidR="009F7A98">
        <w:t xml:space="preserve"> for the transport block</w:t>
      </w:r>
      <w:r w:rsidR="009F7A98">
        <w:rPr>
          <w:rFonts w:hint="eastAsia"/>
          <w:lang w:eastAsia="ko-KR"/>
        </w:rPr>
        <w:t xml:space="preserve">, and </w:t>
      </w:r>
    </w:p>
    <w:p w:rsidR="0087620F" w:rsidRDefault="00C06377" w:rsidP="0087620F">
      <w:pPr>
        <w:pStyle w:val="B1"/>
        <w:rPr>
          <w:rFonts w:eastAsia="Malgun Gothic"/>
          <w:lang w:eastAsia="ko-KR"/>
        </w:rPr>
      </w:pPr>
      <w:r>
        <w:t>-</w:t>
      </w:r>
      <w:r>
        <w:tab/>
      </w:r>
      <w:r w:rsidR="009F7A98" w:rsidRPr="0054663B">
        <w:rPr>
          <w:position w:val="-14"/>
        </w:rPr>
        <w:object w:dxaOrig="720" w:dyaOrig="380">
          <v:shape id="_x0000_i1094" type="#_x0000_t75" style="width:36pt;height:19.7pt" o:ole="">
            <v:imagedata r:id="rId148" o:title=""/>
          </v:shape>
          <o:OLEObject Type="Embed" ProgID="Equation.3" ShapeID="_x0000_i1094" DrawAspect="Content" ObjectID="_1585653534" r:id="rId149"/>
        </w:object>
      </w:r>
      <w:r w:rsidR="009F7A98">
        <w:rPr>
          <w:rFonts w:hint="eastAsia"/>
          <w:lang w:eastAsia="ko-KR"/>
        </w:rPr>
        <w:t xml:space="preserve"> is the </w:t>
      </w:r>
      <w:r w:rsidR="009F7A98">
        <w:rPr>
          <w:rFonts w:eastAsia="Malgun Gothic"/>
        </w:rPr>
        <w:t xml:space="preserve">number of SC-FDMA symbols </w:t>
      </w:r>
      <w:r w:rsidR="009F7A98">
        <w:rPr>
          <w:rFonts w:eastAsia="Malgun Gothic" w:hint="eastAsia"/>
          <w:lang w:eastAsia="ko-KR"/>
        </w:rPr>
        <w:t xml:space="preserve">in the current </w:t>
      </w:r>
      <w:r w:rsidR="009F7A98">
        <w:rPr>
          <w:rFonts w:eastAsia="Malgun Gothic"/>
        </w:rPr>
        <w:t xml:space="preserve">PUSCH transmission </w:t>
      </w:r>
      <w:proofErr w:type="spellStart"/>
      <w:r w:rsidR="009F7A98">
        <w:rPr>
          <w:rFonts w:eastAsia="Malgun Gothic" w:hint="eastAsia"/>
          <w:lang w:eastAsia="ko-KR"/>
        </w:rPr>
        <w:t>subframe</w:t>
      </w:r>
      <w:proofErr w:type="spellEnd"/>
      <w:r w:rsidR="0087620F">
        <w:rPr>
          <w:rFonts w:eastAsia="Malgun Gothic"/>
        </w:rPr>
        <w:t>/slot/</w:t>
      </w:r>
      <w:proofErr w:type="spellStart"/>
      <w:r w:rsidR="0087620F">
        <w:rPr>
          <w:rFonts w:eastAsia="Malgun Gothic"/>
        </w:rPr>
        <w:t>subslot</w:t>
      </w:r>
      <w:proofErr w:type="spellEnd"/>
      <w:r w:rsidR="009F7A98">
        <w:rPr>
          <w:rFonts w:eastAsia="Malgun Gothic" w:hint="eastAsia"/>
          <w:lang w:eastAsia="ko-KR"/>
        </w:rPr>
        <w:t xml:space="preserve"> given </w:t>
      </w:r>
      <w:proofErr w:type="gramStart"/>
      <w:r w:rsidR="009F7A98">
        <w:rPr>
          <w:rFonts w:eastAsia="Malgun Gothic"/>
        </w:rPr>
        <w:t xml:space="preserve">by </w:t>
      </w:r>
      <w:proofErr w:type="gramEnd"/>
      <w:r w:rsidR="0087620F" w:rsidRPr="0054663B">
        <w:rPr>
          <w:rFonts w:eastAsia="Malgun Gothic"/>
          <w:position w:val="-14"/>
        </w:rPr>
        <w:object w:dxaOrig="4540" w:dyaOrig="420">
          <v:shape id="_x0000_i1095" type="#_x0000_t75" style="width:227.55pt;height:21.05pt" o:ole="">
            <v:imagedata r:id="rId34" o:title=""/>
          </v:shape>
          <o:OLEObject Type="Embed" ProgID="Equation.3" ShapeID="_x0000_i1095" DrawAspect="Content" ObjectID="_1585653535" r:id="rId150"/>
        </w:object>
      </w:r>
      <w:r w:rsidR="009F7A98">
        <w:rPr>
          <w:rFonts w:eastAsia="Malgun Gothic" w:hint="eastAsia"/>
          <w:lang w:eastAsia="ko-KR"/>
        </w:rPr>
        <w:t xml:space="preserve">, where </w:t>
      </w:r>
    </w:p>
    <w:p w:rsidR="0087620F" w:rsidRPr="00EA7407" w:rsidRDefault="0087620F" w:rsidP="0087620F">
      <w:pPr>
        <w:pStyle w:val="B2"/>
        <w:rPr>
          <w:lang w:eastAsia="zh-CN"/>
        </w:rPr>
      </w:pPr>
      <w:r w:rsidRPr="00486858">
        <w:rPr>
          <w:rFonts w:hint="eastAsia"/>
          <w:lang w:eastAsia="zh-CN"/>
        </w:rPr>
        <w:t>-</w:t>
      </w:r>
      <w:r w:rsidRPr="00486858">
        <w:rPr>
          <w:rFonts w:hint="eastAsia"/>
          <w:lang w:eastAsia="zh-CN"/>
        </w:rPr>
        <w:tab/>
      </w:r>
      <w:r w:rsidRPr="00763B01">
        <w:rPr>
          <w:position w:val="-14"/>
        </w:rPr>
        <w:object w:dxaOrig="1760" w:dyaOrig="420">
          <v:shape id="_x0000_i1096" type="#_x0000_t75" style="width:88.3pt;height:21.05pt" o:ole="">
            <v:imagedata r:id="rId36" o:title=""/>
          </v:shape>
          <o:OLEObject Type="Embed" ProgID="Equation.3" ShapeID="_x0000_i1096" DrawAspect="Content" ObjectID="_1585653536" r:id="rId151"/>
        </w:object>
      </w:r>
      <w:r>
        <w:t xml:space="preserve"> </w:t>
      </w:r>
      <w:proofErr w:type="gramStart"/>
      <w:r>
        <w:t>for</w:t>
      </w:r>
      <w:proofErr w:type="gramEnd"/>
      <w:r>
        <w:t xml:space="preserve"> PUSCH</w:t>
      </w:r>
      <w:r w:rsidRPr="006C1A6E">
        <w:t xml:space="preserve"> </w:t>
      </w:r>
      <w:r>
        <w:t>with slot</w:t>
      </w:r>
      <w:r>
        <w:rPr>
          <w:rFonts w:hint="eastAsia"/>
          <w:lang w:eastAsia="zh-CN"/>
        </w:rPr>
        <w:t xml:space="preserve"> duration</w:t>
      </w:r>
      <w:ins w:id="39" w:author="Huawei" w:date="2018-04-12T21:01:00Z">
        <w:r w:rsidR="009851D5">
          <w:t xml:space="preserve">, or for Partial </w:t>
        </w:r>
        <w:r w:rsidR="009851D5">
          <w:rPr>
            <w:lang w:eastAsia="zh-CN"/>
          </w:rPr>
          <w:t>PUSCH Mode 2 or 3</w:t>
        </w:r>
      </w:ins>
      <w:r>
        <w:rPr>
          <w:rFonts w:hint="eastAsia"/>
          <w:lang w:eastAsia="zh-CN"/>
        </w:rPr>
        <w:t>, or</w:t>
      </w:r>
    </w:p>
    <w:p w:rsidR="0087620F" w:rsidRDefault="0087620F" w:rsidP="0087620F">
      <w:pPr>
        <w:pStyle w:val="B2"/>
        <w:rPr>
          <w:lang w:eastAsia="zh-CN"/>
        </w:rPr>
      </w:pPr>
      <w:r w:rsidRPr="00486858">
        <w:rPr>
          <w:rFonts w:hint="eastAsia"/>
          <w:lang w:eastAsia="zh-CN"/>
        </w:rPr>
        <w:t>-</w:t>
      </w:r>
      <w:r w:rsidRPr="00486858">
        <w:rPr>
          <w:rFonts w:hint="eastAsia"/>
          <w:lang w:eastAsia="zh-CN"/>
        </w:rPr>
        <w:tab/>
      </w:r>
      <w:r w:rsidRPr="00763B01">
        <w:rPr>
          <w:position w:val="-14"/>
        </w:rPr>
        <w:object w:dxaOrig="2240" w:dyaOrig="420">
          <v:shape id="_x0000_i1097" type="#_x0000_t75" style="width:112.75pt;height:21.05pt" o:ole="">
            <v:imagedata r:id="rId38" o:title=""/>
          </v:shape>
          <o:OLEObject Type="Embed" ProgID="Equation.3" ShapeID="_x0000_i1097" DrawAspect="Content" ObjectID="_1585653537" r:id="rId152"/>
        </w:object>
      </w:r>
      <w:r>
        <w:t xml:space="preserve"> </w:t>
      </w:r>
      <w:proofErr w:type="gramStart"/>
      <w:r>
        <w:t>for</w:t>
      </w:r>
      <w:proofErr w:type="gramEnd"/>
      <w:r>
        <w:t xml:space="preserve"> PUSCH</w:t>
      </w:r>
      <w:r w:rsidRPr="006C1A6E">
        <w:t xml:space="preserve"> </w:t>
      </w:r>
      <w:r>
        <w:t>with</w:t>
      </w:r>
      <w:r>
        <w:rPr>
          <w:rFonts w:hint="eastAsia"/>
          <w:lang w:eastAsia="zh-CN"/>
        </w:rPr>
        <w:t xml:space="preserve"> </w:t>
      </w:r>
      <w:proofErr w:type="spellStart"/>
      <w:r>
        <w:t>subslot</w:t>
      </w:r>
      <w:proofErr w:type="spellEnd"/>
      <w:r>
        <w:t xml:space="preserve"> duration, </w:t>
      </w:r>
    </w:p>
    <w:p w:rsidR="0087620F" w:rsidRDefault="0087620F" w:rsidP="00761093">
      <w:pPr>
        <w:pStyle w:val="B3"/>
      </w:pPr>
      <w:r>
        <w:rPr>
          <w:lang w:eastAsia="zh-CN"/>
        </w:rPr>
        <w:t>-</w:t>
      </w:r>
      <w:r>
        <w:rPr>
          <w:lang w:eastAsia="zh-CN"/>
        </w:rPr>
        <w:tab/>
      </w:r>
      <w:r w:rsidRPr="00763B01">
        <w:rPr>
          <w:position w:val="-14"/>
        </w:rPr>
        <w:object w:dxaOrig="700" w:dyaOrig="400">
          <v:shape id="_x0000_i1098" type="#_x0000_t75" style="width:35.3pt;height:19.7pt" o:ole="">
            <v:imagedata r:id="rId40" o:title=""/>
          </v:shape>
          <o:OLEObject Type="Embed" ProgID="Equation.3" ShapeID="_x0000_i1098" DrawAspect="Content" ObjectID="_1585653538" r:id="rId153"/>
        </w:object>
      </w:r>
      <w:r>
        <w:t xml:space="preserve"> is the number of SC-FDMA symbols of the </w:t>
      </w:r>
      <w:proofErr w:type="spellStart"/>
      <w:r>
        <w:t>subslot</w:t>
      </w:r>
      <w:proofErr w:type="spellEnd"/>
      <w:r>
        <w:rPr>
          <w:rFonts w:hint="eastAsia"/>
          <w:lang w:eastAsia="zh-CN"/>
        </w:rPr>
        <w:t xml:space="preserve"> as</w:t>
      </w:r>
      <w:r>
        <w:t xml:space="preserve"> defined in section </w:t>
      </w:r>
      <w:r>
        <w:rPr>
          <w:lang w:eastAsia="zh-CN"/>
        </w:rPr>
        <w:t>4.1</w:t>
      </w:r>
      <w:r>
        <w:t xml:space="preserve"> of [2],</w:t>
      </w:r>
    </w:p>
    <w:p w:rsidR="0087620F" w:rsidRDefault="0087620F" w:rsidP="00761093">
      <w:pPr>
        <w:pStyle w:val="B3"/>
      </w:pPr>
      <w:r>
        <w:rPr>
          <w:lang w:eastAsia="zh-CN"/>
        </w:rPr>
        <w:lastRenderedPageBreak/>
        <w:t>-</w:t>
      </w:r>
      <w:r>
        <w:rPr>
          <w:lang w:eastAsia="zh-CN"/>
        </w:rPr>
        <w:tab/>
      </w:r>
      <w:r w:rsidRPr="00B64D91">
        <w:rPr>
          <w:position w:val="-12"/>
        </w:rPr>
        <w:object w:dxaOrig="660" w:dyaOrig="360">
          <v:shape id="_x0000_i1099" type="#_x0000_t75" style="width:33.95pt;height:18.35pt" o:ole="">
            <v:imagedata r:id="rId42" o:title=""/>
          </v:shape>
          <o:OLEObject Type="Embed" ProgID="Equation.3" ShapeID="_x0000_i1099" DrawAspect="Content" ObjectID="_1585653539" r:id="rId154"/>
        </w:object>
      </w:r>
      <w:r>
        <w:t xml:space="preserve"> is the number of SC-FDMA symbols for DMRS of the </w:t>
      </w:r>
      <w:proofErr w:type="spellStart"/>
      <w:r>
        <w:t>subslot</w:t>
      </w:r>
      <w:proofErr w:type="spellEnd"/>
      <w:r>
        <w:rPr>
          <w:rFonts w:hint="eastAsia"/>
          <w:lang w:eastAsia="zh-CN"/>
        </w:rPr>
        <w:t xml:space="preserve"> as</w:t>
      </w:r>
      <w:r>
        <w:t xml:space="preserve"> defined in section </w:t>
      </w:r>
      <w:r>
        <w:rPr>
          <w:lang w:eastAsia="zh-CN"/>
        </w:rPr>
        <w:t>5.5.2.1.2</w:t>
      </w:r>
      <w:r>
        <w:t xml:space="preserve"> of [</w:t>
      </w:r>
      <w:r>
        <w:rPr>
          <w:rFonts w:hint="eastAsia"/>
          <w:lang w:eastAsia="zh-CN"/>
        </w:rPr>
        <w:t>2</w:t>
      </w:r>
      <w:r>
        <w:t>]</w:t>
      </w:r>
    </w:p>
    <w:p w:rsidR="00C06377" w:rsidRPr="00761093" w:rsidRDefault="0087620F" w:rsidP="00761093">
      <w:pPr>
        <w:pStyle w:val="B2"/>
        <w:rPr>
          <w:lang w:eastAsia="zh-CN"/>
        </w:rPr>
      </w:pPr>
      <w:r>
        <w:t>-</w:t>
      </w:r>
      <w:r>
        <w:tab/>
      </w:r>
      <w:proofErr w:type="gramStart"/>
      <w:r>
        <w:rPr>
          <w:rFonts w:hint="eastAsia"/>
          <w:lang w:eastAsia="zh-CN"/>
        </w:rPr>
        <w:t>otherwise</w:t>
      </w:r>
      <w:r>
        <w:t xml:space="preserve"> </w:t>
      </w:r>
      <w:proofErr w:type="gramEnd"/>
      <w:r w:rsidRPr="00763B01">
        <w:rPr>
          <w:position w:val="-14"/>
        </w:rPr>
        <w:object w:dxaOrig="1860" w:dyaOrig="420">
          <v:shape id="_x0000_i1100" type="#_x0000_t75" style="width:93.05pt;height:21.05pt" o:ole="">
            <v:imagedata r:id="rId44" o:title=""/>
          </v:shape>
          <o:OLEObject Type="Embed" ProgID="Equation.3" ShapeID="_x0000_i1100" DrawAspect="Content" ObjectID="_1585653540" r:id="rId155"/>
        </w:object>
      </w:r>
      <w:r>
        <w:t>.</w:t>
      </w:r>
    </w:p>
    <w:p w:rsidR="00C06377" w:rsidRDefault="00C06377" w:rsidP="00AA53C3">
      <w:pPr>
        <w:pStyle w:val="B2"/>
        <w:rPr>
          <w:lang w:eastAsia="ko-KR"/>
        </w:rPr>
      </w:pPr>
      <w:r>
        <w:t>-</w:t>
      </w:r>
      <w:r>
        <w:tab/>
      </w:r>
      <w:r w:rsidR="009F7A98" w:rsidRPr="0054663B">
        <w:rPr>
          <w:position w:val="-12"/>
        </w:rPr>
        <w:object w:dxaOrig="520" w:dyaOrig="360">
          <v:shape id="_x0000_i1101" type="#_x0000_t75" style="width:23.1pt;height:16.3pt" o:ole="">
            <v:imagedata r:id="rId46" o:title=""/>
          </v:shape>
          <o:OLEObject Type="Embed" ProgID="Equation.3" ShapeID="_x0000_i1101" DrawAspect="Content" ObjectID="_1585653541" r:id="rId156"/>
        </w:object>
      </w:r>
      <w:r w:rsidR="009F7A98">
        <w:t xml:space="preserve"> </w:t>
      </w:r>
      <w:r w:rsidR="009F7A98">
        <w:rPr>
          <w:rFonts w:hint="eastAsia"/>
          <w:lang w:eastAsia="ko-KR"/>
        </w:rPr>
        <w:t xml:space="preserve">is equal to 1 </w:t>
      </w:r>
      <w:r w:rsidR="00567C88" w:rsidRPr="002722C6">
        <w:t xml:space="preserve">for non-BL/CE UEs and BL/CE UEs in </w:t>
      </w:r>
      <w:proofErr w:type="spellStart"/>
      <w:r w:rsidR="00567C88" w:rsidRPr="002722C6">
        <w:t>CEModeA</w:t>
      </w:r>
      <w:proofErr w:type="spellEnd"/>
    </w:p>
    <w:p w:rsidR="00C06377" w:rsidRDefault="00C06377" w:rsidP="00AA53C3">
      <w:pPr>
        <w:pStyle w:val="B3"/>
        <w:rPr>
          <w:lang w:eastAsia="ko-KR"/>
        </w:rPr>
      </w:pPr>
      <w:r>
        <w:rPr>
          <w:lang w:eastAsia="ko-KR"/>
        </w:rPr>
        <w:t>-</w:t>
      </w:r>
      <w:r>
        <w:rPr>
          <w:lang w:eastAsia="ko-KR"/>
        </w:rPr>
        <w:tab/>
        <w:t xml:space="preserve">if UE configured with one UL cell is configured to send PUSCH and SRS in the same subframe for </w:t>
      </w:r>
      <w:r w:rsidR="00890634">
        <w:rPr>
          <w:rFonts w:hint="eastAsia"/>
          <w:lang w:eastAsia="zh-TW"/>
        </w:rPr>
        <w:t>the current subframe</w:t>
      </w:r>
      <w:r w:rsidR="0087620F">
        <w:rPr>
          <w:rFonts w:hint="eastAsia"/>
          <w:lang w:eastAsia="zh-CN"/>
        </w:rPr>
        <w:t>/slot/subslot</w:t>
      </w:r>
      <w:r>
        <w:rPr>
          <w:lang w:eastAsia="ko-KR"/>
        </w:rPr>
        <w:t xml:space="preserve">, or </w:t>
      </w:r>
    </w:p>
    <w:p w:rsidR="00C06377" w:rsidRDefault="00C06377" w:rsidP="00AA53C3">
      <w:pPr>
        <w:pStyle w:val="B3"/>
        <w:rPr>
          <w:lang w:eastAsia="ko-KR"/>
        </w:rPr>
      </w:pPr>
      <w:r>
        <w:rPr>
          <w:lang w:eastAsia="ko-KR"/>
        </w:rPr>
        <w:t>-</w:t>
      </w:r>
      <w:r>
        <w:rPr>
          <w:lang w:eastAsia="ko-KR"/>
        </w:rPr>
        <w:tab/>
      </w:r>
      <w:r w:rsidR="009F7A98">
        <w:rPr>
          <w:lang w:eastAsia="ko-KR"/>
        </w:rPr>
        <w:t xml:space="preserve">if UE </w:t>
      </w:r>
      <w:r w:rsidR="00C41BEF">
        <w:rPr>
          <w:rFonts w:hint="eastAsia"/>
          <w:lang w:eastAsia="zh-CN"/>
        </w:rPr>
        <w:t>transmits</w:t>
      </w:r>
      <w:r w:rsidR="009F7A98">
        <w:rPr>
          <w:lang w:eastAsia="ko-KR"/>
        </w:rPr>
        <w:t xml:space="preserve"> PUSCH and SRS in the same subframe</w:t>
      </w:r>
      <w:r w:rsidR="0087620F">
        <w:rPr>
          <w:rFonts w:hint="eastAsia"/>
          <w:lang w:eastAsia="zh-CN"/>
        </w:rPr>
        <w:t>/slot/subslot</w:t>
      </w:r>
      <w:r w:rsidR="009F7A98">
        <w:rPr>
          <w:lang w:eastAsia="ko-KR"/>
        </w:rPr>
        <w:t xml:space="preserve"> for the current subframe</w:t>
      </w:r>
      <w:r w:rsidR="004437B9" w:rsidRPr="004437B9">
        <w:rPr>
          <w:rFonts w:eastAsia="Malgun Gothic" w:hint="eastAsia"/>
          <w:lang w:eastAsia="ko-KR"/>
        </w:rPr>
        <w:t xml:space="preserve"> </w:t>
      </w:r>
      <w:r w:rsidR="004437B9">
        <w:rPr>
          <w:rFonts w:eastAsia="Malgun Gothic" w:hint="eastAsia"/>
          <w:lang w:eastAsia="ko-KR"/>
        </w:rPr>
        <w:t>in the same serving cell</w:t>
      </w:r>
      <w:r w:rsidR="00CA702A">
        <w:rPr>
          <w:lang w:eastAsia="ko-KR"/>
        </w:rPr>
        <w:t>,</w:t>
      </w:r>
      <w:r w:rsidR="009F7A98">
        <w:rPr>
          <w:lang w:eastAsia="ko-KR"/>
        </w:rPr>
        <w:t xml:space="preserve"> or </w:t>
      </w:r>
    </w:p>
    <w:p w:rsidR="00C06377" w:rsidRDefault="00C06377" w:rsidP="00AA53C3">
      <w:pPr>
        <w:pStyle w:val="B3"/>
        <w:rPr>
          <w:lang w:eastAsia="ko-KR"/>
        </w:rPr>
      </w:pPr>
      <w:r>
        <w:rPr>
          <w:lang w:eastAsia="ko-KR"/>
        </w:rPr>
        <w:t>-</w:t>
      </w:r>
      <w:r>
        <w:rPr>
          <w:lang w:eastAsia="ko-KR"/>
        </w:rPr>
        <w:tab/>
      </w:r>
      <w:r w:rsidR="009F7A98">
        <w:rPr>
          <w:rFonts w:hint="eastAsia"/>
          <w:lang w:eastAsia="ko-KR"/>
        </w:rPr>
        <w:t xml:space="preserve">if the PUSCH resource allocation </w:t>
      </w:r>
      <w:r w:rsidR="009F7A98">
        <w:rPr>
          <w:lang w:eastAsia="ko-KR"/>
        </w:rPr>
        <w:t xml:space="preserve">for the current subframe </w:t>
      </w:r>
      <w:r w:rsidR="009F7A98">
        <w:rPr>
          <w:rFonts w:hint="eastAsia"/>
          <w:lang w:eastAsia="ko-KR"/>
        </w:rPr>
        <w:t>even partially overlaps with the cell</w:t>
      </w:r>
      <w:r w:rsidR="009F7A98">
        <w:rPr>
          <w:lang w:eastAsia="ko-KR"/>
        </w:rPr>
        <w:t>-</w:t>
      </w:r>
      <w:r w:rsidR="009F7A98">
        <w:rPr>
          <w:rFonts w:hint="eastAsia"/>
          <w:lang w:eastAsia="ko-KR"/>
        </w:rPr>
        <w:t xml:space="preserve">specific SRS subframe and bandwidth configuration defined in </w:t>
      </w:r>
      <w:r w:rsidR="009F7A98">
        <w:rPr>
          <w:lang w:eastAsia="ko-KR"/>
        </w:rPr>
        <w:t>s</w:t>
      </w:r>
      <w:r w:rsidR="009F7A98">
        <w:rPr>
          <w:rFonts w:hint="eastAsia"/>
          <w:lang w:eastAsia="ko-KR"/>
        </w:rPr>
        <w:t>ection 5.5.3 of [2]</w:t>
      </w:r>
      <w:r w:rsidR="00CA702A">
        <w:rPr>
          <w:lang w:eastAsia="ko-KR"/>
        </w:rPr>
        <w:t>,</w:t>
      </w:r>
      <w:r w:rsidR="0087620F" w:rsidRPr="0087620F">
        <w:rPr>
          <w:rFonts w:hint="eastAsia"/>
          <w:lang w:eastAsia="zh-CN"/>
        </w:rPr>
        <w:t xml:space="preserve"> </w:t>
      </w:r>
      <w:r w:rsidR="0087620F">
        <w:rPr>
          <w:rFonts w:hint="eastAsia"/>
          <w:lang w:eastAsia="zh-CN"/>
        </w:rPr>
        <w:t>and for PUSCH with slot</w:t>
      </w:r>
      <w:r w:rsidR="0087620F">
        <w:rPr>
          <w:lang w:eastAsia="zh-CN"/>
        </w:rPr>
        <w:t>/subslot</w:t>
      </w:r>
      <w:r w:rsidR="0087620F">
        <w:rPr>
          <w:rFonts w:hint="eastAsia"/>
          <w:lang w:eastAsia="zh-CN"/>
        </w:rPr>
        <w:t xml:space="preserve"> duration if the current slot</w:t>
      </w:r>
      <w:r w:rsidR="0087620F">
        <w:rPr>
          <w:lang w:eastAsia="zh-CN"/>
        </w:rPr>
        <w:t>/subslot</w:t>
      </w:r>
      <w:r w:rsidR="0087620F">
        <w:rPr>
          <w:rFonts w:hint="eastAsia"/>
          <w:lang w:eastAsia="zh-CN"/>
        </w:rPr>
        <w:t xml:space="preserve"> is the last slot</w:t>
      </w:r>
      <w:r w:rsidR="0087620F">
        <w:rPr>
          <w:lang w:eastAsia="zh-CN"/>
        </w:rPr>
        <w:t>/subslot</w:t>
      </w:r>
      <w:r w:rsidR="0087620F">
        <w:rPr>
          <w:rFonts w:hint="eastAsia"/>
          <w:lang w:eastAsia="zh-CN"/>
        </w:rPr>
        <w:t xml:space="preserve"> in a subframe,</w:t>
      </w:r>
      <w:r w:rsidR="00CA702A">
        <w:rPr>
          <w:lang w:eastAsia="ko-KR"/>
        </w:rPr>
        <w:t xml:space="preserve"> or </w:t>
      </w:r>
    </w:p>
    <w:p w:rsidR="00C06377" w:rsidRDefault="00C06377" w:rsidP="00AA53C3">
      <w:pPr>
        <w:pStyle w:val="B3"/>
        <w:rPr>
          <w:lang w:eastAsia="zh-CN"/>
        </w:rPr>
      </w:pPr>
      <w:r>
        <w:rPr>
          <w:lang w:eastAsia="ko-KR"/>
        </w:rPr>
        <w:t>-</w:t>
      </w:r>
      <w:r>
        <w:rPr>
          <w:lang w:eastAsia="ko-KR"/>
        </w:rPr>
        <w:tab/>
      </w:r>
      <w:r w:rsidR="00CA702A">
        <w:rPr>
          <w:lang w:eastAsia="ko-KR"/>
        </w:rPr>
        <w:t>if the current subframe</w:t>
      </w:r>
      <w:r w:rsidR="0087620F">
        <w:rPr>
          <w:rFonts w:hint="eastAsia"/>
          <w:lang w:eastAsia="zh-CN"/>
        </w:rPr>
        <w:t>/slot/subslot</w:t>
      </w:r>
      <w:r w:rsidR="00CA702A">
        <w:rPr>
          <w:lang w:eastAsia="ko-KR"/>
        </w:rPr>
        <w:t xml:space="preserve"> </w:t>
      </w:r>
      <w:r w:rsidR="004437B9">
        <w:rPr>
          <w:rFonts w:eastAsia="Malgun Gothic" w:hint="eastAsia"/>
          <w:lang w:eastAsia="ko-KR"/>
        </w:rPr>
        <w:t xml:space="preserve">in the same serving cell </w:t>
      </w:r>
      <w:r w:rsidR="00CA702A">
        <w:rPr>
          <w:lang w:eastAsia="ko-KR"/>
        </w:rPr>
        <w:t>is a UE-specific type-1 SRS subframe as defined in Section 8.2 of [3]</w:t>
      </w:r>
      <w:r w:rsidR="0083380F">
        <w:rPr>
          <w:rFonts w:hint="eastAsia"/>
          <w:lang w:eastAsia="zh-CN"/>
        </w:rPr>
        <w:t xml:space="preserve">, </w:t>
      </w:r>
      <w:r w:rsidR="0087620F">
        <w:rPr>
          <w:rFonts w:hint="eastAsia"/>
          <w:lang w:eastAsia="zh-CN"/>
        </w:rPr>
        <w:t>and for PUSCH with slot</w:t>
      </w:r>
      <w:r w:rsidR="0087620F">
        <w:rPr>
          <w:lang w:eastAsia="zh-CN"/>
        </w:rPr>
        <w:t>/subslot</w:t>
      </w:r>
      <w:r w:rsidR="0087620F">
        <w:rPr>
          <w:rFonts w:hint="eastAsia"/>
          <w:lang w:eastAsia="zh-CN"/>
        </w:rPr>
        <w:t xml:space="preserve"> duration if the current slot</w:t>
      </w:r>
      <w:r w:rsidR="0087620F">
        <w:rPr>
          <w:lang w:eastAsia="zh-CN"/>
        </w:rPr>
        <w:t>/subslot</w:t>
      </w:r>
      <w:r w:rsidR="0087620F">
        <w:rPr>
          <w:rFonts w:hint="eastAsia"/>
          <w:lang w:eastAsia="zh-CN"/>
        </w:rPr>
        <w:t xml:space="preserve"> is the last slot</w:t>
      </w:r>
      <w:r w:rsidR="0087620F">
        <w:rPr>
          <w:lang w:eastAsia="zh-CN"/>
        </w:rPr>
        <w:t>/subslot</w:t>
      </w:r>
      <w:r w:rsidR="0087620F">
        <w:rPr>
          <w:rFonts w:hint="eastAsia"/>
          <w:lang w:eastAsia="zh-CN"/>
        </w:rPr>
        <w:t xml:space="preserve"> in a subframe, </w:t>
      </w:r>
      <w:r w:rsidR="0083380F">
        <w:rPr>
          <w:rFonts w:hint="eastAsia"/>
          <w:lang w:eastAsia="zh-CN"/>
        </w:rPr>
        <w:t xml:space="preserve">or </w:t>
      </w:r>
    </w:p>
    <w:p w:rsidR="00C06377" w:rsidRDefault="00C06377" w:rsidP="00AA53C3">
      <w:pPr>
        <w:pStyle w:val="B3"/>
        <w:rPr>
          <w:lang w:eastAsia="ko-KR"/>
        </w:rPr>
      </w:pPr>
      <w:r>
        <w:rPr>
          <w:lang w:eastAsia="zh-CN"/>
        </w:rPr>
        <w:t>-</w:t>
      </w:r>
      <w:r>
        <w:rPr>
          <w:lang w:eastAsia="zh-CN"/>
        </w:rPr>
        <w:tab/>
      </w:r>
      <w:r w:rsidR="0083380F">
        <w:rPr>
          <w:rFonts w:hint="eastAsia"/>
          <w:lang w:eastAsia="zh-CN"/>
        </w:rPr>
        <w:t xml:space="preserve">if the </w:t>
      </w:r>
      <w:r w:rsidR="0083380F">
        <w:rPr>
          <w:lang w:eastAsia="zh-CN"/>
        </w:rPr>
        <w:t xml:space="preserve">current </w:t>
      </w:r>
      <w:r w:rsidR="0083380F">
        <w:rPr>
          <w:rFonts w:hint="eastAsia"/>
          <w:lang w:eastAsia="zh-CN"/>
        </w:rPr>
        <w:t>subframe</w:t>
      </w:r>
      <w:r w:rsidR="0087620F">
        <w:rPr>
          <w:rFonts w:hint="eastAsia"/>
          <w:lang w:eastAsia="zh-CN"/>
        </w:rPr>
        <w:t>/slot/subslot</w:t>
      </w:r>
      <w:r w:rsidR="0083380F">
        <w:rPr>
          <w:rFonts w:hint="eastAsia"/>
          <w:lang w:eastAsia="zh-CN"/>
        </w:rPr>
        <w:t xml:space="preserve"> </w:t>
      </w:r>
      <w:r w:rsidR="004437B9">
        <w:rPr>
          <w:rFonts w:eastAsia="Malgun Gothic" w:hint="eastAsia"/>
          <w:lang w:eastAsia="ko-KR"/>
        </w:rPr>
        <w:t xml:space="preserve">in the same serving cell </w:t>
      </w:r>
      <w:r w:rsidR="0083380F">
        <w:rPr>
          <w:rFonts w:hint="eastAsia"/>
          <w:lang w:eastAsia="zh-CN"/>
        </w:rPr>
        <w:t>is a UE-specific type-0 SRS subframe as defined in section 8.2 of [3] and the UE is configured with multiple TAGs</w:t>
      </w:r>
      <w:r w:rsidR="0087620F">
        <w:rPr>
          <w:lang w:eastAsia="zh-CN"/>
        </w:rPr>
        <w:t>,</w:t>
      </w:r>
      <w:r w:rsidR="0087620F">
        <w:rPr>
          <w:rFonts w:hint="eastAsia"/>
          <w:lang w:eastAsia="zh-CN"/>
        </w:rPr>
        <w:t xml:space="preserve"> and for PUSCH with slot</w:t>
      </w:r>
      <w:r w:rsidR="0087620F">
        <w:rPr>
          <w:lang w:eastAsia="zh-CN"/>
        </w:rPr>
        <w:t>/subslot</w:t>
      </w:r>
      <w:r w:rsidR="0087620F">
        <w:rPr>
          <w:rFonts w:hint="eastAsia"/>
          <w:lang w:eastAsia="zh-CN"/>
        </w:rPr>
        <w:t xml:space="preserve"> duration if the current slot</w:t>
      </w:r>
      <w:r w:rsidR="0087620F">
        <w:rPr>
          <w:lang w:eastAsia="zh-CN"/>
        </w:rPr>
        <w:t>/subslot</w:t>
      </w:r>
      <w:r w:rsidR="0087620F">
        <w:rPr>
          <w:rFonts w:hint="eastAsia"/>
          <w:lang w:eastAsia="zh-CN"/>
        </w:rPr>
        <w:t xml:space="preserve"> is the last slot</w:t>
      </w:r>
      <w:r w:rsidR="0087620F">
        <w:rPr>
          <w:lang w:eastAsia="zh-CN"/>
        </w:rPr>
        <w:t>/subslot</w:t>
      </w:r>
      <w:r w:rsidR="0087620F">
        <w:rPr>
          <w:rFonts w:hint="eastAsia"/>
          <w:lang w:eastAsia="zh-CN"/>
        </w:rPr>
        <w:t xml:space="preserve"> in a subframe</w:t>
      </w:r>
      <w:r w:rsidR="009F7A98">
        <w:rPr>
          <w:rFonts w:hint="eastAsia"/>
          <w:lang w:eastAsia="ko-KR"/>
        </w:rPr>
        <w:t xml:space="preserve">. </w:t>
      </w:r>
    </w:p>
    <w:p w:rsidR="009F7A98" w:rsidRDefault="00C06377" w:rsidP="00AA53C3">
      <w:pPr>
        <w:pStyle w:val="B2"/>
        <w:rPr>
          <w:rFonts w:eastAsia="Malgun Gothic"/>
          <w:lang w:eastAsia="ko-KR"/>
        </w:rPr>
      </w:pPr>
      <w:r>
        <w:rPr>
          <w:lang w:eastAsia="ko-KR"/>
        </w:rPr>
        <w:t>-</w:t>
      </w:r>
      <w:r>
        <w:rPr>
          <w:lang w:eastAsia="ko-KR"/>
        </w:rPr>
        <w:tab/>
      </w:r>
      <w:r w:rsidR="009F7A98">
        <w:rPr>
          <w:lang w:eastAsia="ko-KR"/>
        </w:rPr>
        <w:t>O</w:t>
      </w:r>
      <w:r w:rsidR="009F7A98">
        <w:rPr>
          <w:rFonts w:hint="eastAsia"/>
          <w:lang w:eastAsia="ko-KR"/>
        </w:rPr>
        <w:t xml:space="preserve">therwise </w:t>
      </w:r>
      <w:r w:rsidR="009F7A98" w:rsidRPr="0054663B">
        <w:rPr>
          <w:position w:val="-12"/>
        </w:rPr>
        <w:object w:dxaOrig="520" w:dyaOrig="360">
          <v:shape id="_x0000_i1102" type="#_x0000_t75" style="width:23.1pt;height:16.3pt" o:ole="">
            <v:imagedata r:id="rId46" o:title=""/>
          </v:shape>
          <o:OLEObject Type="Embed" ProgID="Equation.3" ShapeID="_x0000_i1102" DrawAspect="Content" ObjectID="_1585653542" r:id="rId157"/>
        </w:object>
      </w:r>
      <w:r w:rsidR="009F7A98">
        <w:t xml:space="preserve"> </w:t>
      </w:r>
      <w:r w:rsidR="009F7A98">
        <w:rPr>
          <w:rFonts w:hint="eastAsia"/>
          <w:lang w:eastAsia="ko-KR"/>
        </w:rPr>
        <w:t xml:space="preserve">is equal to </w:t>
      </w:r>
      <w:proofErr w:type="gramStart"/>
      <w:r w:rsidR="009F7A98">
        <w:rPr>
          <w:rFonts w:hint="eastAsia"/>
          <w:lang w:eastAsia="ko-KR"/>
        </w:rPr>
        <w:t>0</w:t>
      </w:r>
      <w:proofErr w:type="gramEnd"/>
      <w:r w:rsidR="009F7A98">
        <w:rPr>
          <w:rFonts w:eastAsia="Malgun Gothic" w:hint="eastAsia"/>
          <w:lang w:eastAsia="ko-KR"/>
        </w:rPr>
        <w:t>.</w:t>
      </w:r>
    </w:p>
    <w:p w:rsidR="006A07DB" w:rsidRDefault="006A07DB" w:rsidP="006A07DB">
      <w:pPr>
        <w:pStyle w:val="B1"/>
        <w:rPr>
          <w:lang w:eastAsia="zh-CN"/>
        </w:rPr>
      </w:pPr>
      <w:r>
        <w:t>-</w:t>
      </w:r>
      <w:r>
        <w:tab/>
      </w:r>
      <w:r w:rsidRPr="0062001E">
        <w:rPr>
          <w:position w:val="-12"/>
        </w:rPr>
        <w:object w:dxaOrig="760" w:dyaOrig="380">
          <v:shape id="_x0000_i1103" type="#_x0000_t75" style="width:37.35pt;height:19.7pt" o:ole="">
            <v:imagedata r:id="rId158" o:title=""/>
          </v:shape>
          <o:OLEObject Type="Embed" ProgID="Equation.3" ShapeID="_x0000_i1103" DrawAspect="Content" ObjectID="_1585653543" r:id="rId159"/>
        </w:object>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 </w:t>
      </w:r>
      <w:r>
        <w:rPr>
          <w:lang w:eastAsia="zh-CN"/>
        </w:rPr>
        <w:t xml:space="preserve">not </w:t>
      </w:r>
      <w:r>
        <w:rPr>
          <w:rFonts w:hint="eastAsia"/>
          <w:lang w:eastAsia="zh-CN"/>
        </w:rPr>
        <w:t xml:space="preserve">starting from the </w:t>
      </w:r>
      <w:r>
        <w:rPr>
          <w:lang w:eastAsia="zh-CN"/>
        </w:rPr>
        <w:t>beginning of the first</w:t>
      </w:r>
      <w:r>
        <w:rPr>
          <w:rFonts w:hint="eastAsia"/>
          <w:lang w:eastAsia="zh-CN"/>
        </w:rPr>
        <w:t xml:space="preserve"> symbol</w:t>
      </w:r>
      <w:ins w:id="40" w:author="Huawei" w:date="2018-04-12T21:01:00Z">
        <w:r w:rsidR="009851D5">
          <w:rPr>
            <w:lang w:eastAsia="zh-CN"/>
          </w:rPr>
          <w:t xml:space="preserve"> or the seventh symbol</w:t>
        </w:r>
      </w:ins>
      <w:r>
        <w:rPr>
          <w:rFonts w:hint="eastAsia"/>
          <w:lang w:eastAsia="zh-CN"/>
        </w:rPr>
        <w:t xml:space="preserve"> of the</w:t>
      </w:r>
      <w:r w:rsidR="00DD1B19">
        <w:rPr>
          <w:rFonts w:hint="eastAsia"/>
          <w:lang w:eastAsia="zh-TW"/>
        </w:rPr>
        <w:t xml:space="preserve"> current</w:t>
      </w:r>
      <w:r>
        <w:rPr>
          <w:rFonts w:hint="eastAsia"/>
          <w:lang w:eastAsia="zh-CN"/>
        </w:rPr>
        <w:t xml:space="preserve"> </w:t>
      </w:r>
      <w:proofErr w:type="spellStart"/>
      <w:r>
        <w:rPr>
          <w:rFonts w:hint="eastAsia"/>
          <w:lang w:eastAsia="zh-CN"/>
        </w:rPr>
        <w:t>subframe</w:t>
      </w:r>
      <w:proofErr w:type="spellEnd"/>
      <w:r>
        <w:rPr>
          <w:rFonts w:hint="eastAsia"/>
          <w:lang w:eastAsia="zh-CN"/>
        </w:rPr>
        <w:t xml:space="preserve">, otherwise is equal to 0. </w:t>
      </w:r>
    </w:p>
    <w:p w:rsidR="006A07DB" w:rsidRPr="001F1578" w:rsidRDefault="006A07DB" w:rsidP="001F1578">
      <w:pPr>
        <w:pStyle w:val="B1"/>
        <w:rPr>
          <w:lang w:eastAsia="zh-CN"/>
        </w:rPr>
      </w:pPr>
      <w:r>
        <w:t>-</w:t>
      </w:r>
      <w:r>
        <w:tab/>
      </w:r>
      <w:r w:rsidRPr="0062001E">
        <w:rPr>
          <w:position w:val="-12"/>
        </w:rPr>
        <w:object w:dxaOrig="760" w:dyaOrig="380">
          <v:shape id="_x0000_i1104" type="#_x0000_t75" style="width:37.35pt;height:19.7pt" o:ole="">
            <v:imagedata r:id="rId160" o:title=""/>
          </v:shape>
          <o:OLEObject Type="Embed" ProgID="Equation.3" ShapeID="_x0000_i1104" DrawAspect="Content" ObjectID="_1585653544" r:id="rId161"/>
        </w:object>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 up to the second </w:t>
      </w:r>
      <w:r>
        <w:rPr>
          <w:lang w:eastAsia="zh-CN"/>
        </w:rPr>
        <w:t xml:space="preserve">to </w:t>
      </w:r>
      <w:r>
        <w:rPr>
          <w:rFonts w:hint="eastAsia"/>
          <w:lang w:eastAsia="zh-CN"/>
        </w:rPr>
        <w:t>last symbol of the</w:t>
      </w:r>
      <w:r w:rsidR="00DD1B19">
        <w:rPr>
          <w:rFonts w:hint="eastAsia"/>
          <w:lang w:eastAsia="zh-TW"/>
        </w:rPr>
        <w:t xml:space="preserve"> current</w:t>
      </w:r>
      <w:r>
        <w:rPr>
          <w:rFonts w:hint="eastAsia"/>
          <w:lang w:eastAsia="zh-CN"/>
        </w:rPr>
        <w:t xml:space="preserve"> </w:t>
      </w:r>
      <w:proofErr w:type="spellStart"/>
      <w:r>
        <w:rPr>
          <w:rFonts w:hint="eastAsia"/>
          <w:lang w:eastAsia="zh-CN"/>
        </w:rPr>
        <w:t>subframe</w:t>
      </w:r>
      <w:proofErr w:type="spellEnd"/>
      <w:r w:rsidRPr="00F15D0E">
        <w:rPr>
          <w:rFonts w:hint="eastAsia"/>
          <w:lang w:eastAsia="zh-CN"/>
        </w:rPr>
        <w:t xml:space="preserve"> </w:t>
      </w:r>
      <w:r>
        <w:rPr>
          <w:rFonts w:hint="eastAsia"/>
          <w:lang w:eastAsia="zh-CN"/>
        </w:rPr>
        <w:t xml:space="preserve">and </w:t>
      </w:r>
      <w:r w:rsidRPr="0054663B">
        <w:rPr>
          <w:position w:val="-12"/>
        </w:rPr>
        <w:object w:dxaOrig="520" w:dyaOrig="360">
          <v:shape id="_x0000_i1105" type="#_x0000_t75" style="width:25.8pt;height:18.35pt" o:ole="">
            <v:imagedata r:id="rId46" o:title=""/>
          </v:shape>
          <o:OLEObject Type="Embed" ProgID="Equation.3" ShapeID="_x0000_i1105" DrawAspect="Content" ObjectID="_1585653545" r:id="rId162"/>
        </w:object>
      </w:r>
      <w:r>
        <w:rPr>
          <w:rFonts w:hint="eastAsia"/>
          <w:lang w:eastAsia="zh-CN"/>
        </w:rPr>
        <w:t xml:space="preserve"> is equal to 0, otherwise is equal to 0.</w:t>
      </w:r>
    </w:p>
    <w:p w:rsidR="00C3244A" w:rsidRDefault="00C3244A">
      <w:pPr>
        <w:rPr>
          <w:lang w:eastAsia="ko-KR"/>
        </w:rPr>
      </w:pPr>
      <w:r w:rsidRPr="00E54724">
        <w:t xml:space="preserve">In case of CQI/PMI report for more than one DL cell, </w:t>
      </w:r>
      <w:r w:rsidRPr="00E54724">
        <w:rPr>
          <w:position w:val="-10"/>
        </w:rPr>
        <w:object w:dxaOrig="1460" w:dyaOrig="300">
          <v:shape id="_x0000_i1106" type="#_x0000_t75" style="width:73.35pt;height:15.6pt" o:ole="">
            <v:imagedata r:id="rId163" o:title=""/>
          </v:shape>
          <o:OLEObject Type="Embed" ProgID="Equation.3" ShapeID="_x0000_i1106" DrawAspect="Content" ObjectID="_1585653546" r:id="rId164"/>
        </w:object>
      </w:r>
      <w:r w:rsidR="0083380F">
        <w:t xml:space="preserve"> </w:t>
      </w:r>
      <w:r w:rsidRPr="00E54724">
        <w:t>is the result of concatenating the CQI/PMI report for each DL cell in increasing order of cell index.</w:t>
      </w:r>
      <w:r w:rsidR="0083380F" w:rsidRPr="0083380F">
        <w:rPr>
          <w:lang w:val="en-US"/>
        </w:rPr>
        <w:t xml:space="preserve"> </w:t>
      </w:r>
      <w:r w:rsidR="0083380F">
        <w:rPr>
          <w:lang w:val="en-US"/>
        </w:rPr>
        <w:t>For the case where</w:t>
      </w:r>
      <w:r w:rsidR="0083380F" w:rsidRPr="004C4B2B">
        <w:rPr>
          <w:lang w:val="en-US"/>
        </w:rPr>
        <w:t xml:space="preserve"> CQI/PMI feedback for more than on</w:t>
      </w:r>
      <w:r w:rsidR="0083380F">
        <w:rPr>
          <w:lang w:val="en-US"/>
        </w:rPr>
        <w:t>e CSI process is to be reported</w:t>
      </w:r>
      <w:r w:rsidR="0083380F">
        <w:rPr>
          <w:rFonts w:hint="eastAsia"/>
          <w:lang w:val="en-US" w:eastAsia="zh-CN"/>
        </w:rPr>
        <w:t>,</w:t>
      </w:r>
      <w:r w:rsidR="0083380F" w:rsidRPr="004C4B2B">
        <w:rPr>
          <w:lang w:val="en-US"/>
        </w:rPr>
        <w:t xml:space="preserve"> </w:t>
      </w:r>
      <w:r w:rsidR="0083380F" w:rsidRPr="00E54724">
        <w:rPr>
          <w:position w:val="-10"/>
        </w:rPr>
        <w:object w:dxaOrig="1460" w:dyaOrig="300">
          <v:shape id="_x0000_i1107" type="#_x0000_t75" style="width:72.7pt;height:15.6pt" o:ole="">
            <v:imagedata r:id="rId163" o:title=""/>
          </v:shape>
          <o:OLEObject Type="Embed" ProgID="Equation.3" ShapeID="_x0000_i1107" DrawAspect="Content" ObjectID="_1585653547" r:id="rId165"/>
        </w:object>
      </w:r>
      <w:r w:rsidR="0083380F" w:rsidRPr="00C14FE6">
        <w:rPr>
          <w:iCs/>
          <w:lang w:val="en-US"/>
        </w:rPr>
        <w:t xml:space="preserve"> </w:t>
      </w:r>
      <w:r w:rsidR="0083380F" w:rsidRPr="004C4B2B">
        <w:rPr>
          <w:lang w:val="en-US"/>
        </w:rPr>
        <w:t>is the result of concatenating the CQI/PMI reports in increasing o</w:t>
      </w:r>
      <w:r w:rsidR="0083380F">
        <w:rPr>
          <w:lang w:val="en-US"/>
        </w:rPr>
        <w:t>rder of</w:t>
      </w:r>
      <w:r w:rsidR="0083380F">
        <w:rPr>
          <w:rFonts w:hint="eastAsia"/>
          <w:lang w:val="en-US" w:eastAsia="zh-CN"/>
        </w:rPr>
        <w:t xml:space="preserve"> </w:t>
      </w:r>
      <w:r w:rsidR="0083380F" w:rsidRPr="004C4B2B">
        <w:rPr>
          <w:lang w:val="en-US"/>
        </w:rPr>
        <w:t>CSI process</w:t>
      </w:r>
      <w:r w:rsidR="0083380F">
        <w:rPr>
          <w:rFonts w:hint="eastAsia"/>
          <w:lang w:val="en-US" w:eastAsia="zh-CN"/>
        </w:rPr>
        <w:t xml:space="preserve"> index</w:t>
      </w:r>
      <w:r w:rsidR="0083380F" w:rsidRPr="004C4B2B">
        <w:rPr>
          <w:lang w:val="en-US"/>
        </w:rPr>
        <w:t xml:space="preserve"> for each DL cell</w:t>
      </w:r>
      <w:r w:rsidR="0083380F">
        <w:rPr>
          <w:lang w:val="en-US"/>
        </w:rPr>
        <w:t xml:space="preserve"> and then in increasing order o</w:t>
      </w:r>
      <w:r w:rsidR="0083380F">
        <w:rPr>
          <w:rFonts w:hint="eastAsia"/>
          <w:lang w:val="en-US" w:eastAsia="zh-CN"/>
        </w:rPr>
        <w:t>f cell index</w:t>
      </w:r>
      <w:r w:rsidR="0083380F" w:rsidRPr="004C4B2B">
        <w:rPr>
          <w:lang w:val="en-US"/>
        </w:rPr>
        <w:t>.</w:t>
      </w:r>
    </w:p>
    <w:p w:rsidR="009F7A98" w:rsidRDefault="006A07DB" w:rsidP="006A07DB">
      <w:pPr>
        <w:pStyle w:val="B1"/>
      </w:pPr>
      <w:r>
        <w:t>-</w:t>
      </w:r>
      <w:r>
        <w:tab/>
      </w:r>
      <w:r w:rsidR="009F7A98">
        <w:t xml:space="preserve">If the payload size is less than or equal to 11 bits, the channel coding of the channel quality information is performed according to section 5.2.2.6.4 with input </w:t>
      </w:r>
      <w:proofErr w:type="gramStart"/>
      <w:r w:rsidR="009F7A98">
        <w:t xml:space="preserve">sequence </w:t>
      </w:r>
      <w:proofErr w:type="gramEnd"/>
      <w:r w:rsidR="009F7A98" w:rsidRPr="0054663B">
        <w:rPr>
          <w:position w:val="-10"/>
        </w:rPr>
        <w:object w:dxaOrig="1460" w:dyaOrig="300">
          <v:shape id="_x0000_i1108" type="#_x0000_t75" style="width:73.35pt;height:15.6pt" o:ole="">
            <v:imagedata r:id="rId166" o:title=""/>
          </v:shape>
          <o:OLEObject Type="Embed" ProgID="Equation.3" ShapeID="_x0000_i1108" DrawAspect="Content" ObjectID="_1585653548" r:id="rId167"/>
        </w:object>
      </w:r>
      <w:r w:rsidR="009F7A98">
        <w:t>.</w:t>
      </w:r>
    </w:p>
    <w:p w:rsidR="009F7A98" w:rsidRDefault="006A07DB" w:rsidP="006A07DB">
      <w:pPr>
        <w:pStyle w:val="B1"/>
      </w:pPr>
      <w:r>
        <w:t>-</w:t>
      </w:r>
      <w:r>
        <w:tab/>
      </w:r>
      <w:r w:rsidR="009F7A98">
        <w:t xml:space="preserve">For payload sizes greater than 11 bits, the CRC attachment, channel coding and rate matching of the channel quality information is performed according to sections 5.1.1, 5.1.3.1 and 5.1.4.2, respectively. The input bit sequence to the CRC attachment </w:t>
      </w:r>
      <w:r w:rsidR="006673D4" w:rsidRPr="00E54724">
        <w:t xml:space="preserve">operation </w:t>
      </w:r>
      <w:proofErr w:type="gramStart"/>
      <w:r w:rsidR="009F7A98">
        <w:t xml:space="preserve">is </w:t>
      </w:r>
      <w:proofErr w:type="gramEnd"/>
      <w:r w:rsidR="009F7A98" w:rsidRPr="0054663B">
        <w:rPr>
          <w:position w:val="-10"/>
        </w:rPr>
        <w:object w:dxaOrig="1460" w:dyaOrig="300">
          <v:shape id="_x0000_i1109" type="#_x0000_t75" style="width:73.35pt;height:15.6pt" o:ole="">
            <v:imagedata r:id="rId163" o:title=""/>
          </v:shape>
          <o:OLEObject Type="Embed" ProgID="Equation.3" ShapeID="_x0000_i1109" DrawAspect="Content" ObjectID="_1585653549" r:id="rId168"/>
        </w:object>
      </w:r>
      <w:r w:rsidR="009F7A98">
        <w:t xml:space="preserve">. The output bit sequence of the CRC attachment operation is the input bit sequence to the channel coding operation. The output bit sequence of the channel coding operation is the input bit sequence to the rate matching operation. </w:t>
      </w:r>
    </w:p>
    <w:p w:rsidR="009F7A98" w:rsidRDefault="009F7A98">
      <w:r>
        <w:t xml:space="preserve">The output sequence for the channel coding of channel quality information is denoted </w:t>
      </w:r>
      <w:proofErr w:type="gramStart"/>
      <w:r>
        <w:t xml:space="preserve">by </w:t>
      </w:r>
      <w:proofErr w:type="gramEnd"/>
      <w:r w:rsidR="00D45BC1" w:rsidRPr="0054663B">
        <w:rPr>
          <w:position w:val="-16"/>
        </w:rPr>
        <w:object w:dxaOrig="2240" w:dyaOrig="360">
          <v:shape id="_x0000_i1110" type="#_x0000_t75" style="width:112.75pt;height:18.35pt" o:ole="">
            <v:imagedata r:id="rId169" o:title=""/>
          </v:shape>
          <o:OLEObject Type="Embed" ProgID="Equation.3" ShapeID="_x0000_i1110" DrawAspect="Content" ObjectID="_1585653550" r:id="rId170"/>
        </w:object>
      </w:r>
      <w:r w:rsidR="00D45BC1">
        <w:t xml:space="preserve">, </w:t>
      </w:r>
      <w:r w:rsidR="00D45BC1">
        <w:rPr>
          <w:rFonts w:eastAsia="Malgun Gothic" w:hint="eastAsia"/>
          <w:lang w:eastAsia="ko-KR"/>
        </w:rPr>
        <w:t>where</w:t>
      </w:r>
      <w:r w:rsidR="00D45BC1">
        <w:rPr>
          <w:rFonts w:eastAsia="Malgun Gothic"/>
          <w:lang w:eastAsia="ko-KR"/>
        </w:rPr>
        <w:t xml:space="preserve"> </w:t>
      </w:r>
      <w:r w:rsidR="00D45BC1" w:rsidRPr="00BE2F77">
        <w:rPr>
          <w:rFonts w:eastAsia="Malgun Gothic"/>
          <w:position w:val="-10"/>
        </w:rPr>
        <w:object w:dxaOrig="320" w:dyaOrig="300">
          <v:shape id="_x0000_i1111" type="#_x0000_t75" style="width:14.25pt;height:13.6pt" o:ole="">
            <v:imagedata r:id="rId171" o:title=""/>
          </v:shape>
          <o:OLEObject Type="Embed" ProgID="Equation.3" ShapeID="_x0000_i1111" DrawAspect="Content" ObjectID="_1585653551" r:id="rId172"/>
        </w:object>
      </w:r>
      <w:r w:rsidR="00D45BC1">
        <w:rPr>
          <w:rFonts w:eastAsia="Malgun Gothic"/>
        </w:rPr>
        <w:t xml:space="preserve"> is the number of layers the corresponding UL-SCH transport block is mapped onto</w:t>
      </w:r>
      <w:r w:rsidR="00D45BC1">
        <w:t>.</w:t>
      </w:r>
    </w:p>
    <w:p w:rsidR="009851D5" w:rsidRDefault="009851D5" w:rsidP="009851D5">
      <w:pPr>
        <w:pStyle w:val="3"/>
        <w:ind w:left="720" w:hanging="720"/>
        <w:jc w:val="center"/>
        <w:rPr>
          <w:rFonts w:eastAsia="宋体"/>
          <w:color w:val="FF0000"/>
          <w:szCs w:val="28"/>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851D5" w:rsidRDefault="009851D5" w:rsidP="009851D5">
      <w:pPr>
        <w:rPr>
          <w:ins w:id="41" w:author="Huawei" w:date="2018-04-12T21:02:00Z"/>
          <w:lang w:eastAsia="zh-CN"/>
        </w:rPr>
      </w:pPr>
    </w:p>
    <w:p w:rsidR="009851D5" w:rsidRDefault="009851D5" w:rsidP="009851D5">
      <w:pPr>
        <w:pStyle w:val="4"/>
        <w:rPr>
          <w:ins w:id="42" w:author="Huawei" w:date="2018-04-12T21:02:00Z"/>
          <w:rFonts w:eastAsia="宋体"/>
        </w:rPr>
      </w:pPr>
      <w:ins w:id="43" w:author="Huawei" w:date="2018-04-12T21:02:00Z">
        <w:r>
          <w:rPr>
            <w:rFonts w:eastAsia="宋体"/>
          </w:rPr>
          <w:lastRenderedPageBreak/>
          <w:t>5.2.2.6A</w:t>
        </w:r>
        <w:r>
          <w:rPr>
            <w:rFonts w:eastAsia="宋体"/>
          </w:rPr>
          <w:tab/>
          <w:t>Channel coding of AUL-UCI</w:t>
        </w:r>
      </w:ins>
    </w:p>
    <w:p w:rsidR="009851D5" w:rsidRDefault="009851D5" w:rsidP="009851D5">
      <w:pPr>
        <w:rPr>
          <w:ins w:id="44" w:author="Huawei" w:date="2018-04-12T21:02:00Z"/>
          <w:rFonts w:eastAsia="宋体"/>
        </w:rPr>
      </w:pPr>
      <w:ins w:id="45" w:author="Huawei" w:date="2018-04-12T21:02:00Z">
        <w:r>
          <w:rPr>
            <w:lang w:eastAsia="zh-CN"/>
          </w:rPr>
          <w:t>C</w:t>
        </w:r>
        <w:r>
          <w:t>ontrol data arrives at the coding unit in the form of AUL uplink control information (AUL-UCI)</w:t>
        </w:r>
        <w:proofErr w:type="gramStart"/>
        <w:r>
          <w:t xml:space="preserve">, </w:t>
        </w:r>
        <w:proofErr w:type="gramEnd"/>
        <w:r w:rsidR="00714391">
          <w:rPr>
            <w:noProof/>
            <w:position w:val="-12"/>
            <w:lang w:val="en-US" w:eastAsia="zh-CN"/>
            <w:rPrChange w:id="46">
              <w:rPr>
                <w:noProof/>
                <w:lang w:val="en-US" w:eastAsia="zh-CN"/>
              </w:rPr>
            </w:rPrChange>
          </w:rPr>
          <w:drawing>
            <wp:inline distT="0" distB="0" distL="0" distR="0">
              <wp:extent cx="2265045" cy="242570"/>
              <wp:effectExtent l="0" t="0" r="1905" b="508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4"/>
                      <pic:cNvPicPr>
                        <a:picLocks noChangeAspect="1" noChangeArrowheads="1"/>
                      </pic:cNvPicPr>
                    </pic:nvPicPr>
                    <pic:blipFill>
                      <a:blip r:embed="rId1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5045" cy="242570"/>
                      </a:xfrm>
                      <a:prstGeom prst="rect">
                        <a:avLst/>
                      </a:prstGeom>
                      <a:noFill/>
                      <a:ln>
                        <a:noFill/>
                      </a:ln>
                    </pic:spPr>
                  </pic:pic>
                </a:graphicData>
              </a:graphic>
            </wp:inline>
          </w:drawing>
        </w:r>
        <w:r>
          <w:t xml:space="preserve">, and is transmitted on AUL PUSCH as defined in [3]. </w:t>
        </w:r>
      </w:ins>
    </w:p>
    <w:p w:rsidR="009851D5" w:rsidRDefault="009851D5" w:rsidP="009851D5">
      <w:pPr>
        <w:rPr>
          <w:ins w:id="47" w:author="Huawei" w:date="2018-04-12T21:02:00Z"/>
        </w:rPr>
      </w:pPr>
      <w:ins w:id="48" w:author="Huawei" w:date="2018-04-12T21:02:00Z">
        <w:r>
          <w:t xml:space="preserve">When the UE transmits AUL-UCI bits in the AUL PUSCH, it shall determine the number of modulation coded symbols per layer </w:t>
        </w:r>
        <w:r w:rsidR="00714391">
          <w:rPr>
            <w:noProof/>
            <w:position w:val="-10"/>
            <w:lang w:val="en-US" w:eastAsia="zh-CN"/>
            <w:rPrChange w:id="49">
              <w:rPr>
                <w:noProof/>
                <w:lang w:val="en-US" w:eastAsia="zh-CN"/>
              </w:rPr>
            </w:rPrChange>
          </w:rPr>
          <w:drawing>
            <wp:inline distT="0" distB="0" distL="0" distR="0">
              <wp:extent cx="193675" cy="207645"/>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5"/>
                      <pic:cNvPicPr>
                        <a:picLocks noChangeAspect="1" noChangeArrowheads="1"/>
                      </pic:cNvPicPr>
                    </pic:nvPicPr>
                    <pic:blipFill>
                      <a:blip r:embed="rId1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675" cy="207645"/>
                      </a:xfrm>
                      <a:prstGeom prst="rect">
                        <a:avLst/>
                      </a:prstGeom>
                      <a:noFill/>
                      <a:ln>
                        <a:noFill/>
                      </a:ln>
                    </pic:spPr>
                  </pic:pic>
                </a:graphicData>
              </a:graphic>
            </wp:inline>
          </w:drawing>
        </w:r>
        <w:r>
          <w:t xml:space="preserve"> for AUL-UCI as</w:t>
        </w:r>
      </w:ins>
    </w:p>
    <w:p w:rsidR="009851D5" w:rsidRDefault="00714391" w:rsidP="009851D5">
      <w:pPr>
        <w:pStyle w:val="EQ"/>
        <w:jc w:val="center"/>
        <w:rPr>
          <w:ins w:id="50" w:author="Huawei" w:date="2018-04-12T21:02:00Z"/>
        </w:rPr>
      </w:pPr>
      <w:ins w:id="51" w:author="Huawei" w:date="2018-04-12T21:02:00Z">
        <w:r>
          <w:rPr>
            <w:position w:val="-66"/>
            <w:lang w:val="en-US" w:eastAsia="zh-CN"/>
            <w:rPrChange w:id="52">
              <w:rPr>
                <w:lang w:val="en-US" w:eastAsia="zh-CN"/>
              </w:rPr>
            </w:rPrChange>
          </w:rPr>
          <w:drawing>
            <wp:inline distT="0" distB="0" distL="0" distR="0">
              <wp:extent cx="4121785" cy="78295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6"/>
                      <pic:cNvPicPr>
                        <a:picLocks noChangeAspect="1" noChangeArrowheads="1"/>
                      </pic:cNvPicPr>
                    </pic:nvPicPr>
                    <pic:blipFill>
                      <a:blip r:embed="rId1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21785" cy="782955"/>
                      </a:xfrm>
                      <a:prstGeom prst="rect">
                        <a:avLst/>
                      </a:prstGeom>
                      <a:noFill/>
                      <a:ln>
                        <a:noFill/>
                      </a:ln>
                    </pic:spPr>
                  </pic:pic>
                </a:graphicData>
              </a:graphic>
            </wp:inline>
          </w:drawing>
        </w:r>
      </w:ins>
    </w:p>
    <w:p w:rsidR="009851D5" w:rsidRDefault="009851D5" w:rsidP="009851D5">
      <w:pPr>
        <w:rPr>
          <w:ins w:id="53" w:author="Huawei" w:date="2018-04-12T21:02:00Z"/>
        </w:rPr>
      </w:pPr>
      <w:ins w:id="54" w:author="Huawei" w:date="2018-04-12T21:02:00Z">
        <w:r>
          <w:t xml:space="preserve">where </w:t>
        </w:r>
      </w:ins>
    </w:p>
    <w:p w:rsidR="009851D5" w:rsidRDefault="009851D5" w:rsidP="009851D5">
      <w:pPr>
        <w:pStyle w:val="B1"/>
        <w:rPr>
          <w:ins w:id="55" w:author="Huawei" w:date="2018-04-12T21:02:00Z"/>
        </w:rPr>
      </w:pPr>
      <w:ins w:id="56" w:author="Huawei" w:date="2018-04-12T21:02:00Z">
        <w:r>
          <w:t>-</w:t>
        </w:r>
        <w:r>
          <w:tab/>
        </w:r>
        <w:r w:rsidR="00714391">
          <w:rPr>
            <w:noProof/>
            <w:position w:val="-6"/>
            <w:lang w:val="en-US" w:eastAsia="zh-CN"/>
            <w:rPrChange w:id="57">
              <w:rPr>
                <w:noProof/>
                <w:lang w:val="en-US" w:eastAsia="zh-CN"/>
              </w:rPr>
            </w:rPrChange>
          </w:rPr>
          <w:drawing>
            <wp:inline distT="0" distB="0" distL="0" distR="0">
              <wp:extent cx="152400" cy="17335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7"/>
                      <pic:cNvPicPr>
                        <a:picLocks noChangeAspect="1" noChangeArrowheads="1"/>
                      </pic:cNvPicPr>
                    </pic:nvPicPr>
                    <pic:blipFill>
                      <a:blip r:embed="rId1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73355"/>
                      </a:xfrm>
                      <a:prstGeom prst="rect">
                        <a:avLst/>
                      </a:prstGeom>
                      <a:noFill/>
                      <a:ln>
                        <a:noFill/>
                      </a:ln>
                    </pic:spPr>
                  </pic:pic>
                </a:graphicData>
              </a:graphic>
            </wp:inline>
          </w:drawing>
        </w:r>
        <w:r>
          <w:t xml:space="preserve"> is the number of AUL-UCI bits, and</w:t>
        </w:r>
      </w:ins>
    </w:p>
    <w:p w:rsidR="009851D5" w:rsidRDefault="009851D5" w:rsidP="009851D5">
      <w:pPr>
        <w:pStyle w:val="B1"/>
        <w:rPr>
          <w:ins w:id="58" w:author="Huawei" w:date="2018-04-12T21:02:00Z"/>
        </w:rPr>
      </w:pPr>
      <w:ins w:id="59" w:author="Huawei" w:date="2018-04-12T21:02:00Z">
        <w:r>
          <w:t>-</w:t>
        </w:r>
        <w:r>
          <w:tab/>
        </w:r>
        <w:r w:rsidR="00714391">
          <w:rPr>
            <w:noProof/>
            <w:position w:val="-4"/>
            <w:lang w:val="en-US" w:eastAsia="zh-CN"/>
            <w:rPrChange w:id="60">
              <w:rPr>
                <w:noProof/>
                <w:lang w:val="en-US" w:eastAsia="zh-CN"/>
              </w:rPr>
            </w:rPrChange>
          </w:rPr>
          <w:drawing>
            <wp:inline distT="0" distB="0" distL="0" distR="0">
              <wp:extent cx="138430" cy="166370"/>
              <wp:effectExtent l="0" t="0" r="0"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8"/>
                      <pic:cNvPicPr>
                        <a:picLocks noChangeAspect="1" noChangeArrowheads="1"/>
                      </pic:cNvPicPr>
                    </pic:nvPicPr>
                    <pic:blipFill>
                      <a:blip r:embed="rId1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430" cy="166370"/>
                      </a:xfrm>
                      <a:prstGeom prst="rect">
                        <a:avLst/>
                      </a:prstGeom>
                      <a:noFill/>
                      <a:ln>
                        <a:noFill/>
                      </a:ln>
                    </pic:spPr>
                  </pic:pic>
                </a:graphicData>
              </a:graphic>
            </wp:inline>
          </w:drawing>
        </w:r>
        <w:r>
          <w:rPr>
            <w:lang w:eastAsia="zh-CN"/>
          </w:rPr>
          <w:t xml:space="preserve"> is the number of CRC bits given by</w:t>
        </w:r>
        <w:r>
          <w:t xml:space="preserve"> </w:t>
        </w:r>
        <w:r w:rsidR="00714391">
          <w:rPr>
            <w:noProof/>
            <w:position w:val="-6"/>
            <w:lang w:val="en-US" w:eastAsia="zh-CN"/>
            <w:rPrChange w:id="61">
              <w:rPr>
                <w:noProof/>
                <w:lang w:val="en-US" w:eastAsia="zh-CN"/>
              </w:rPr>
            </w:rPrChange>
          </w:rPr>
          <w:drawing>
            <wp:inline distT="0" distB="0" distL="0" distR="0">
              <wp:extent cx="387985" cy="15938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9"/>
                      <pic:cNvPicPr>
                        <a:picLocks noChangeAspect="1" noChangeArrowheads="1"/>
                      </pic:cNvPicPr>
                    </pic:nvPicPr>
                    <pic:blipFill>
                      <a:blip r:embed="rId1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7985" cy="159385"/>
                      </a:xfrm>
                      <a:prstGeom prst="rect">
                        <a:avLst/>
                      </a:prstGeom>
                      <a:noFill/>
                      <a:ln>
                        <a:noFill/>
                      </a:ln>
                    </pic:spPr>
                  </pic:pic>
                </a:graphicData>
              </a:graphic>
            </wp:inline>
          </w:drawing>
        </w:r>
        <w:r>
          <w:t>, and</w:t>
        </w:r>
      </w:ins>
    </w:p>
    <w:p w:rsidR="009851D5" w:rsidRDefault="009851D5" w:rsidP="009851D5">
      <w:pPr>
        <w:pStyle w:val="B1"/>
        <w:rPr>
          <w:ins w:id="62" w:author="Huawei" w:date="2018-04-12T21:02:00Z"/>
        </w:rPr>
      </w:pPr>
      <w:ins w:id="63" w:author="Huawei" w:date="2018-04-12T21:02:00Z">
        <w:r>
          <w:t>-</w:t>
        </w:r>
        <w:r>
          <w:tab/>
        </w:r>
        <w:r w:rsidR="00714391">
          <w:rPr>
            <w:noProof/>
            <w:position w:val="-12"/>
            <w:lang w:val="en-US" w:eastAsia="zh-CN"/>
            <w:rPrChange w:id="64">
              <w:rPr>
                <w:noProof/>
                <w:lang w:val="en-US" w:eastAsia="zh-CN"/>
              </w:rPr>
            </w:rPrChange>
          </w:rPr>
          <w:drawing>
            <wp:inline distT="0" distB="0" distL="0" distR="0">
              <wp:extent cx="1080770" cy="221615"/>
              <wp:effectExtent l="0" t="0" r="5080"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0"/>
                      <pic:cNvPicPr>
                        <a:picLocks noChangeAspect="1" noChangeArrowheads="1"/>
                      </pic:cNvPicPr>
                    </pic:nvPicPr>
                    <pic:blipFill>
                      <a:blip r:embed="rId1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0770" cy="221615"/>
                      </a:xfrm>
                      <a:prstGeom prst="rect">
                        <a:avLst/>
                      </a:prstGeom>
                      <a:noFill/>
                      <a:ln>
                        <a:noFill/>
                      </a:ln>
                    </pic:spPr>
                  </pic:pic>
                </a:graphicData>
              </a:graphic>
            </wp:inline>
          </w:drawing>
        </w:r>
        <w:r>
          <w:t xml:space="preserve">and </w:t>
        </w:r>
        <w:r w:rsidR="00714391">
          <w:rPr>
            <w:noProof/>
            <w:position w:val="-14"/>
            <w:lang w:val="en-US" w:eastAsia="zh-CN"/>
            <w:rPrChange w:id="65">
              <w:rPr>
                <w:noProof/>
                <w:lang w:val="en-US" w:eastAsia="zh-CN"/>
              </w:rPr>
            </w:rPrChange>
          </w:rPr>
          <w:drawing>
            <wp:inline distT="0" distB="0" distL="0" distR="0">
              <wp:extent cx="1129030" cy="24955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1"/>
                      <pic:cNvPicPr>
                        <a:picLocks noChangeAspect="1" noChangeArrowheads="1"/>
                      </pic:cNvPicPr>
                    </pic:nvPicPr>
                    <pic:blipFill>
                      <a:blip r:embed="rId18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29030" cy="249555"/>
                      </a:xfrm>
                      <a:prstGeom prst="rect">
                        <a:avLst/>
                      </a:prstGeom>
                      <a:noFill/>
                      <a:ln>
                        <a:noFill/>
                      </a:ln>
                    </pic:spPr>
                  </pic:pic>
                </a:graphicData>
              </a:graphic>
            </wp:inline>
          </w:drawing>
        </w:r>
        <w:r>
          <w:t xml:space="preserve">, where </w:t>
        </w:r>
        <w:r w:rsidR="00714391">
          <w:rPr>
            <w:noProof/>
            <w:position w:val="-14"/>
            <w:lang w:val="en-US" w:eastAsia="zh-CN"/>
            <w:rPrChange w:id="66">
              <w:rPr>
                <w:noProof/>
                <w:lang w:val="en-US" w:eastAsia="zh-CN"/>
              </w:rPr>
            </w:rPrChange>
          </w:rPr>
          <w:drawing>
            <wp:inline distT="0" distB="0" distL="0" distR="0">
              <wp:extent cx="547370" cy="249555"/>
              <wp:effectExtent l="0" t="0" r="508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2"/>
                      <pic:cNvPicPr>
                        <a:picLocks noChangeAspect="1" noChangeArrowheads="1"/>
                      </pic:cNvPicPr>
                    </pic:nvPicPr>
                    <pic:blipFill>
                      <a:blip r:embed="rId18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7370" cy="249555"/>
                      </a:xfrm>
                      <a:prstGeom prst="rect">
                        <a:avLst/>
                      </a:prstGeom>
                      <a:noFill/>
                      <a:ln>
                        <a:noFill/>
                      </a:ln>
                    </pic:spPr>
                  </pic:pic>
                </a:graphicData>
              </a:graphic>
            </wp:inline>
          </w:drawing>
        </w:r>
        <w:r>
          <w:t xml:space="preserve"> </w:t>
        </w:r>
        <w:r>
          <w:rPr>
            <w:lang w:eastAsia="ko-KR"/>
          </w:rPr>
          <w:t xml:space="preserve">shall be determined according to [3] depending on the number of transmission </w:t>
        </w:r>
        <w:proofErr w:type="spellStart"/>
        <w:r>
          <w:rPr>
            <w:lang w:eastAsia="ko-KR"/>
          </w:rPr>
          <w:t>codewords</w:t>
        </w:r>
        <w:proofErr w:type="spellEnd"/>
        <w:r>
          <w:rPr>
            <w:lang w:eastAsia="ko-KR"/>
          </w:rPr>
          <w:t xml:space="preserve"> for the corresponding AUL </w:t>
        </w:r>
        <w:r>
          <w:t xml:space="preserve">PUSCH, and where </w:t>
        </w:r>
        <w:r w:rsidR="00714391">
          <w:rPr>
            <w:noProof/>
            <w:position w:val="-12"/>
            <w:lang w:val="en-US" w:eastAsia="zh-CN"/>
            <w:rPrChange w:id="67">
              <w:rPr>
                <w:noProof/>
                <w:lang w:val="en-US" w:eastAsia="zh-CN"/>
              </w:rPr>
            </w:rPrChange>
          </w:rPr>
          <w:drawing>
            <wp:inline distT="0" distB="0" distL="0" distR="0">
              <wp:extent cx="249555" cy="221615"/>
              <wp:effectExtent l="0" t="0" r="0"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3"/>
                      <pic:cNvPicPr>
                        <a:picLocks noChangeAspect="1" noChangeArrowheads="1"/>
                      </pic:cNvPicPr>
                    </pic:nvPicPr>
                    <pic:blipFill>
                      <a:blip r:embed="rId18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9555" cy="221615"/>
                      </a:xfrm>
                      <a:prstGeom prst="rect">
                        <a:avLst/>
                      </a:prstGeom>
                      <a:noFill/>
                      <a:ln>
                        <a:noFill/>
                      </a:ln>
                    </pic:spPr>
                  </pic:pic>
                </a:graphicData>
              </a:graphic>
            </wp:inline>
          </w:drawing>
        </w:r>
        <w:r>
          <w:t xml:space="preserve"> is the modulation order of transport block "</w:t>
        </w:r>
        <w:r>
          <w:rPr>
            <w:i/>
          </w:rPr>
          <w:t>x</w:t>
        </w:r>
        <w:r>
          <w:t>".</w:t>
        </w:r>
      </w:ins>
    </w:p>
    <w:p w:rsidR="009851D5" w:rsidRDefault="009851D5" w:rsidP="009851D5">
      <w:pPr>
        <w:pStyle w:val="B1"/>
        <w:rPr>
          <w:ins w:id="68" w:author="Huawei" w:date="2018-04-12T21:02:00Z"/>
          <w:lang w:eastAsia="ko-KR"/>
        </w:rPr>
      </w:pPr>
      <w:ins w:id="69" w:author="Huawei" w:date="2018-04-12T21:02:00Z">
        <w:r>
          <w:t>-</w:t>
        </w:r>
        <w:r>
          <w:tab/>
        </w:r>
        <w:r w:rsidR="00714391">
          <w:rPr>
            <w:noProof/>
            <w:position w:val="-10"/>
            <w:lang w:val="en-US" w:eastAsia="zh-CN"/>
            <w:rPrChange w:id="70">
              <w:rPr>
                <w:noProof/>
                <w:lang w:val="en-US" w:eastAsia="zh-CN"/>
              </w:rPr>
            </w:rPrChange>
          </w:rPr>
          <w:drawing>
            <wp:inline distT="0" distB="0" distL="0" distR="0">
              <wp:extent cx="471170" cy="214630"/>
              <wp:effectExtent l="0" t="0" r="508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4"/>
                      <pic:cNvPicPr>
                        <a:picLocks noChangeAspect="1" noChangeArrowheads="1"/>
                      </pic:cNvPicPr>
                    </pic:nvPicPr>
                    <pic:blipFill>
                      <a:blip r:embed="rId18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170" cy="214630"/>
                      </a:xfrm>
                      <a:prstGeom prst="rect">
                        <a:avLst/>
                      </a:prstGeom>
                      <a:noFill/>
                      <a:ln>
                        <a:noFill/>
                      </a:ln>
                    </pic:spPr>
                  </pic:pic>
                </a:graphicData>
              </a:graphic>
            </wp:inline>
          </w:drawing>
        </w:r>
        <w:r>
          <w:t xml:space="preserve"> is the bandwidth assigned in the most recent AUL activation DCI as defined in [3] for PUSCH transmission for the transport block</w:t>
        </w:r>
        <w:r>
          <w:rPr>
            <w:lang w:eastAsia="ko-KR"/>
          </w:rPr>
          <w:t>.</w:t>
        </w:r>
      </w:ins>
    </w:p>
    <w:p w:rsidR="009851D5" w:rsidRDefault="009851D5" w:rsidP="009851D5">
      <w:pPr>
        <w:pStyle w:val="B1"/>
        <w:rPr>
          <w:ins w:id="71" w:author="Huawei" w:date="2018-04-12T21:02:00Z"/>
        </w:rPr>
      </w:pPr>
      <w:ins w:id="72" w:author="Huawei" w:date="2018-04-12T21:02:00Z">
        <w:r>
          <w:t>-</w:t>
        </w:r>
        <w:r>
          <w:tab/>
        </w:r>
        <w:r w:rsidR="00714391">
          <w:rPr>
            <w:noProof/>
            <w:position w:val="-12"/>
            <w:lang w:val="en-US" w:eastAsia="zh-CN"/>
            <w:rPrChange w:id="73">
              <w:rPr>
                <w:noProof/>
                <w:lang w:val="en-US" w:eastAsia="zh-CN"/>
              </w:rPr>
            </w:rPrChange>
          </w:rPr>
          <w:drawing>
            <wp:inline distT="0" distB="0" distL="0" distR="0">
              <wp:extent cx="789940" cy="21463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5"/>
                      <pic:cNvPicPr>
                        <a:picLocks noChangeAspect="1" noChangeArrowheads="1"/>
                      </pic:cNvPicPr>
                    </pic:nvPicPr>
                    <pic:blipFill>
                      <a:blip r:embed="rId18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9940" cy="214630"/>
                      </a:xfrm>
                      <a:prstGeom prst="rect">
                        <a:avLst/>
                      </a:prstGeom>
                      <a:noFill/>
                      <a:ln>
                        <a:noFill/>
                      </a:ln>
                    </pic:spPr>
                  </pic:pic>
                </a:graphicData>
              </a:graphic>
            </wp:inline>
          </w:drawing>
        </w:r>
        <w:proofErr w:type="gramStart"/>
        <w:r>
          <w:t xml:space="preserve">, </w:t>
        </w:r>
        <w:proofErr w:type="gramEnd"/>
        <w:r w:rsidR="00714391">
          <w:rPr>
            <w:noProof/>
            <w:position w:val="-14"/>
            <w:lang w:val="en-US" w:eastAsia="zh-CN"/>
            <w:rPrChange w:id="74">
              <w:rPr>
                <w:noProof/>
                <w:lang w:val="en-US" w:eastAsia="zh-CN"/>
              </w:rPr>
            </w:rPrChange>
          </w:rPr>
          <w:drawing>
            <wp:inline distT="0" distB="0" distL="0" distR="0">
              <wp:extent cx="762000" cy="221615"/>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6"/>
                      <pic:cNvPicPr>
                        <a:picLocks noChangeAspect="1" noChangeArrowheads="1"/>
                      </pic:cNvPicPr>
                    </pic:nvPicPr>
                    <pic:blipFill>
                      <a:blip r:embed="rId1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221615"/>
                      </a:xfrm>
                      <a:prstGeom prst="rect">
                        <a:avLst/>
                      </a:prstGeom>
                      <a:noFill/>
                      <a:ln>
                        <a:noFill/>
                      </a:ln>
                    </pic:spPr>
                  </pic:pic>
                </a:graphicData>
              </a:graphic>
            </wp:inline>
          </w:drawing>
        </w:r>
        <w:r>
          <w:t xml:space="preserve">, and </w:t>
        </w:r>
        <w:r w:rsidR="00714391">
          <w:rPr>
            <w:noProof/>
            <w:position w:val="-14"/>
            <w:lang w:val="en-US" w:eastAsia="zh-CN"/>
            <w:rPrChange w:id="75">
              <w:rPr>
                <w:noProof/>
                <w:lang w:val="en-US" w:eastAsia="zh-CN"/>
              </w:rPr>
            </w:rPrChange>
          </w:rPr>
          <w:drawing>
            <wp:inline distT="0" distB="0" distL="0" distR="0">
              <wp:extent cx="408940" cy="21463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7"/>
                      <pic:cNvPicPr>
                        <a:picLocks noChangeAspect="1" noChangeArrowheads="1"/>
                      </pic:cNvPicPr>
                    </pic:nvPicPr>
                    <pic:blipFill>
                      <a:blip r:embed="rId18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8940" cy="214630"/>
                      </a:xfrm>
                      <a:prstGeom prst="rect">
                        <a:avLst/>
                      </a:prstGeom>
                      <a:noFill/>
                      <a:ln>
                        <a:noFill/>
                      </a:ln>
                    </pic:spPr>
                  </pic:pic>
                </a:graphicData>
              </a:graphic>
            </wp:inline>
          </w:drawing>
        </w:r>
        <w:r>
          <w:t xml:space="preserve"> are defined in 5.2.2.6.</w:t>
        </w:r>
      </w:ins>
    </w:p>
    <w:p w:rsidR="009851D5" w:rsidRDefault="009851D5" w:rsidP="009851D5">
      <w:pPr>
        <w:rPr>
          <w:ins w:id="76" w:author="Huawei" w:date="2018-04-12T21:02:00Z"/>
          <w:lang w:eastAsia="ko-KR"/>
        </w:rPr>
      </w:pPr>
      <w:ins w:id="77" w:author="Huawei" w:date="2018-04-12T21:02:00Z">
        <w:r>
          <w:t>The variable "</w:t>
        </w:r>
        <w:r>
          <w:rPr>
            <w:i/>
          </w:rPr>
          <w:t>x</w:t>
        </w:r>
        <w:r>
          <w:t xml:space="preserve">" in </w:t>
        </w:r>
        <w:r w:rsidR="00714391">
          <w:rPr>
            <w:noProof/>
            <w:position w:val="-10"/>
            <w:lang w:val="en-US" w:eastAsia="zh-CN"/>
            <w:rPrChange w:id="78">
              <w:rPr>
                <w:noProof/>
                <w:lang w:val="en-US" w:eastAsia="zh-CN"/>
              </w:rPr>
            </w:rPrChange>
          </w:rPr>
          <w:drawing>
            <wp:inline distT="0" distB="0" distL="0" distR="0">
              <wp:extent cx="269875" cy="21463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8"/>
                      <pic:cNvPicPr>
                        <a:picLocks noChangeAspect="1" noChangeArrowheads="1"/>
                      </pic:cNvPicPr>
                    </pic:nvPicPr>
                    <pic:blipFill>
                      <a:blip r:embed="rId1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875" cy="214630"/>
                      </a:xfrm>
                      <a:prstGeom prst="rect">
                        <a:avLst/>
                      </a:prstGeom>
                      <a:noFill/>
                      <a:ln>
                        <a:noFill/>
                      </a:ln>
                    </pic:spPr>
                  </pic:pic>
                </a:graphicData>
              </a:graphic>
            </wp:inline>
          </w:drawing>
        </w:r>
        <w:r>
          <w:t xml:space="preserve"> represents the transport block index corresponding to the highest </w:t>
        </w:r>
        <w:r>
          <w:rPr>
            <w:i/>
          </w:rPr>
          <w:t>I</w:t>
        </w:r>
        <w:r>
          <w:rPr>
            <w:i/>
            <w:vertAlign w:val="subscript"/>
          </w:rPr>
          <w:t>MCS</w:t>
        </w:r>
        <w:r>
          <w:t xml:space="preserve"> value indicated by the most recent AUL activation DCI. In case the two transport blocks have the same </w:t>
        </w:r>
        <w:r>
          <w:rPr>
            <w:i/>
          </w:rPr>
          <w:t>I</w:t>
        </w:r>
        <w:r>
          <w:rPr>
            <w:i/>
            <w:vertAlign w:val="subscript"/>
          </w:rPr>
          <w:t>MCS</w:t>
        </w:r>
        <w:r>
          <w:t xml:space="preserve"> value in the corresponding AUL activation DCI, "</w:t>
        </w:r>
        <w:r>
          <w:rPr>
            <w:i/>
          </w:rPr>
          <w:t>x</w:t>
        </w:r>
        <w:r>
          <w:t xml:space="preserve"> =1", which corresponds to the first transport block. </w:t>
        </w:r>
        <w:r w:rsidR="00714391">
          <w:rPr>
            <w:noProof/>
            <w:position w:val="-12"/>
            <w:lang w:val="en-US" w:eastAsia="zh-CN"/>
            <w:rPrChange w:id="79">
              <w:rPr>
                <w:noProof/>
                <w:lang w:val="en-US" w:eastAsia="zh-CN"/>
              </w:rPr>
            </w:rPrChange>
          </w:rPr>
          <w:drawing>
            <wp:inline distT="0" distB="0" distL="0" distR="0">
              <wp:extent cx="900430" cy="242570"/>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
                      <pic:cNvPicPr>
                        <a:picLocks noChangeAspect="1" noChangeArrowheads="1"/>
                      </pic:cNvPicPr>
                    </pic:nvPicPr>
                    <pic:blipFill>
                      <a:blip r:embed="rId18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0430" cy="242570"/>
                      </a:xfrm>
                      <a:prstGeom prst="rect">
                        <a:avLst/>
                      </a:prstGeom>
                      <a:noFill/>
                      <a:ln>
                        <a:noFill/>
                      </a:ln>
                    </pic:spPr>
                  </pic:pic>
                </a:graphicData>
              </a:graphic>
            </wp:inline>
          </w:drawing>
        </w:r>
        <w:r>
          <w:t xml:space="preserve">, </w:t>
        </w:r>
        <w:r w:rsidR="00714391">
          <w:rPr>
            <w:noProof/>
            <w:position w:val="-6"/>
            <w:lang w:val="en-US" w:eastAsia="zh-CN"/>
            <w:rPrChange w:id="80">
              <w:rPr>
                <w:noProof/>
                <w:lang w:val="en-US" w:eastAsia="zh-CN"/>
              </w:rPr>
            </w:rPrChange>
          </w:rPr>
          <w:drawing>
            <wp:inline distT="0" distB="0" distL="0" distR="0">
              <wp:extent cx="283845" cy="207645"/>
              <wp:effectExtent l="0" t="0" r="1905"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0"/>
                      <pic:cNvPicPr>
                        <a:picLocks noChangeAspect="1" noChangeArrowheads="1"/>
                      </pic:cNvPicPr>
                    </pic:nvPicPr>
                    <pic:blipFill>
                      <a:blip r:embed="rId18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845" cy="207645"/>
                      </a:xfrm>
                      <a:prstGeom prst="rect">
                        <a:avLst/>
                      </a:prstGeom>
                      <a:noFill/>
                      <a:ln>
                        <a:noFill/>
                      </a:ln>
                    </pic:spPr>
                  </pic:pic>
                </a:graphicData>
              </a:graphic>
            </wp:inline>
          </w:drawing>
        </w:r>
        <w:r>
          <w:t xml:space="preserve">, </w:t>
        </w:r>
        <w:r>
          <w:rPr>
            <w:lang w:eastAsia="ja-JP"/>
          </w:rPr>
          <w:t>and</w:t>
        </w:r>
        <w:r>
          <w:t xml:space="preserve"> </w:t>
        </w:r>
        <w:r w:rsidR="00714391">
          <w:rPr>
            <w:noProof/>
            <w:position w:val="-10"/>
            <w:lang w:val="en-US" w:eastAsia="zh-CN"/>
            <w:rPrChange w:id="81">
              <w:rPr>
                <w:noProof/>
                <w:lang w:val="en-US" w:eastAsia="zh-CN"/>
              </w:rPr>
            </w:rPrChange>
          </w:rPr>
          <w:drawing>
            <wp:inline distT="0" distB="0" distL="0" distR="0">
              <wp:extent cx="269875" cy="21463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875" cy="214630"/>
                      </a:xfrm>
                      <a:prstGeom prst="rect">
                        <a:avLst/>
                      </a:prstGeom>
                      <a:noFill/>
                      <a:ln>
                        <a:noFill/>
                      </a:ln>
                    </pic:spPr>
                  </pic:pic>
                </a:graphicData>
              </a:graphic>
            </wp:inline>
          </w:drawing>
        </w:r>
        <w:r>
          <w:t xml:space="preserve"> are obtained from the most recent AUL activation DCI as defined in [3] for the same transport block.</w:t>
        </w:r>
      </w:ins>
    </w:p>
    <w:p w:rsidR="009851D5" w:rsidRDefault="009851D5" w:rsidP="009851D5">
      <w:pPr>
        <w:rPr>
          <w:ins w:id="82" w:author="Huawei" w:date="2018-04-12T21:02:00Z"/>
        </w:rPr>
      </w:pPr>
      <w:ins w:id="83" w:author="Huawei" w:date="2018-04-12T21:02:00Z">
        <w:r>
          <w:rPr>
            <w:lang w:eastAsia="ko-KR"/>
          </w:rPr>
          <w:t xml:space="preserve">For UL-SCH data information transmitted on the AUL PUSCH, </w:t>
        </w:r>
        <w:r w:rsidR="00714391">
          <w:rPr>
            <w:noProof/>
            <w:position w:val="-16"/>
            <w:lang w:val="en-US" w:eastAsia="zh-CN"/>
            <w:rPrChange w:id="84">
              <w:rPr>
                <w:noProof/>
                <w:lang w:val="en-US" w:eastAsia="zh-CN"/>
              </w:rPr>
            </w:rPrChange>
          </w:rPr>
          <w:drawing>
            <wp:inline distT="0" distB="0" distL="0" distR="0">
              <wp:extent cx="2341245" cy="235585"/>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pic:cNvPicPr>
                        <a:picLocks noChangeAspect="1" noChangeArrowheads="1"/>
                      </pic:cNvPicPr>
                    </pic:nvPicPr>
                    <pic:blipFill>
                      <a:blip r:embed="rId1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41245" cy="235585"/>
                      </a:xfrm>
                      <a:prstGeom prst="rect">
                        <a:avLst/>
                      </a:prstGeom>
                      <a:noFill/>
                      <a:ln>
                        <a:noFill/>
                      </a:ln>
                    </pic:spPr>
                  </pic:pic>
                </a:graphicData>
              </a:graphic>
            </wp:inline>
          </w:drawing>
        </w:r>
        <w:r>
          <w:t xml:space="preserve">, where </w:t>
        </w:r>
        <w:r w:rsidR="00714391">
          <w:rPr>
            <w:noProof/>
            <w:position w:val="-10"/>
            <w:lang w:val="en-US" w:eastAsia="zh-CN"/>
            <w:rPrChange w:id="85">
              <w:rPr>
                <w:noProof/>
                <w:lang w:val="en-US" w:eastAsia="zh-CN"/>
              </w:rPr>
            </w:rPrChange>
          </w:rPr>
          <w:drawing>
            <wp:inline distT="0" distB="0" distL="0" distR="0">
              <wp:extent cx="276860" cy="207645"/>
              <wp:effectExtent l="0" t="0" r="889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2"/>
                      <pic:cNvPicPr>
                        <a:picLocks noChangeAspect="1" noChangeArrowheads="1"/>
                      </pic:cNvPicPr>
                    </pic:nvPicPr>
                    <pic:blipFill>
                      <a:blip r:embed="rId19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6860" cy="207645"/>
                      </a:xfrm>
                      <a:prstGeom prst="rect">
                        <a:avLst/>
                      </a:prstGeom>
                      <a:noFill/>
                      <a:ln>
                        <a:noFill/>
                      </a:ln>
                    </pic:spPr>
                  </pic:pic>
                </a:graphicData>
              </a:graphic>
            </wp:inline>
          </w:drawing>
        </w:r>
        <w:r>
          <w:t xml:space="preserve"> is </w:t>
        </w:r>
        <w:r>
          <w:rPr>
            <w:rFonts w:eastAsia="Malgun Gothic"/>
          </w:rPr>
          <w:t>the number of layers the corresponding UL-SCH transport block is mapped onto.</w:t>
        </w:r>
      </w:ins>
    </w:p>
    <w:p w:rsidR="009851D5" w:rsidRDefault="009851D5" w:rsidP="009851D5">
      <w:pPr>
        <w:rPr>
          <w:ins w:id="86" w:author="Huawei" w:date="2018-04-12T21:02:00Z"/>
          <w:lang w:eastAsia="zh-CN"/>
        </w:rPr>
      </w:pPr>
      <w:ins w:id="87" w:author="Huawei" w:date="2018-04-12T21:02:00Z">
        <w:r>
          <w:t xml:space="preserve">Table </w:t>
        </w:r>
        <w:r>
          <w:rPr>
            <w:bCs/>
          </w:rPr>
          <w:t>5.2.2.6</w:t>
        </w:r>
        <w:r>
          <w:rPr>
            <w:bCs/>
            <w:lang w:eastAsia="zh-CN"/>
          </w:rPr>
          <w:t>A</w:t>
        </w:r>
        <w:r>
          <w:rPr>
            <w:bCs/>
          </w:rPr>
          <w:t xml:space="preserve">-1 shows the </w:t>
        </w:r>
        <w:r>
          <w:rPr>
            <w:lang w:eastAsia="zh-CN"/>
          </w:rPr>
          <w:t xml:space="preserve">fields and the corresponding bit widths for the AUL-UCI that is transmitted on the AUL PUSCH configured for 1 transport block and 2 transport blocks, respectively. </w:t>
        </w:r>
      </w:ins>
    </w:p>
    <w:p w:rsidR="009851D5" w:rsidRDefault="009851D5" w:rsidP="009851D5">
      <w:pPr>
        <w:pStyle w:val="TH"/>
        <w:rPr>
          <w:ins w:id="88" w:author="Huawei" w:date="2018-04-12T21:02:00Z"/>
          <w:bCs/>
        </w:rPr>
      </w:pPr>
      <w:ins w:id="89" w:author="Huawei" w:date="2018-04-12T21:02:00Z">
        <w:r>
          <w:rPr>
            <w:bCs/>
          </w:rPr>
          <w:t>Table 5.2.2.6</w:t>
        </w:r>
        <w:r>
          <w:rPr>
            <w:bCs/>
            <w:lang w:eastAsia="zh-CN"/>
          </w:rPr>
          <w:t>A</w:t>
        </w:r>
        <w:r>
          <w:rPr>
            <w:bCs/>
          </w:rPr>
          <w:t xml:space="preserve">-1: </w:t>
        </w:r>
        <w:r>
          <w:t>Fields for AUL-UCI</w:t>
        </w:r>
      </w:ins>
    </w:p>
    <w:tbl>
      <w:tblPr>
        <w:tblW w:w="7487" w:type="dxa"/>
        <w:jc w:val="center"/>
        <w:tblCellMar>
          <w:left w:w="0" w:type="dxa"/>
          <w:right w:w="0" w:type="dxa"/>
        </w:tblCellMar>
        <w:tblLook w:val="04A0"/>
      </w:tblPr>
      <w:tblGrid>
        <w:gridCol w:w="4115"/>
        <w:gridCol w:w="1639"/>
        <w:gridCol w:w="1733"/>
      </w:tblGrid>
      <w:tr w:rsidR="009851D5" w:rsidTr="009851D5">
        <w:trPr>
          <w:trHeight w:val="350"/>
          <w:jc w:val="center"/>
          <w:ins w:id="90" w:author="Huawei" w:date="2018-04-12T21:02:00Z"/>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rsidR="009851D5" w:rsidRDefault="009851D5">
            <w:pPr>
              <w:pStyle w:val="TAH"/>
              <w:rPr>
                <w:ins w:id="91" w:author="Huawei" w:date="2018-04-12T21:02:00Z"/>
              </w:rPr>
            </w:pPr>
            <w:ins w:id="92" w:author="Huawei" w:date="2018-04-12T21:02:00Z">
              <w:r>
                <w:t>Field</w:t>
              </w:r>
            </w:ins>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9851D5" w:rsidRDefault="009851D5">
            <w:pPr>
              <w:pStyle w:val="TAH"/>
              <w:rPr>
                <w:ins w:id="93" w:author="Huawei" w:date="2018-04-12T21:02:00Z"/>
              </w:rPr>
            </w:pPr>
            <w:ins w:id="94" w:author="Huawei" w:date="2018-04-12T21:02:00Z">
              <w:r>
                <w:t>Bit width</w:t>
              </w:r>
            </w:ins>
          </w:p>
        </w:tc>
      </w:tr>
      <w:tr w:rsidR="009851D5" w:rsidTr="009851D5">
        <w:trPr>
          <w:trHeight w:val="179"/>
          <w:jc w:val="center"/>
          <w:ins w:id="95" w:author="Huawei" w:date="2018-04-12T21:02:00Z"/>
        </w:trPr>
        <w:tc>
          <w:tcPr>
            <w:tcW w:w="0" w:type="auto"/>
            <w:vMerge/>
            <w:tcBorders>
              <w:top w:val="single" w:sz="8" w:space="0" w:color="auto"/>
              <w:left w:val="single" w:sz="8" w:space="0" w:color="auto"/>
              <w:bottom w:val="single" w:sz="8" w:space="0" w:color="auto"/>
              <w:right w:val="single" w:sz="8" w:space="0" w:color="auto"/>
            </w:tcBorders>
            <w:vAlign w:val="center"/>
            <w:hideMark/>
          </w:tcPr>
          <w:p w:rsidR="009851D5" w:rsidRDefault="009851D5">
            <w:pPr>
              <w:spacing w:after="0"/>
              <w:rPr>
                <w:ins w:id="96" w:author="Huawei" w:date="2018-04-12T21:02:00Z"/>
                <w:rFonts w:ascii="Arial" w:hAnsi="Arial"/>
                <w:b/>
                <w:sz w:val="18"/>
              </w:rPr>
            </w:pP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9851D5" w:rsidRDefault="009851D5">
            <w:pPr>
              <w:pStyle w:val="TAH"/>
              <w:rPr>
                <w:ins w:id="97" w:author="Huawei" w:date="2018-04-12T21:02:00Z"/>
              </w:rPr>
            </w:pPr>
            <w:ins w:id="98" w:author="Huawei" w:date="2018-04-12T21:02:00Z">
              <w:r>
                <w:t>1 transport block</w:t>
              </w:r>
            </w:ins>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9851D5" w:rsidRDefault="009851D5">
            <w:pPr>
              <w:pStyle w:val="TAH"/>
              <w:rPr>
                <w:ins w:id="99" w:author="Huawei" w:date="2018-04-12T21:02:00Z"/>
                <w:lang w:val="de-DE"/>
              </w:rPr>
            </w:pPr>
            <w:ins w:id="100" w:author="Huawei" w:date="2018-04-12T21:02:00Z">
              <w:r>
                <w:t>2 transport blocks</w:t>
              </w:r>
            </w:ins>
          </w:p>
        </w:tc>
      </w:tr>
      <w:tr w:rsidR="009851D5" w:rsidTr="009851D5">
        <w:trPr>
          <w:trHeight w:val="249"/>
          <w:jc w:val="center"/>
          <w:ins w:id="101"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02" w:author="Huawei" w:date="2018-04-12T21:02:00Z"/>
                <w:lang w:val="de-DE"/>
              </w:rPr>
            </w:pPr>
            <w:ins w:id="103" w:author="Huawei" w:date="2018-04-12T21:02:00Z">
              <w:r>
                <w:rPr>
                  <w:lang w:val="de-DE"/>
                </w:rPr>
                <w:t>AUL C-RNTI</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04" w:author="Huawei" w:date="2018-04-12T21:02:00Z"/>
                <w:lang w:val="de-DE"/>
              </w:rPr>
            </w:pPr>
            <w:ins w:id="105" w:author="Huawei" w:date="2018-04-12T21:02:00Z">
              <w:r>
                <w:rPr>
                  <w:lang w:val="de-DE"/>
                </w:rPr>
                <w:t>16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06" w:author="Huawei" w:date="2018-04-12T21:02:00Z"/>
                <w:lang w:val="de-DE"/>
              </w:rPr>
            </w:pPr>
            <w:ins w:id="107" w:author="Huawei" w:date="2018-04-12T21:02:00Z">
              <w:r>
                <w:rPr>
                  <w:lang w:val="de-DE"/>
                </w:rPr>
                <w:t>16</w:t>
              </w:r>
            </w:ins>
          </w:p>
        </w:tc>
      </w:tr>
      <w:tr w:rsidR="009851D5" w:rsidTr="009851D5">
        <w:trPr>
          <w:trHeight w:val="249"/>
          <w:jc w:val="center"/>
          <w:ins w:id="108"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09" w:author="Huawei" w:date="2018-04-12T21:02:00Z"/>
                <w:lang w:val="de-DE"/>
              </w:rPr>
            </w:pPr>
            <w:ins w:id="110" w:author="Huawei" w:date="2018-04-12T21:02:00Z">
              <w:r>
                <w:rPr>
                  <w:lang w:val="en-GB"/>
                </w:rPr>
                <w:t>HARQ process number</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11" w:author="Huawei" w:date="2018-04-12T21:02:00Z"/>
                <w:lang w:val="en-GB"/>
              </w:rPr>
            </w:pPr>
            <w:ins w:id="112" w:author="Huawei" w:date="2018-04-12T21:02:00Z">
              <w:r>
                <w:rPr>
                  <w:lang w:val="de-DE"/>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13" w:author="Huawei" w:date="2018-04-12T21:02:00Z"/>
                <w:lang w:val="en-GB"/>
              </w:rPr>
            </w:pPr>
            <w:ins w:id="114" w:author="Huawei" w:date="2018-04-12T21:02:00Z">
              <w:r>
                <w:rPr>
                  <w:lang w:val="de-DE"/>
                </w:rPr>
                <w:t>4</w:t>
              </w:r>
            </w:ins>
          </w:p>
        </w:tc>
      </w:tr>
      <w:tr w:rsidR="009851D5" w:rsidTr="009851D5">
        <w:trPr>
          <w:trHeight w:val="249"/>
          <w:jc w:val="center"/>
          <w:ins w:id="115"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16" w:author="Huawei" w:date="2018-04-12T21:02:00Z"/>
                <w:lang w:val="en-GB"/>
              </w:rPr>
            </w:pPr>
            <w:ins w:id="117" w:author="Huawei" w:date="2018-04-12T21:02:00Z">
              <w:r>
                <w:rPr>
                  <w:lang w:val="en-GB"/>
                </w:rPr>
                <w:t>Redundancy version</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18" w:author="Huawei" w:date="2018-04-12T21:02:00Z"/>
                <w:lang w:val="en-GB"/>
              </w:rPr>
            </w:pPr>
            <w:ins w:id="119" w:author="Huawei" w:date="2018-04-12T21:02:00Z">
              <w:r>
                <w:rPr>
                  <w:lang w:val="en-GB"/>
                </w:rPr>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20" w:author="Huawei" w:date="2018-04-12T21:02:00Z"/>
                <w:lang w:val="en-GB"/>
              </w:rPr>
            </w:pPr>
            <w:ins w:id="121" w:author="Huawei" w:date="2018-04-12T21:02:00Z">
              <w:r>
                <w:rPr>
                  <w:lang w:val="en-GB"/>
                </w:rPr>
                <w:t>2</w:t>
              </w:r>
            </w:ins>
          </w:p>
        </w:tc>
      </w:tr>
      <w:tr w:rsidR="009851D5" w:rsidTr="009851D5">
        <w:trPr>
          <w:trHeight w:val="249"/>
          <w:jc w:val="center"/>
          <w:ins w:id="122"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23" w:author="Huawei" w:date="2018-04-12T21:02:00Z"/>
                <w:lang w:val="en-GB"/>
              </w:rPr>
            </w:pPr>
            <w:ins w:id="124" w:author="Huawei" w:date="2018-04-12T21:02:00Z">
              <w:r>
                <w:rPr>
                  <w:lang w:val="en-GB"/>
                </w:rPr>
                <w:t>New data indicator</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25" w:author="Huawei" w:date="2018-04-12T21:02:00Z"/>
                <w:lang w:val="en-GB"/>
              </w:rPr>
            </w:pPr>
            <w:ins w:id="126" w:author="Huawei" w:date="2018-04-12T21:02:00Z">
              <w:r>
                <w:rPr>
                  <w:lang w:val="en-GB"/>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27" w:author="Huawei" w:date="2018-04-12T21:02:00Z"/>
                <w:lang w:val="en-GB"/>
              </w:rPr>
            </w:pPr>
            <w:ins w:id="128" w:author="Huawei" w:date="2018-04-12T21:02:00Z">
              <w:r>
                <w:rPr>
                  <w:lang w:val="en-GB"/>
                </w:rPr>
                <w:t>2</w:t>
              </w:r>
            </w:ins>
          </w:p>
        </w:tc>
      </w:tr>
      <w:tr w:rsidR="009851D5" w:rsidTr="009851D5">
        <w:trPr>
          <w:trHeight w:val="249"/>
          <w:jc w:val="center"/>
          <w:ins w:id="129"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30" w:author="Huawei" w:date="2018-04-12T21:02:00Z"/>
                <w:lang w:val="de-DE"/>
              </w:rPr>
            </w:pPr>
            <w:ins w:id="131" w:author="Huawei" w:date="2018-04-12T21:02:00Z">
              <w:r>
                <w:rPr>
                  <w:lang w:val="en-GB"/>
                </w:rPr>
                <w:t>PUSCH starting symbol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32" w:author="Huawei" w:date="2018-04-12T21:02:00Z"/>
                <w:lang w:val="de-DE"/>
              </w:rPr>
            </w:pPr>
            <w:ins w:id="133" w:author="Huawei" w:date="2018-04-12T21:02:00Z">
              <w:r>
                <w:rPr>
                  <w:lang w:val="de-D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34" w:author="Huawei" w:date="2018-04-12T21:02:00Z"/>
                <w:lang w:val="de-DE"/>
              </w:rPr>
            </w:pPr>
            <w:ins w:id="135" w:author="Huawei" w:date="2018-04-12T21:02:00Z">
              <w:r>
                <w:rPr>
                  <w:lang w:val="de-DE"/>
                </w:rPr>
                <w:t>1</w:t>
              </w:r>
            </w:ins>
          </w:p>
        </w:tc>
      </w:tr>
      <w:tr w:rsidR="009851D5" w:rsidTr="009851D5">
        <w:trPr>
          <w:trHeight w:val="249"/>
          <w:jc w:val="center"/>
          <w:ins w:id="136"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37" w:author="Huawei" w:date="2018-04-12T21:02:00Z"/>
                <w:lang w:val="de-DE"/>
              </w:rPr>
            </w:pPr>
            <w:ins w:id="138" w:author="Huawei" w:date="2018-04-12T21:02:00Z">
              <w:r>
                <w:rPr>
                  <w:lang w:val="en-GB"/>
                </w:rPr>
                <w:t>PUSCH ending symbol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39" w:author="Huawei" w:date="2018-04-12T21:02:00Z"/>
                <w:lang w:val="de-DE"/>
              </w:rPr>
            </w:pPr>
            <w:ins w:id="140" w:author="Huawei" w:date="2018-04-12T21:02:00Z">
              <w:r>
                <w:rPr>
                  <w:lang w:val="de-D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41" w:author="Huawei" w:date="2018-04-12T21:02:00Z"/>
                <w:lang w:val="de-DE"/>
              </w:rPr>
            </w:pPr>
            <w:ins w:id="142" w:author="Huawei" w:date="2018-04-12T21:02:00Z">
              <w:r>
                <w:rPr>
                  <w:lang w:val="de-DE"/>
                </w:rPr>
                <w:t>1</w:t>
              </w:r>
            </w:ins>
          </w:p>
        </w:tc>
      </w:tr>
      <w:tr w:rsidR="009851D5" w:rsidTr="009851D5">
        <w:trPr>
          <w:trHeight w:val="249"/>
          <w:jc w:val="center"/>
          <w:ins w:id="143"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44" w:author="Huawei" w:date="2018-04-12T21:02:00Z"/>
                <w:lang w:val="de-DE"/>
              </w:rPr>
            </w:pPr>
            <w:ins w:id="145" w:author="Huawei" w:date="2018-04-12T21:02:00Z">
              <w:r>
                <w:rPr>
                  <w:lang w:val="en-GB"/>
                </w:rPr>
                <w:t>Channel Occupancy Time (COT) sharing indication</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46" w:author="Huawei" w:date="2018-04-12T21:02:00Z"/>
                <w:lang w:val="de-DE"/>
              </w:rPr>
            </w:pPr>
            <w:ins w:id="147" w:author="Huawei" w:date="2018-04-12T21:02:00Z">
              <w:r>
                <w:rPr>
                  <w:lang w:val="de-D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48" w:author="Huawei" w:date="2018-04-12T21:02:00Z"/>
                <w:lang w:val="de-DE"/>
              </w:rPr>
            </w:pPr>
            <w:ins w:id="149" w:author="Huawei" w:date="2018-04-12T21:02:00Z">
              <w:r>
                <w:rPr>
                  <w:lang w:val="de-DE"/>
                </w:rPr>
                <w:t>1</w:t>
              </w:r>
            </w:ins>
          </w:p>
        </w:tc>
      </w:tr>
    </w:tbl>
    <w:p w:rsidR="009851D5" w:rsidRDefault="009851D5" w:rsidP="009851D5">
      <w:pPr>
        <w:rPr>
          <w:ins w:id="150" w:author="Huawei" w:date="2018-04-12T21:02:00Z"/>
        </w:rPr>
      </w:pPr>
    </w:p>
    <w:p w:rsidR="009851D5" w:rsidRDefault="009851D5" w:rsidP="009851D5">
      <w:pPr>
        <w:rPr>
          <w:ins w:id="151" w:author="Huawei" w:date="2018-04-12T21:02:00Z"/>
        </w:rPr>
      </w:pPr>
      <w:ins w:id="152" w:author="Huawei" w:date="2018-04-12T21:02:00Z">
        <w:r>
          <w:lastRenderedPageBreak/>
          <w:t xml:space="preserve">The CRC attachment, channel coding and rate matching of the AUL-UCI is performed according to sections 5.1.1, 5.1.3.1 and 5.1.4.2, respectively. The input bit sequence to the CRC attachment operation is </w:t>
        </w:r>
        <w:r w:rsidR="00714391">
          <w:rPr>
            <w:noProof/>
            <w:position w:val="-12"/>
            <w:lang w:val="en-US" w:eastAsia="zh-CN"/>
            <w:rPrChange w:id="153">
              <w:rPr>
                <w:noProof/>
                <w:lang w:val="en-US" w:eastAsia="zh-CN"/>
              </w:rPr>
            </w:rPrChange>
          </w:rPr>
          <w:drawing>
            <wp:inline distT="0" distB="0" distL="0" distR="0">
              <wp:extent cx="2265045" cy="242570"/>
              <wp:effectExtent l="0" t="0" r="1905"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3"/>
                      <pic:cNvPicPr>
                        <a:picLocks noChangeAspect="1" noChangeArrowheads="1"/>
                      </pic:cNvPicPr>
                    </pic:nvPicPr>
                    <pic:blipFill>
                      <a:blip r:embed="rId1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5045" cy="242570"/>
                      </a:xfrm>
                      <a:prstGeom prst="rect">
                        <a:avLst/>
                      </a:prstGeom>
                      <a:noFill/>
                      <a:ln>
                        <a:noFill/>
                      </a:ln>
                    </pic:spPr>
                  </pic:pic>
                </a:graphicData>
              </a:graphic>
            </wp:inline>
          </w:drawing>
        </w:r>
        <w:r>
          <w:t>, which</w:t>
        </w:r>
      </w:ins>
      <w:ins w:id="154" w:author="Huawei" w:date="2018-04-13T08:36:00Z">
        <w:r w:rsidR="0092128A">
          <w:t xml:space="preserve"> is</w:t>
        </w:r>
      </w:ins>
      <w:ins w:id="155" w:author="Huawei" w:date="2018-04-12T21:02:00Z">
        <w:r>
          <w:t xml:space="preserve"> obtained by concatenating the fields as given </w:t>
        </w:r>
        <w:r>
          <w:rPr>
            <w:lang w:eastAsia="zh-CN"/>
          </w:rPr>
          <w:t>in Table 5.2.2.6A-1</w:t>
        </w:r>
        <w:r>
          <w:t xml:space="preserve">. The output bit sequence of the CRC attachment operation is the input bit sequence to the channel coding operation. The output bit sequence of the channel coding operation is the input bit sequence to the rate matching operation. </w:t>
        </w:r>
      </w:ins>
    </w:p>
    <w:p w:rsidR="009851D5" w:rsidRDefault="009851D5" w:rsidP="009851D5">
      <w:pPr>
        <w:rPr>
          <w:ins w:id="156" w:author="Huawei" w:date="2018-04-12T21:02:00Z"/>
          <w:lang w:eastAsia="zh-CN"/>
        </w:rPr>
      </w:pPr>
      <w:ins w:id="157" w:author="Huawei" w:date="2018-04-12T21:02:00Z">
        <w:r>
          <w:t xml:space="preserve">The output sequence for the channel coding of AUL-UCI is denoted by </w:t>
        </w:r>
        <w:r w:rsidR="00714391">
          <w:rPr>
            <w:noProof/>
            <w:position w:val="-14"/>
            <w:lang w:val="en-US" w:eastAsia="zh-CN"/>
            <w:rPrChange w:id="158">
              <w:rPr>
                <w:noProof/>
                <w:lang w:val="en-US" w:eastAsia="zh-CN"/>
              </w:rPr>
            </w:rPrChange>
          </w:rPr>
          <w:drawing>
            <wp:inline distT="0" distB="0" distL="0" distR="0">
              <wp:extent cx="2992755"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
                      <pic:cNvPicPr>
                        <a:picLocks noChangeAspect="1" noChangeArrowheads="1"/>
                      </pic:cNvPicPr>
                    </pic:nvPicPr>
                    <pic:blipFill>
                      <a:blip r:embed="rId19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2755" cy="249555"/>
                      </a:xfrm>
                      <a:prstGeom prst="rect">
                        <a:avLst/>
                      </a:prstGeom>
                      <a:noFill/>
                      <a:ln>
                        <a:noFill/>
                      </a:ln>
                    </pic:spPr>
                  </pic:pic>
                </a:graphicData>
              </a:graphic>
            </wp:inline>
          </w:drawing>
        </w:r>
        <w:r>
          <w:t xml:space="preserve">, </w:t>
        </w:r>
        <w:r>
          <w:rPr>
            <w:rFonts w:eastAsia="Malgun Gothic"/>
            <w:lang w:eastAsia="ko-KR"/>
          </w:rPr>
          <w:t xml:space="preserve">where </w:t>
        </w:r>
        <w:r w:rsidR="00714391">
          <w:rPr>
            <w:rFonts w:eastAsia="Malgun Gothic"/>
            <w:noProof/>
            <w:position w:val="-10"/>
            <w:lang w:val="en-US" w:eastAsia="zh-CN"/>
            <w:rPrChange w:id="159">
              <w:rPr>
                <w:noProof/>
                <w:lang w:val="en-US" w:eastAsia="zh-CN"/>
              </w:rPr>
            </w:rPrChange>
          </w:rPr>
          <w:drawing>
            <wp:inline distT="0" distB="0" distL="0" distR="0">
              <wp:extent cx="194106" cy="1790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5"/>
                      <pic:cNvPicPr>
                        <a:picLocks noChangeAspect="1" noChangeArrowheads="1"/>
                      </pic:cNvPicPr>
                    </pic:nvPicPr>
                    <pic:blipFill>
                      <a:blip r:embed="rId1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650" cy="180495"/>
                      </a:xfrm>
                      <a:prstGeom prst="rect">
                        <a:avLst/>
                      </a:prstGeom>
                      <a:noFill/>
                      <a:ln>
                        <a:noFill/>
                      </a:ln>
                    </pic:spPr>
                  </pic:pic>
                </a:graphicData>
              </a:graphic>
            </wp:inline>
          </w:drawing>
        </w:r>
        <w:r>
          <w:rPr>
            <w:rFonts w:eastAsia="Malgun Gothic"/>
          </w:rPr>
          <w:t xml:space="preserve"> is the number of layers the corresponding UL-SCH transport block is mapped onto</w:t>
        </w:r>
        <w:r>
          <w:t>.</w:t>
        </w:r>
      </w:ins>
    </w:p>
    <w:p w:rsidR="009F7A98" w:rsidRDefault="0064689E" w:rsidP="0064689E">
      <w:pPr>
        <w:pStyle w:val="3"/>
        <w:ind w:left="720" w:hanging="720"/>
        <w:jc w:val="cente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F7A98" w:rsidRDefault="00481070">
      <w:pPr>
        <w:pStyle w:val="4"/>
      </w:pPr>
      <w:bookmarkStart w:id="160" w:name="_Toc510467839"/>
      <w:r>
        <w:t>5.2.2.7</w:t>
      </w:r>
      <w:r w:rsidR="009F7A98">
        <w:tab/>
        <w:t>Data and control multiplexing</w:t>
      </w:r>
      <w:bookmarkEnd w:id="160"/>
    </w:p>
    <w:p w:rsidR="009F7A98" w:rsidRDefault="009F7A98">
      <w:r>
        <w:t xml:space="preserve">The control and data multiplexing is performed such that HARQ-ACK information is present on both slots and is mapped to resources around the demodulation reference signals. In addition, the multiplexing ensures that control and data information are mapped to different modulation symbols. </w:t>
      </w:r>
    </w:p>
    <w:p w:rsidR="00B35138" w:rsidRDefault="009F7A98" w:rsidP="00B35138">
      <w:r>
        <w:t xml:space="preserve">The inputs to the data and control multiplexing are the coded bits of the control information denoted by </w:t>
      </w:r>
      <w:r w:rsidR="00B35138" w:rsidRPr="0054663B">
        <w:rPr>
          <w:rFonts w:eastAsia="Malgun Gothic"/>
          <w:position w:val="-16"/>
        </w:rPr>
        <w:object w:dxaOrig="2100" w:dyaOrig="360">
          <v:shape id="_x0000_i1112" type="#_x0000_t75" style="width:105.3pt;height:18.35pt" o:ole="">
            <v:imagedata r:id="rId194" o:title=""/>
          </v:shape>
          <o:OLEObject Type="Embed" ProgID="Equation.3" ShapeID="_x0000_i1112" DrawAspect="Content" ObjectID="_1585653552" r:id="rId195"/>
        </w:object>
      </w:r>
      <w:r>
        <w:t xml:space="preserve">and the coded bits of the UL-SCH denoted </w:t>
      </w:r>
      <w:proofErr w:type="gramStart"/>
      <w:r>
        <w:t xml:space="preserve">by </w:t>
      </w:r>
      <w:proofErr w:type="gramEnd"/>
      <w:r w:rsidRPr="0054663B">
        <w:rPr>
          <w:position w:val="-10"/>
        </w:rPr>
        <w:object w:dxaOrig="1800" w:dyaOrig="300">
          <v:shape id="_x0000_i1113" type="#_x0000_t75" style="width:90.35pt;height:15.6pt" o:ole="">
            <v:imagedata r:id="rId196" o:title=""/>
          </v:shape>
          <o:OLEObject Type="Embed" ProgID="Equation.3" ShapeID="_x0000_i1113" DrawAspect="Content" ObjectID="_1585653553" r:id="rId197"/>
        </w:object>
      </w:r>
      <w:r>
        <w:t xml:space="preserve">. The output of the data and control multiplexing operation is denoted </w:t>
      </w:r>
      <w:proofErr w:type="gramStart"/>
      <w:r>
        <w:t xml:space="preserve">by </w:t>
      </w:r>
      <w:proofErr w:type="gramEnd"/>
      <w:r w:rsidRPr="0054663B">
        <w:rPr>
          <w:position w:val="-16"/>
        </w:rPr>
        <w:object w:dxaOrig="1980" w:dyaOrig="360">
          <v:shape id="_x0000_i1114" type="#_x0000_t75" style="width:99.85pt;height:18.35pt" o:ole="">
            <v:imagedata r:id="rId198" o:title=""/>
          </v:shape>
          <o:OLEObject Type="Embed" ProgID="Equation.3" ShapeID="_x0000_i1114" DrawAspect="Content" ObjectID="_1585653554" r:id="rId199"/>
        </w:object>
      </w:r>
      <w:r>
        <w:t xml:space="preserve">, where </w:t>
      </w:r>
      <w:r w:rsidR="00B35138" w:rsidRPr="001C586B">
        <w:rPr>
          <w:position w:val="-14"/>
        </w:rPr>
        <w:object w:dxaOrig="1680" w:dyaOrig="340">
          <v:shape id="_x0000_i1115" type="#_x0000_t75" style="width:84.25pt;height:17pt" o:ole="">
            <v:imagedata r:id="rId200" o:title=""/>
          </v:shape>
          <o:OLEObject Type="Embed" ProgID="Equation.3" ShapeID="_x0000_i1115" DrawAspect="Content" ObjectID="_1585653555" r:id="rId201"/>
        </w:object>
      </w:r>
      <w:r>
        <w:t xml:space="preserve"> </w:t>
      </w:r>
      <w:proofErr w:type="spellStart"/>
      <w:r>
        <w:t>and</w:t>
      </w:r>
      <w:proofErr w:type="spellEnd"/>
      <w:r w:rsidR="00D054B0">
        <w:t xml:space="preserve"> </w:t>
      </w:r>
      <w:r w:rsidR="00B35138" w:rsidRPr="00BB4090">
        <w:rPr>
          <w:position w:val="-10"/>
        </w:rPr>
        <w:object w:dxaOrig="1540" w:dyaOrig="300">
          <v:shape id="_x0000_i1116" type="#_x0000_t75" style="width:77.45pt;height:15.6pt" o:ole="">
            <v:imagedata r:id="rId202" o:title=""/>
          </v:shape>
          <o:OLEObject Type="Embed" ProgID="Equation.3" ShapeID="_x0000_i1116" DrawAspect="Content" ObjectID="_1585653556" r:id="rId203"/>
        </w:object>
      </w:r>
      <w:r w:rsidR="00B35138">
        <w:t xml:space="preserve"> </w:t>
      </w:r>
      <w:r>
        <w:t>, and where</w:t>
      </w:r>
      <w:r w:rsidRPr="0054663B">
        <w:rPr>
          <w:position w:val="-16"/>
        </w:rPr>
        <w:object w:dxaOrig="260" w:dyaOrig="360">
          <v:shape id="_x0000_i1117" type="#_x0000_t75" style="width:13.6pt;height:18.35pt" o:ole="">
            <v:imagedata r:id="rId204" o:title=""/>
          </v:shape>
          <o:OLEObject Type="Embed" ProgID="Equation.3" ShapeID="_x0000_i1117" DrawAspect="Content" ObjectID="_1585653557" r:id="rId205"/>
        </w:object>
      </w:r>
      <w:r>
        <w:t xml:space="preserve">, </w:t>
      </w:r>
      <w:r w:rsidRPr="0054663B">
        <w:rPr>
          <w:position w:val="-8"/>
        </w:rPr>
        <w:object w:dxaOrig="1200" w:dyaOrig="279">
          <v:shape id="_x0000_i1118" type="#_x0000_t75" style="width:59.75pt;height:13.6pt" o:ole="">
            <v:imagedata r:id="rId206" o:title=""/>
          </v:shape>
          <o:OLEObject Type="Embed" ProgID="Equation.3" ShapeID="_x0000_i1118" DrawAspect="Content" ObjectID="_1585653558" r:id="rId207"/>
        </w:object>
      </w:r>
      <w:r>
        <w:t xml:space="preserve"> are column vectors of length </w:t>
      </w:r>
      <w:r w:rsidR="00B35138" w:rsidRPr="00BB4090">
        <w:rPr>
          <w:position w:val="-10"/>
        </w:rPr>
        <w:object w:dxaOrig="840" w:dyaOrig="300">
          <v:shape id="_x0000_i1119" type="#_x0000_t75" style="width:42.1pt;height:15.6pt" o:ole="">
            <v:imagedata r:id="rId208" o:title=""/>
          </v:shape>
          <o:OLEObject Type="Embed" ProgID="Equation.3" ShapeID="_x0000_i1119" DrawAspect="Content" ObjectID="_1585653559" r:id="rId209"/>
        </w:object>
      </w:r>
      <w:r>
        <w:t xml:space="preserve">. </w:t>
      </w:r>
      <w:r>
        <w:rPr>
          <w:i/>
        </w:rPr>
        <w:t>H</w:t>
      </w:r>
      <w:r>
        <w:t xml:space="preserve"> is the total number of coded bits allocated for UL-SCH data and CQI/PMI </w:t>
      </w:r>
      <w:r>
        <w:rPr>
          <w:rFonts w:eastAsia="Malgun Gothic" w:hint="eastAsia"/>
          <w:lang w:eastAsia="ko-KR"/>
        </w:rPr>
        <w:t>information</w:t>
      </w:r>
      <w:r w:rsidR="00B35138">
        <w:rPr>
          <w:rFonts w:eastAsia="Malgun Gothic"/>
          <w:lang w:eastAsia="ko-KR"/>
        </w:rPr>
        <w:t xml:space="preserve"> across the </w:t>
      </w:r>
      <w:r w:rsidR="00B35138" w:rsidRPr="007F0748">
        <w:rPr>
          <w:position w:val="-10"/>
        </w:rPr>
        <w:object w:dxaOrig="320" w:dyaOrig="300">
          <v:shape id="_x0000_i1120" type="#_x0000_t75" style="width:16.3pt;height:15.6pt" o:ole="">
            <v:imagedata r:id="rId210" o:title=""/>
          </v:shape>
          <o:OLEObject Type="Embed" ProgID="Equation.3" ShapeID="_x0000_i1120" DrawAspect="Content" ObjectID="_1585653560" r:id="rId211"/>
        </w:object>
      </w:r>
      <w:r w:rsidR="00B35138">
        <w:t xml:space="preserve"> transmission </w:t>
      </w:r>
      <w:r w:rsidR="00B35138">
        <w:rPr>
          <w:rFonts w:eastAsia="Malgun Gothic"/>
          <w:lang w:eastAsia="ko-KR"/>
        </w:rPr>
        <w:t>layers of the transport block</w:t>
      </w:r>
      <w:r w:rsidR="00B35138">
        <w:t>.</w:t>
      </w:r>
    </w:p>
    <w:p w:rsidR="009F7A98" w:rsidRDefault="00B35138">
      <w:r>
        <w:t xml:space="preserve">In case where more than one UL-SCH transport block are transmitted in a subframe of an UL cell, the CQI/PMI information is multiplexed with data only on the UL-SCH transport block with highest </w:t>
      </w:r>
      <w:r w:rsidR="001F5C9B" w:rsidRPr="00E54724">
        <w:rPr>
          <w:i/>
        </w:rPr>
        <w:t>I</w:t>
      </w:r>
      <w:r w:rsidR="001F5C9B" w:rsidRPr="00E54724">
        <w:rPr>
          <w:i/>
          <w:vertAlign w:val="subscript"/>
        </w:rPr>
        <w:t>MCS</w:t>
      </w:r>
      <w:r w:rsidR="001F5C9B" w:rsidRPr="00E54724">
        <w:t xml:space="preserve"> value</w:t>
      </w:r>
      <w:r>
        <w:t xml:space="preserve"> on the initial grant</w:t>
      </w:r>
      <w:ins w:id="161" w:author="Huawei" w:date="2018-04-12T21:03:00Z">
        <w:r w:rsidR="00160FAC">
          <w:t xml:space="preserve"> or for the initial PUSCH</w:t>
        </w:r>
      </w:ins>
      <w:r>
        <w:t xml:space="preserve">. </w:t>
      </w:r>
      <w:r w:rsidR="006F32D5">
        <w:rPr>
          <w:rFonts w:eastAsia="宋体"/>
          <w:color w:val="000000"/>
          <w:lang w:val="en-US" w:eastAsia="zh-CN"/>
        </w:rPr>
        <w:t xml:space="preserve">In case the two transport blocks have the same </w:t>
      </w:r>
      <w:r w:rsidR="006F32D5" w:rsidRPr="00E54724">
        <w:rPr>
          <w:i/>
        </w:rPr>
        <w:t>I</w:t>
      </w:r>
      <w:r w:rsidR="006F32D5" w:rsidRPr="00E54724">
        <w:rPr>
          <w:i/>
          <w:vertAlign w:val="subscript"/>
        </w:rPr>
        <w:t>MCS</w:t>
      </w:r>
      <w:r w:rsidR="006F32D5">
        <w:rPr>
          <w:rFonts w:eastAsia="宋体"/>
          <w:color w:val="000000"/>
          <w:lang w:val="en-US" w:eastAsia="zh-CN"/>
        </w:rPr>
        <w:t xml:space="preserve"> value in the corresponding initial UL grant</w:t>
      </w:r>
      <w:ins w:id="162" w:author="Huawei" w:date="2018-04-12T21:03:00Z">
        <w:r w:rsidR="00160FAC">
          <w:t xml:space="preserve"> or for the initial PUSCH</w:t>
        </w:r>
      </w:ins>
      <w:r w:rsidR="006F32D5">
        <w:rPr>
          <w:rFonts w:eastAsia="宋体"/>
          <w:color w:val="000000"/>
          <w:lang w:val="en-US" w:eastAsia="zh-CN"/>
        </w:rPr>
        <w:t>, the CQI/PMI information is multiplexed with data only on the first transport block.</w:t>
      </w:r>
      <w:r w:rsidR="006F32D5">
        <w:rPr>
          <w:rFonts w:eastAsia="宋体" w:hint="eastAsia"/>
          <w:color w:val="000000"/>
          <w:lang w:val="en-US" w:eastAsia="zh-CN"/>
        </w:rPr>
        <w:t xml:space="preserve"> </w:t>
      </w:r>
      <w:r>
        <w:t xml:space="preserve">For that UL-SCH transport block or in the case of single transport block transmission, and assuming that </w:t>
      </w:r>
      <w:r w:rsidRPr="007F0748">
        <w:rPr>
          <w:position w:val="-10"/>
        </w:rPr>
        <w:object w:dxaOrig="320" w:dyaOrig="300">
          <v:shape id="_x0000_i1121" type="#_x0000_t75" style="width:16.3pt;height:15.6pt" o:ole="">
            <v:imagedata r:id="rId210" o:title=""/>
          </v:shape>
          <o:OLEObject Type="Embed" ProgID="Equation.3" ShapeID="_x0000_i1121" DrawAspect="Content" ObjectID="_1585653561" r:id="rId212"/>
        </w:object>
      </w:r>
      <w:r>
        <w:t xml:space="preserve"> is the number of layers onto which the UL-SCH transport block </w:t>
      </w:r>
      <w:proofErr w:type="gramStart"/>
      <w:r>
        <w:t>is mapped</w:t>
      </w:r>
      <w:proofErr w:type="gramEnd"/>
      <w:r>
        <w:t>, the</w:t>
      </w:r>
      <w:r w:rsidR="009F7A98">
        <w:t xml:space="preserve"> control information and the data shall be multiplexed as follows:</w:t>
      </w:r>
    </w:p>
    <w:p w:rsidR="009F7A98" w:rsidRDefault="009F7A98">
      <w:r>
        <w:t xml:space="preserve">Set </w:t>
      </w:r>
      <w:r>
        <w:rPr>
          <w:i/>
        </w:rPr>
        <w:t>i</w:t>
      </w:r>
      <w:r>
        <w:t xml:space="preserve">, </w:t>
      </w:r>
      <w:r>
        <w:rPr>
          <w:i/>
        </w:rPr>
        <w:t>j</w:t>
      </w:r>
      <w:r>
        <w:t xml:space="preserve">, </w:t>
      </w:r>
      <w:r>
        <w:rPr>
          <w:i/>
        </w:rPr>
        <w:t>k</w:t>
      </w:r>
      <w:r>
        <w:t xml:space="preserve"> to 0</w:t>
      </w:r>
    </w:p>
    <w:p w:rsidR="009F7A98" w:rsidRDefault="009F7A98">
      <w:proofErr w:type="gramStart"/>
      <w:r>
        <w:t>while</w:t>
      </w:r>
      <w:proofErr w:type="gramEnd"/>
      <w:r>
        <w:t xml:space="preserve"> </w:t>
      </w:r>
      <w:r w:rsidR="008B2056" w:rsidRPr="00535DBA">
        <w:rPr>
          <w:position w:val="-14"/>
        </w:rPr>
        <w:object w:dxaOrig="1200" w:dyaOrig="380">
          <v:shape id="_x0000_i1122" type="#_x0000_t75" style="width:50.95pt;height:16.3pt" o:ole="">
            <v:imagedata r:id="rId213" o:title=""/>
          </v:shape>
          <o:OLEObject Type="Embed" ProgID="Equation.3" ShapeID="_x0000_i1122" DrawAspect="Content" ObjectID="_1585653562" r:id="rId214"/>
        </w:object>
      </w:r>
      <w:r>
        <w:t xml:space="preserve"> -- first place the control information</w:t>
      </w:r>
    </w:p>
    <w:p w:rsidR="006E0A09" w:rsidRDefault="006E0A09" w:rsidP="007A4888">
      <w:pPr>
        <w:pStyle w:val="B1"/>
      </w:pPr>
      <w:r w:rsidRPr="00D424AF">
        <w:rPr>
          <w:position w:val="-16"/>
        </w:rPr>
        <w:object w:dxaOrig="1900" w:dyaOrig="420">
          <v:shape id="_x0000_i1123" type="#_x0000_t75" style="width:95.1pt;height:21.05pt" o:ole="">
            <v:imagedata r:id="rId215" o:title=""/>
          </v:shape>
          <o:OLEObject Type="Embed" ProgID="Equation.3" ShapeID="_x0000_i1123" DrawAspect="Content" ObjectID="_1585653563" r:id="rId216"/>
        </w:object>
      </w:r>
    </w:p>
    <w:p w:rsidR="006E0A09" w:rsidRDefault="006E0A09" w:rsidP="007A4888">
      <w:pPr>
        <w:pStyle w:val="B1"/>
      </w:pPr>
      <w:r w:rsidRPr="0049542E">
        <w:rPr>
          <w:position w:val="-10"/>
        </w:rPr>
        <w:object w:dxaOrig="1320" w:dyaOrig="300">
          <v:shape id="_x0000_i1124" type="#_x0000_t75" style="width:56.4pt;height:12.9pt" o:ole="">
            <v:imagedata r:id="rId217" o:title=""/>
          </v:shape>
          <o:OLEObject Type="Embed" ProgID="Equation.3" ShapeID="_x0000_i1124" DrawAspect="Content" ObjectID="_1585653564" r:id="rId218"/>
        </w:object>
      </w:r>
    </w:p>
    <w:p w:rsidR="009F7A98" w:rsidRDefault="009F7A98" w:rsidP="007A4888">
      <w:pPr>
        <w:pStyle w:val="B1"/>
      </w:pPr>
      <w:r w:rsidRPr="0054663B">
        <w:rPr>
          <w:position w:val="-6"/>
        </w:rPr>
        <w:object w:dxaOrig="740" w:dyaOrig="260">
          <v:shape id="_x0000_i1125" type="#_x0000_t75" style="width:37.35pt;height:13.6pt" o:ole="">
            <v:imagedata r:id="rId219" o:title=""/>
          </v:shape>
          <o:OLEObject Type="Embed" ProgID="Equation.3" ShapeID="_x0000_i1125" DrawAspect="Content" ObjectID="_1585653565" r:id="rId220"/>
        </w:object>
      </w:r>
    </w:p>
    <w:p w:rsidR="009F7A98" w:rsidRDefault="009F7A98">
      <w:r>
        <w:t>end while</w:t>
      </w:r>
    </w:p>
    <w:p w:rsidR="009F7A98" w:rsidRDefault="009F7A98">
      <w:proofErr w:type="gramStart"/>
      <w:r>
        <w:t>while</w:t>
      </w:r>
      <w:proofErr w:type="gramEnd"/>
      <w:r>
        <w:t xml:space="preserve"> </w:t>
      </w:r>
      <w:r w:rsidRPr="0054663B">
        <w:rPr>
          <w:position w:val="-6"/>
        </w:rPr>
        <w:object w:dxaOrig="480" w:dyaOrig="240">
          <v:shape id="_x0000_i1126" type="#_x0000_t75" style="width:23.75pt;height:12.25pt" o:ole="">
            <v:imagedata r:id="rId221" o:title=""/>
          </v:shape>
          <o:OLEObject Type="Embed" ProgID="Equation.3" ShapeID="_x0000_i1126" DrawAspect="Content" ObjectID="_1585653566" r:id="rId222"/>
        </w:object>
      </w:r>
      <w:r>
        <w:t xml:space="preserve"> -- then place the data</w:t>
      </w:r>
    </w:p>
    <w:p w:rsidR="009F7A98" w:rsidRDefault="00180C7B" w:rsidP="007A4888">
      <w:pPr>
        <w:pStyle w:val="B1"/>
      </w:pPr>
      <w:r w:rsidRPr="005A483C">
        <w:rPr>
          <w:position w:val="-16"/>
        </w:rPr>
        <w:object w:dxaOrig="1900" w:dyaOrig="400">
          <v:shape id="_x0000_i1127" type="#_x0000_t75" style="width:95.1pt;height:19.7pt" o:ole="">
            <v:imagedata r:id="rId223" o:title=""/>
          </v:shape>
          <o:OLEObject Type="Embed" ProgID="Equation.3" ShapeID="_x0000_i1127" DrawAspect="Content" ObjectID="_1585653567" r:id="rId224"/>
        </w:object>
      </w:r>
    </w:p>
    <w:p w:rsidR="009F7A98" w:rsidRDefault="00180C7B" w:rsidP="007A4888">
      <w:pPr>
        <w:pStyle w:val="B1"/>
      </w:pPr>
      <w:r w:rsidRPr="005A483C">
        <w:rPr>
          <w:position w:val="-10"/>
        </w:rPr>
        <w:object w:dxaOrig="1180" w:dyaOrig="300">
          <v:shape id="_x0000_i1128" type="#_x0000_t75" style="width:59.1pt;height:15.6pt" o:ole="">
            <v:imagedata r:id="rId225" o:title=""/>
          </v:shape>
          <o:OLEObject Type="Embed" ProgID="Equation.3" ShapeID="_x0000_i1128" DrawAspect="Content" ObjectID="_1585653568" r:id="rId226"/>
        </w:object>
      </w:r>
    </w:p>
    <w:p w:rsidR="009F7A98" w:rsidRDefault="009F7A98" w:rsidP="007A4888">
      <w:pPr>
        <w:pStyle w:val="B1"/>
      </w:pPr>
      <w:r w:rsidRPr="0054663B">
        <w:rPr>
          <w:position w:val="-6"/>
        </w:rPr>
        <w:object w:dxaOrig="740" w:dyaOrig="260">
          <v:shape id="_x0000_i1129" type="#_x0000_t75" style="width:37.35pt;height:13.6pt" o:ole="">
            <v:imagedata r:id="rId227" o:title=""/>
          </v:shape>
          <o:OLEObject Type="Embed" ProgID="Equation.3" ShapeID="_x0000_i1129" DrawAspect="Content" ObjectID="_1585653569" r:id="rId228"/>
        </w:object>
      </w:r>
    </w:p>
    <w:p w:rsidR="009F7A98" w:rsidRDefault="009F7A98">
      <w:r>
        <w:t>end while</w:t>
      </w:r>
    </w:p>
    <w:p w:rsidR="00160FAC" w:rsidRDefault="00160FAC" w:rsidP="00160FAC">
      <w:pPr>
        <w:pStyle w:val="4"/>
        <w:rPr>
          <w:ins w:id="163" w:author="Huawei" w:date="2018-04-12T21:04:00Z"/>
          <w:rFonts w:eastAsia="宋体"/>
        </w:rPr>
      </w:pPr>
      <w:bookmarkStart w:id="164" w:name="_Toc510467840"/>
      <w:ins w:id="165" w:author="Huawei" w:date="2018-04-12T21:04:00Z">
        <w:r>
          <w:rPr>
            <w:rFonts w:eastAsia="宋体"/>
          </w:rPr>
          <w:lastRenderedPageBreak/>
          <w:t>5.2.2.7A</w:t>
        </w:r>
        <w:r>
          <w:rPr>
            <w:rFonts w:eastAsia="宋体"/>
          </w:rPr>
          <w:tab/>
          <w:t>Data and control multiplexing for Partial PUSCH Mode 1</w:t>
        </w:r>
      </w:ins>
    </w:p>
    <w:p w:rsidR="00160FAC" w:rsidRDefault="00160FAC" w:rsidP="00160FAC">
      <w:pPr>
        <w:pStyle w:val="B1"/>
        <w:ind w:left="0" w:firstLine="0"/>
        <w:rPr>
          <w:ins w:id="166" w:author="Huawei" w:date="2018-04-12T21:04:00Z"/>
          <w:rFonts w:eastAsia="宋体"/>
        </w:rPr>
      </w:pPr>
      <w:ins w:id="167" w:author="Huawei" w:date="2018-04-12T21:04:00Z">
        <w:r>
          <w:t>If the control information is channel quality information and the control information is transmitted on the Partial PUSCH Mode 1, the UL-SCH data information and control information are multiplexed such that the CQI/PMI information is present only on the second slot of the subframe.</w:t>
        </w:r>
      </w:ins>
    </w:p>
    <w:p w:rsidR="00160FAC" w:rsidRDefault="00160FAC" w:rsidP="00160FAC">
      <w:pPr>
        <w:rPr>
          <w:ins w:id="168" w:author="Huawei" w:date="2018-04-12T21:04:00Z"/>
          <w:lang w:eastAsia="zh-CN"/>
        </w:rPr>
      </w:pPr>
      <w:ins w:id="169" w:author="Huawei" w:date="2018-04-12T21:04:00Z">
        <w:r>
          <w:t xml:space="preserve">The inputs to the data and control multiplexing are the coded bits of the control information denoted by </w:t>
        </w:r>
        <w:r w:rsidR="00714391">
          <w:rPr>
            <w:rFonts w:eastAsia="Malgun Gothic"/>
            <w:noProof/>
            <w:position w:val="-16"/>
            <w:lang w:val="en-US" w:eastAsia="zh-CN"/>
            <w:rPrChange w:id="170">
              <w:rPr>
                <w:noProof/>
                <w:lang w:val="en-US" w:eastAsia="zh-CN"/>
              </w:rPr>
            </w:rPrChange>
          </w:rPr>
          <w:drawing>
            <wp:inline distT="0" distB="0" distL="0" distR="0">
              <wp:extent cx="1336675" cy="22860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4"/>
                      <pic:cNvPicPr>
                        <a:picLocks noChangeAspect="1" noChangeArrowheads="1"/>
                      </pic:cNvPicPr>
                    </pic:nvPicPr>
                    <pic:blipFill>
                      <a:blip r:embed="rId2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6675" cy="228600"/>
                      </a:xfrm>
                      <a:prstGeom prst="rect">
                        <a:avLst/>
                      </a:prstGeom>
                      <a:noFill/>
                      <a:ln>
                        <a:noFill/>
                      </a:ln>
                    </pic:spPr>
                  </pic:pic>
                </a:graphicData>
              </a:graphic>
            </wp:inline>
          </w:drawing>
        </w:r>
        <w:r>
          <w:t xml:space="preserve">and the coded bits of the UL-SCH denoted by </w:t>
        </w:r>
        <w:r w:rsidR="00714391">
          <w:rPr>
            <w:noProof/>
            <w:position w:val="-10"/>
            <w:lang w:val="en-US" w:eastAsia="zh-CN"/>
            <w:rPrChange w:id="171">
              <w:rPr>
                <w:noProof/>
                <w:lang w:val="en-US" w:eastAsia="zh-CN"/>
              </w:rPr>
            </w:rPrChange>
          </w:rPr>
          <w:drawing>
            <wp:inline distT="0" distB="0" distL="0" distR="0">
              <wp:extent cx="1143000" cy="193675"/>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5"/>
                      <pic:cNvPicPr>
                        <a:picLocks noChangeAspect="1" noChangeArrowheads="1"/>
                      </pic:cNvPicPr>
                    </pic:nvPicPr>
                    <pic:blipFill>
                      <a:blip r:embed="rId2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193675"/>
                      </a:xfrm>
                      <a:prstGeom prst="rect">
                        <a:avLst/>
                      </a:prstGeom>
                      <a:noFill/>
                      <a:ln>
                        <a:noFill/>
                      </a:ln>
                    </pic:spPr>
                  </pic:pic>
                </a:graphicData>
              </a:graphic>
            </wp:inline>
          </w:drawing>
        </w:r>
        <w:r>
          <w:t xml:space="preserve">. The output for </w:t>
        </w:r>
        <w:r>
          <w:rPr>
            <w:lang w:eastAsia="ko-KR"/>
          </w:rPr>
          <w:t xml:space="preserve">UL-SCH data information </w:t>
        </w:r>
        <w:r>
          <w:t xml:space="preserve">is denoted by </w:t>
        </w:r>
        <w:r w:rsidR="00714391">
          <w:rPr>
            <w:noProof/>
            <w:position w:val="-16"/>
            <w:lang w:val="en-US" w:eastAsia="zh-CN"/>
            <w:rPrChange w:id="172">
              <w:rPr>
                <w:noProof/>
                <w:lang w:val="en-US" w:eastAsia="zh-CN"/>
              </w:rPr>
            </w:rPrChange>
          </w:rPr>
          <w:drawing>
            <wp:inline distT="0" distB="0" distL="0" distR="0">
              <wp:extent cx="1260475" cy="22860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6"/>
                      <pic:cNvPicPr>
                        <a:picLocks noChangeAspect="1" noChangeArrowheads="1"/>
                      </pic:cNvPicPr>
                    </pic:nvPicPr>
                    <pic:blipFill>
                      <a:blip r:embed="rId2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0475" cy="228600"/>
                      </a:xfrm>
                      <a:prstGeom prst="rect">
                        <a:avLst/>
                      </a:prstGeom>
                      <a:noFill/>
                      <a:ln>
                        <a:noFill/>
                      </a:ln>
                    </pic:spPr>
                  </pic:pic>
                </a:graphicData>
              </a:graphic>
            </wp:inline>
          </w:drawing>
        </w:r>
        <w:r>
          <w:t xml:space="preserve">, where </w:t>
        </w:r>
        <w:r w:rsidR="00714391">
          <w:rPr>
            <w:noProof/>
            <w:position w:val="-6"/>
            <w:lang w:val="en-US" w:eastAsia="zh-CN"/>
            <w:rPrChange w:id="173">
              <w:rPr>
                <w:noProof/>
                <w:lang w:val="en-US" w:eastAsia="zh-CN"/>
              </w:rPr>
            </w:rPrChange>
          </w:rPr>
          <w:drawing>
            <wp:inline distT="0" distB="0" distL="0" distR="0">
              <wp:extent cx="381000" cy="15240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7"/>
                      <pic:cNvPicPr>
                        <a:picLocks noChangeAspect="1" noChangeArrowheads="1"/>
                      </pic:cNvPicPr>
                    </pic:nvPicPr>
                    <pic:blipFill>
                      <a:blip r:embed="rId2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52400"/>
                      </a:xfrm>
                      <a:prstGeom prst="rect">
                        <a:avLst/>
                      </a:prstGeom>
                      <a:noFill/>
                      <a:ln>
                        <a:noFill/>
                      </a:ln>
                    </pic:spPr>
                  </pic:pic>
                </a:graphicData>
              </a:graphic>
            </wp:inline>
          </w:drawing>
        </w:r>
        <w:r>
          <w:t xml:space="preserve"> and </w:t>
        </w:r>
        <w:r w:rsidR="00714391">
          <w:rPr>
            <w:noProof/>
            <w:position w:val="-10"/>
            <w:lang w:val="en-US" w:eastAsia="zh-CN"/>
            <w:rPrChange w:id="174">
              <w:rPr>
                <w:noProof/>
                <w:lang w:val="en-US" w:eastAsia="zh-CN"/>
              </w:rPr>
            </w:rPrChange>
          </w:rPr>
          <w:drawing>
            <wp:inline distT="0" distB="0" distL="0" distR="0">
              <wp:extent cx="976630" cy="19367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8"/>
                      <pic:cNvPicPr>
                        <a:picLocks noChangeAspect="1" noChangeArrowheads="1"/>
                      </pic:cNvPicPr>
                    </pic:nvPicPr>
                    <pic:blipFill>
                      <a:blip r:embed="rId2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6630" cy="193675"/>
                      </a:xfrm>
                      <a:prstGeom prst="rect">
                        <a:avLst/>
                      </a:prstGeom>
                      <a:noFill/>
                      <a:ln>
                        <a:noFill/>
                      </a:ln>
                    </pic:spPr>
                  </pic:pic>
                </a:graphicData>
              </a:graphic>
            </wp:inline>
          </w:drawing>
        </w:r>
        <w:r>
          <w:t xml:space="preserve"> , and where</w:t>
        </w:r>
        <w:r w:rsidR="00714391">
          <w:rPr>
            <w:noProof/>
            <w:position w:val="-16"/>
            <w:lang w:val="en-US" w:eastAsia="zh-CN"/>
            <w:rPrChange w:id="175">
              <w:rPr>
                <w:noProof/>
                <w:lang w:val="en-US" w:eastAsia="zh-CN"/>
              </w:rPr>
            </w:rPrChange>
          </w:rPr>
          <w:drawing>
            <wp:inline distT="0" distB="0" distL="0" distR="0">
              <wp:extent cx="166370" cy="228600"/>
              <wp:effectExtent l="0" t="0" r="508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9"/>
                      <pic:cNvPicPr>
                        <a:picLocks noChangeAspect="1" noChangeArrowheads="1"/>
                      </pic:cNvPicPr>
                    </pic:nvPicPr>
                    <pic:blipFill>
                      <a:blip r:embed="rId2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370" cy="228600"/>
                      </a:xfrm>
                      <a:prstGeom prst="rect">
                        <a:avLst/>
                      </a:prstGeom>
                      <a:noFill/>
                      <a:ln>
                        <a:noFill/>
                      </a:ln>
                    </pic:spPr>
                  </pic:pic>
                </a:graphicData>
              </a:graphic>
            </wp:inline>
          </w:drawing>
        </w:r>
        <w:r>
          <w:t xml:space="preserve">, </w:t>
        </w:r>
        <w:r w:rsidR="00714391">
          <w:rPr>
            <w:noProof/>
            <w:position w:val="-8"/>
            <w:lang w:val="en-US" w:eastAsia="zh-CN"/>
            <w:rPrChange w:id="176">
              <w:rPr>
                <w:noProof/>
                <w:lang w:val="en-US" w:eastAsia="zh-CN"/>
              </w:rPr>
            </w:rPrChange>
          </w:rPr>
          <w:drawing>
            <wp:inline distT="0" distB="0" distL="0" distR="0">
              <wp:extent cx="762000" cy="17335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0"/>
                      <pic:cNvPicPr>
                        <a:picLocks noChangeAspect="1" noChangeArrowheads="1"/>
                      </pic:cNvPicPr>
                    </pic:nvPicPr>
                    <pic:blipFill>
                      <a:blip r:embed="rId2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173355"/>
                      </a:xfrm>
                      <a:prstGeom prst="rect">
                        <a:avLst/>
                      </a:prstGeom>
                      <a:noFill/>
                      <a:ln>
                        <a:noFill/>
                      </a:ln>
                    </pic:spPr>
                  </pic:pic>
                </a:graphicData>
              </a:graphic>
            </wp:inline>
          </w:drawing>
        </w:r>
        <w:r>
          <w:t xml:space="preserve"> are column vectors of length </w:t>
        </w:r>
        <w:r w:rsidR="00714391">
          <w:rPr>
            <w:noProof/>
            <w:position w:val="-10"/>
            <w:lang w:val="en-US" w:eastAsia="zh-CN"/>
            <w:rPrChange w:id="177">
              <w:rPr>
                <w:noProof/>
                <w:lang w:val="en-US" w:eastAsia="zh-CN"/>
              </w:rPr>
            </w:rPrChange>
          </w:rPr>
          <w:drawing>
            <wp:inline distT="0" distB="0" distL="0" distR="0">
              <wp:extent cx="533400" cy="1936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1"/>
                      <pic:cNvPicPr>
                        <a:picLocks noChangeAspect="1" noChangeArrowheads="1"/>
                      </pic:cNvPicPr>
                    </pic:nvPicPr>
                    <pic:blipFill>
                      <a:blip r:embed="rId2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The output for channel quality information is denoted by </w:t>
        </w:r>
        <w:r w:rsidR="00714391">
          <w:rPr>
            <w:noProof/>
            <w:position w:val="-22"/>
            <w:lang w:val="en-US" w:eastAsia="zh-CN"/>
            <w:rPrChange w:id="178">
              <w:rPr>
                <w:noProof/>
                <w:lang w:val="en-US" w:eastAsia="zh-CN"/>
              </w:rPr>
            </w:rPrChange>
          </w:rPr>
          <w:drawing>
            <wp:inline distT="0" distB="0" distL="0" distR="0">
              <wp:extent cx="866140" cy="29083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2"/>
                      <pic:cNvPicPr>
                        <a:picLocks noChangeAspect="1" noChangeArrowheads="1"/>
                      </pic:cNvPicPr>
                    </pic:nvPicPr>
                    <pic:blipFill>
                      <a:blip r:embed="rId2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140" cy="290830"/>
                      </a:xfrm>
                      <a:prstGeom prst="rect">
                        <a:avLst/>
                      </a:prstGeom>
                      <a:noFill/>
                      <a:ln>
                        <a:noFill/>
                      </a:ln>
                    </pic:spPr>
                  </pic:pic>
                </a:graphicData>
              </a:graphic>
            </wp:inline>
          </w:drawing>
        </w:r>
        <w:r>
          <w:t xml:space="preserve">, where </w:t>
        </w:r>
        <w:r w:rsidR="00714391">
          <w:rPr>
            <w:noProof/>
            <w:position w:val="-16"/>
            <w:lang w:val="en-US" w:eastAsia="zh-CN"/>
            <w:rPrChange w:id="179">
              <w:rPr>
                <w:noProof/>
                <w:lang w:val="en-US" w:eastAsia="zh-CN"/>
              </w:rPr>
            </w:rPrChange>
          </w:rPr>
          <w:drawing>
            <wp:inline distT="0" distB="0" distL="0" distR="0">
              <wp:extent cx="173355" cy="283845"/>
              <wp:effectExtent l="0" t="0" r="0" b="1905"/>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3"/>
                      <pic:cNvPicPr>
                        <a:picLocks noChangeAspect="1" noChangeArrowheads="1"/>
                      </pic:cNvPicPr>
                    </pic:nvPicPr>
                    <pic:blipFill>
                      <a:blip r:embed="rId2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355" cy="283845"/>
                      </a:xfrm>
                      <a:prstGeom prst="rect">
                        <a:avLst/>
                      </a:prstGeom>
                      <a:noFill/>
                      <a:ln>
                        <a:noFill/>
                      </a:ln>
                    </pic:spPr>
                  </pic:pic>
                </a:graphicData>
              </a:graphic>
            </wp:inline>
          </w:drawing>
        </w:r>
        <w:r>
          <w:t xml:space="preserve">, </w:t>
        </w:r>
        <w:r w:rsidR="00714391">
          <w:rPr>
            <w:noProof/>
            <w:position w:val="-14"/>
            <w:lang w:val="en-US" w:eastAsia="zh-CN"/>
            <w:rPrChange w:id="180">
              <w:rPr>
                <w:noProof/>
                <w:lang w:val="en-US" w:eastAsia="zh-CN"/>
              </w:rPr>
            </w:rPrChange>
          </w:rPr>
          <w:drawing>
            <wp:inline distT="0" distB="0" distL="0" distR="0">
              <wp:extent cx="866140" cy="207645"/>
              <wp:effectExtent l="0" t="0" r="0" b="1905"/>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4"/>
                      <pic:cNvPicPr>
                        <a:picLocks noChangeAspect="1" noChangeArrowheads="1"/>
                      </pic:cNvPicPr>
                    </pic:nvPicPr>
                    <pic:blipFill>
                      <a:blip r:embed="rId2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140" cy="207645"/>
                      </a:xfrm>
                      <a:prstGeom prst="rect">
                        <a:avLst/>
                      </a:prstGeom>
                      <a:noFill/>
                      <a:ln>
                        <a:noFill/>
                      </a:ln>
                    </pic:spPr>
                  </pic:pic>
                </a:graphicData>
              </a:graphic>
            </wp:inline>
          </w:drawing>
        </w:r>
        <w:r>
          <w:t xml:space="preserve"> are column vectors of length </w:t>
        </w:r>
        <w:r w:rsidR="00714391">
          <w:rPr>
            <w:noProof/>
            <w:position w:val="-10"/>
            <w:lang w:val="en-US" w:eastAsia="zh-CN"/>
            <w:rPrChange w:id="181">
              <w:rPr>
                <w:noProof/>
                <w:lang w:val="en-US" w:eastAsia="zh-CN"/>
              </w:rPr>
            </w:rPrChange>
          </w:rPr>
          <w:drawing>
            <wp:inline distT="0" distB="0" distL="0" distR="0">
              <wp:extent cx="533400" cy="19367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5"/>
                      <pic:cNvPicPr>
                        <a:picLocks noChangeAspect="1" noChangeArrowheads="1"/>
                      </pic:cNvPicPr>
                    </pic:nvPicPr>
                    <pic:blipFill>
                      <a:blip r:embed="rId2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and where </w:t>
        </w:r>
        <w:r w:rsidR="00714391">
          <w:rPr>
            <w:noProof/>
            <w:position w:val="-14"/>
            <w:lang w:val="en-US" w:eastAsia="zh-CN"/>
            <w:rPrChange w:id="182">
              <w:rPr>
                <w:noProof/>
                <w:lang w:val="en-US" w:eastAsia="zh-CN"/>
              </w:rPr>
            </w:rPrChange>
          </w:rPr>
          <w:drawing>
            <wp:inline distT="0" distB="0" distL="0" distR="0">
              <wp:extent cx="845185" cy="200660"/>
              <wp:effectExtent l="0" t="0" r="0" b="889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6"/>
                      <pic:cNvPicPr>
                        <a:picLocks noChangeAspect="1" noChangeArrowheads="1"/>
                      </pic:cNvPicPr>
                    </pic:nvPicPr>
                    <pic:blipFill>
                      <a:blip r:embed="rId2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5185" cy="200660"/>
                      </a:xfrm>
                      <a:prstGeom prst="rect">
                        <a:avLst/>
                      </a:prstGeom>
                      <a:noFill/>
                      <a:ln>
                        <a:noFill/>
                      </a:ln>
                    </pic:spPr>
                  </pic:pic>
                </a:graphicData>
              </a:graphic>
            </wp:inline>
          </w:drawing>
        </w:r>
        <w:r>
          <w:t xml:space="preserve">. </w:t>
        </w:r>
      </w:ins>
    </w:p>
    <w:p w:rsidR="00160FAC" w:rsidRDefault="00160FAC" w:rsidP="00160FAC">
      <w:pPr>
        <w:rPr>
          <w:ins w:id="183" w:author="Huawei" w:date="2018-04-12T21:04:00Z"/>
          <w:lang w:eastAsia="zh-CN"/>
        </w:rPr>
      </w:pPr>
      <w:ins w:id="184" w:author="Huawei" w:date="2018-04-12T21:04:00Z">
        <w:r>
          <w:t xml:space="preserve">For </w:t>
        </w:r>
        <w:r>
          <w:rPr>
            <w:lang w:eastAsia="zh-CN"/>
          </w:rPr>
          <w:t>a</w:t>
        </w:r>
        <w:r>
          <w:t xml:space="preserve"> UL-SCH transport block, and assuming that </w:t>
        </w:r>
        <w:r w:rsidR="00714391">
          <w:rPr>
            <w:noProof/>
            <w:position w:val="-10"/>
            <w:lang w:val="en-US" w:eastAsia="zh-CN"/>
            <w:rPrChange w:id="185">
              <w:rPr>
                <w:noProof/>
                <w:lang w:val="en-US" w:eastAsia="zh-CN"/>
              </w:rPr>
            </w:rPrChange>
          </w:rPr>
          <w:drawing>
            <wp:inline distT="0" distB="0" distL="0" distR="0">
              <wp:extent cx="207645" cy="193675"/>
              <wp:effectExtent l="0" t="0" r="1905"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2"/>
                      <pic:cNvPicPr>
                        <a:picLocks noChangeAspect="1" noChangeArrowheads="1"/>
                      </pic:cNvPicPr>
                    </pic:nvPicPr>
                    <pic:blipFill>
                      <a:blip r:embed="rId2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w:t>
        </w:r>
        <w:r>
          <w:rPr>
            <w:lang w:eastAsia="zh-CN"/>
          </w:rPr>
          <w:t xml:space="preserve"> </w:t>
        </w:r>
        <w:r>
          <w:t>the output for</w:t>
        </w:r>
        <w:r>
          <w:rPr>
            <w:lang w:eastAsia="zh-CN"/>
          </w:rPr>
          <w:t xml:space="preserve"> UL-SCH data information is obtained as follows:</w:t>
        </w:r>
      </w:ins>
    </w:p>
    <w:p w:rsidR="00160FAC" w:rsidRDefault="00160FAC" w:rsidP="00160FAC">
      <w:pPr>
        <w:rPr>
          <w:ins w:id="186" w:author="Huawei" w:date="2018-04-12T21:04:00Z"/>
        </w:rPr>
      </w:pPr>
      <w:ins w:id="187" w:author="Huawei" w:date="2018-04-12T21:04:00Z">
        <w:r>
          <w:t xml:space="preserve">Set </w:t>
        </w:r>
        <w:r>
          <w:rPr>
            <w:i/>
          </w:rPr>
          <w:t>i</w:t>
        </w:r>
        <w:r>
          <w:t xml:space="preserve">, </w:t>
        </w:r>
        <w:r>
          <w:rPr>
            <w:i/>
          </w:rPr>
          <w:t xml:space="preserve">k </w:t>
        </w:r>
        <w:r>
          <w:t>to 0</w:t>
        </w:r>
      </w:ins>
    </w:p>
    <w:p w:rsidR="00160FAC" w:rsidRDefault="00160FAC" w:rsidP="00160FAC">
      <w:pPr>
        <w:rPr>
          <w:ins w:id="188" w:author="Huawei" w:date="2018-04-12T21:04:00Z"/>
        </w:rPr>
      </w:pPr>
      <w:ins w:id="189" w:author="Huawei" w:date="2018-04-12T21:04:00Z">
        <w:r>
          <w:t xml:space="preserve">while </w:t>
        </w:r>
        <w:r w:rsidR="00714391">
          <w:rPr>
            <w:noProof/>
            <w:position w:val="-6"/>
            <w:lang w:val="en-US" w:eastAsia="zh-CN"/>
            <w:rPrChange w:id="190">
              <w:rPr>
                <w:noProof/>
                <w:lang w:val="en-US" w:eastAsia="zh-CN"/>
              </w:rPr>
            </w:rPrChange>
          </w:rPr>
          <w:drawing>
            <wp:inline distT="0" distB="0" distL="0" distR="0">
              <wp:extent cx="304800" cy="15240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7"/>
                      <pic:cNvPicPr>
                        <a:picLocks noChangeAspect="1" noChangeArrowheads="1"/>
                      </pic:cNvPicPr>
                    </pic:nvPicPr>
                    <pic:blipFill>
                      <a:blip r:embed="rId2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152400"/>
                      </a:xfrm>
                      <a:prstGeom prst="rect">
                        <a:avLst/>
                      </a:prstGeom>
                      <a:noFill/>
                      <a:ln>
                        <a:noFill/>
                      </a:ln>
                    </pic:spPr>
                  </pic:pic>
                </a:graphicData>
              </a:graphic>
            </wp:inline>
          </w:drawing>
        </w:r>
      </w:ins>
    </w:p>
    <w:p w:rsidR="00160FAC" w:rsidRDefault="00714391" w:rsidP="00160FAC">
      <w:pPr>
        <w:pStyle w:val="B1"/>
        <w:rPr>
          <w:ins w:id="191" w:author="Huawei" w:date="2018-04-12T21:04:00Z"/>
        </w:rPr>
      </w:pPr>
      <w:ins w:id="192" w:author="Huawei" w:date="2018-04-12T21:04:00Z">
        <w:r>
          <w:rPr>
            <w:noProof/>
            <w:position w:val="-16"/>
            <w:lang w:val="en-US" w:eastAsia="zh-CN"/>
            <w:rPrChange w:id="193">
              <w:rPr>
                <w:noProof/>
                <w:lang w:val="en-US" w:eastAsia="zh-CN"/>
              </w:rPr>
            </w:rPrChange>
          </w:rPr>
          <w:drawing>
            <wp:inline distT="0" distB="0" distL="0" distR="0">
              <wp:extent cx="1205230" cy="249555"/>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8"/>
                      <pic:cNvPicPr>
                        <a:picLocks noChangeAspect="1" noChangeArrowheads="1"/>
                      </pic:cNvPicPr>
                    </pic:nvPicPr>
                    <pic:blipFill>
                      <a:blip r:embed="rId2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5230" cy="249555"/>
                      </a:xfrm>
                      <a:prstGeom prst="rect">
                        <a:avLst/>
                      </a:prstGeom>
                      <a:noFill/>
                      <a:ln>
                        <a:noFill/>
                      </a:ln>
                    </pic:spPr>
                  </pic:pic>
                </a:graphicData>
              </a:graphic>
            </wp:inline>
          </w:drawing>
        </w:r>
      </w:ins>
    </w:p>
    <w:p w:rsidR="00160FAC" w:rsidRDefault="00714391" w:rsidP="00160FAC">
      <w:pPr>
        <w:pStyle w:val="B1"/>
        <w:rPr>
          <w:ins w:id="194" w:author="Huawei" w:date="2018-04-12T21:04:00Z"/>
        </w:rPr>
      </w:pPr>
      <w:ins w:id="195" w:author="Huawei" w:date="2018-04-12T21:04:00Z">
        <w:r>
          <w:rPr>
            <w:noProof/>
            <w:position w:val="-10"/>
            <w:lang w:val="en-US" w:eastAsia="zh-CN"/>
            <w:rPrChange w:id="196">
              <w:rPr>
                <w:noProof/>
                <w:lang w:val="en-US" w:eastAsia="zh-CN"/>
              </w:rPr>
            </w:rPrChange>
          </w:rPr>
          <w:drawing>
            <wp:inline distT="0" distB="0" distL="0" distR="0">
              <wp:extent cx="748030" cy="193675"/>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9"/>
                      <pic:cNvPicPr>
                        <a:picLocks noChangeAspect="1" noChangeArrowheads="1"/>
                      </pic:cNvPicPr>
                    </pic:nvPicPr>
                    <pic:blipFill>
                      <a:blip r:embed="rId2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8030" cy="193675"/>
                      </a:xfrm>
                      <a:prstGeom prst="rect">
                        <a:avLst/>
                      </a:prstGeom>
                      <a:noFill/>
                      <a:ln>
                        <a:noFill/>
                      </a:ln>
                    </pic:spPr>
                  </pic:pic>
                </a:graphicData>
              </a:graphic>
            </wp:inline>
          </w:drawing>
        </w:r>
      </w:ins>
    </w:p>
    <w:p w:rsidR="00160FAC" w:rsidRDefault="00714391" w:rsidP="00160FAC">
      <w:pPr>
        <w:pStyle w:val="B1"/>
        <w:rPr>
          <w:ins w:id="197" w:author="Huawei" w:date="2018-04-12T21:04:00Z"/>
        </w:rPr>
      </w:pPr>
      <w:ins w:id="198" w:author="Huawei" w:date="2018-04-12T21:04:00Z">
        <w:r>
          <w:rPr>
            <w:noProof/>
            <w:position w:val="-6"/>
            <w:lang w:val="en-US" w:eastAsia="zh-CN"/>
            <w:rPrChange w:id="199">
              <w:rPr>
                <w:noProof/>
                <w:lang w:val="en-US" w:eastAsia="zh-CN"/>
              </w:rPr>
            </w:rPrChange>
          </w:rPr>
          <w:drawing>
            <wp:inline distT="0" distB="0" distL="0" distR="0">
              <wp:extent cx="471170" cy="166370"/>
              <wp:effectExtent l="0" t="0" r="5080" b="508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0"/>
                      <pic:cNvPicPr>
                        <a:picLocks noChangeAspect="1" noChangeArrowheads="1"/>
                      </pic:cNvPicPr>
                    </pic:nvPicPr>
                    <pic:blipFill>
                      <a:blip r:embed="rId2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170" cy="166370"/>
                      </a:xfrm>
                      <a:prstGeom prst="rect">
                        <a:avLst/>
                      </a:prstGeom>
                      <a:noFill/>
                      <a:ln>
                        <a:noFill/>
                      </a:ln>
                    </pic:spPr>
                  </pic:pic>
                </a:graphicData>
              </a:graphic>
            </wp:inline>
          </w:drawing>
        </w:r>
      </w:ins>
    </w:p>
    <w:p w:rsidR="00160FAC" w:rsidRDefault="00160FAC" w:rsidP="00160FAC">
      <w:pPr>
        <w:rPr>
          <w:ins w:id="200" w:author="Huawei" w:date="2018-04-12T21:04:00Z"/>
          <w:lang w:eastAsia="zh-CN"/>
        </w:rPr>
      </w:pPr>
      <w:ins w:id="201" w:author="Huawei" w:date="2018-04-12T21:04:00Z">
        <w:r>
          <w:t>end while</w:t>
        </w:r>
      </w:ins>
    </w:p>
    <w:p w:rsidR="00160FAC" w:rsidRDefault="00160FAC" w:rsidP="00160FAC">
      <w:pPr>
        <w:rPr>
          <w:ins w:id="202" w:author="Huawei" w:date="2018-04-12T21:04:00Z"/>
        </w:rPr>
      </w:pPr>
      <w:ins w:id="203" w:author="Huawei" w:date="2018-04-12T21:04:00Z">
        <w:r>
          <w:t xml:space="preserve">In case where more than one UL-SCH transport block are transmitted in a subframe of an UL cell, the CQI/PMI information is multiplexed with data only on the UL-SCH transport block with highest </w:t>
        </w:r>
        <w:r>
          <w:rPr>
            <w:i/>
          </w:rPr>
          <w:t>I</w:t>
        </w:r>
        <w:r>
          <w:rPr>
            <w:i/>
            <w:vertAlign w:val="subscript"/>
          </w:rPr>
          <w:t>MCS</w:t>
        </w:r>
        <w:r>
          <w:t xml:space="preserve"> value for the initial PUSCH. </w:t>
        </w:r>
        <w:r>
          <w:rPr>
            <w:color w:val="000000"/>
            <w:lang w:val="en-US" w:eastAsia="zh-CN"/>
          </w:rPr>
          <w:t xml:space="preserve">In case the two transport blocks have the same </w:t>
        </w:r>
        <w:r>
          <w:rPr>
            <w:i/>
          </w:rPr>
          <w:t>I</w:t>
        </w:r>
        <w:r>
          <w:rPr>
            <w:i/>
            <w:vertAlign w:val="subscript"/>
          </w:rPr>
          <w:t>MCS</w:t>
        </w:r>
        <w:r>
          <w:rPr>
            <w:color w:val="000000"/>
            <w:lang w:val="en-US" w:eastAsia="zh-CN"/>
          </w:rPr>
          <w:t xml:space="preserve"> value </w:t>
        </w:r>
        <w:r>
          <w:t>for the initial PUSCH</w:t>
        </w:r>
        <w:r>
          <w:rPr>
            <w:color w:val="000000"/>
            <w:lang w:val="en-US" w:eastAsia="zh-CN"/>
          </w:rPr>
          <w:t xml:space="preserve">, the CQI/PMI information is multiplexed with data only on the first transport block. </w:t>
        </w:r>
        <w:r>
          <w:t xml:space="preserve">For that UL-SCH transport block or in the case of single transport block transmission, and assuming that </w:t>
        </w:r>
        <w:r w:rsidR="00714391">
          <w:rPr>
            <w:noProof/>
            <w:position w:val="-10"/>
            <w:lang w:val="en-US" w:eastAsia="zh-CN"/>
            <w:rPrChange w:id="204">
              <w:rPr>
                <w:noProof/>
                <w:lang w:val="en-US" w:eastAsia="zh-CN"/>
              </w:rPr>
            </w:rPrChange>
          </w:rPr>
          <w:drawing>
            <wp:inline distT="0" distB="0" distL="0" distR="0">
              <wp:extent cx="207645" cy="193675"/>
              <wp:effectExtent l="0" t="0" r="1905"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1"/>
                      <pic:cNvPicPr>
                        <a:picLocks noChangeAspect="1" noChangeArrowheads="1"/>
                      </pic:cNvPicPr>
                    </pic:nvPicPr>
                    <pic:blipFill>
                      <a:blip r:embed="rId2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w:t>
        </w:r>
        <w:r>
          <w:rPr>
            <w:lang w:eastAsia="zh-CN"/>
          </w:rPr>
          <w:t>, t</w:t>
        </w:r>
        <w:r>
          <w:t>he output for the CQI/PMI information is obtained as follows:</w:t>
        </w:r>
      </w:ins>
    </w:p>
    <w:p w:rsidR="00160FAC" w:rsidRDefault="00160FAC" w:rsidP="00160FAC">
      <w:pPr>
        <w:rPr>
          <w:ins w:id="205" w:author="Huawei" w:date="2018-04-12T21:04:00Z"/>
        </w:rPr>
      </w:pPr>
      <w:ins w:id="206" w:author="Huawei" w:date="2018-04-12T21:04:00Z">
        <w:r>
          <w:t xml:space="preserve">Set </w:t>
        </w:r>
        <w:r>
          <w:rPr>
            <w:i/>
          </w:rPr>
          <w:t>i</w:t>
        </w:r>
        <w:r>
          <w:t xml:space="preserve">, </w:t>
        </w:r>
        <w:r>
          <w:rPr>
            <w:i/>
          </w:rPr>
          <w:t xml:space="preserve">k </w:t>
        </w:r>
        <w:r>
          <w:t>to 0</w:t>
        </w:r>
      </w:ins>
    </w:p>
    <w:p w:rsidR="00160FAC" w:rsidRDefault="00160FAC" w:rsidP="00160FAC">
      <w:pPr>
        <w:rPr>
          <w:ins w:id="207" w:author="Huawei" w:date="2018-04-12T21:04:00Z"/>
        </w:rPr>
      </w:pPr>
      <w:ins w:id="208" w:author="Huawei" w:date="2018-04-12T21:04:00Z">
        <w:r>
          <w:t xml:space="preserve">while </w:t>
        </w:r>
        <w:r w:rsidR="00714391">
          <w:rPr>
            <w:noProof/>
            <w:position w:val="-14"/>
            <w:lang w:val="en-US" w:eastAsia="zh-CN"/>
            <w:rPrChange w:id="209">
              <w:rPr>
                <w:noProof/>
                <w:lang w:val="en-US" w:eastAsia="zh-CN"/>
              </w:rPr>
            </w:rPrChange>
          </w:rPr>
          <w:drawing>
            <wp:inline distT="0" distB="0" distL="0" distR="0">
              <wp:extent cx="657860" cy="221615"/>
              <wp:effectExtent l="0" t="0" r="8890" b="698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2"/>
                      <pic:cNvPicPr>
                        <a:picLocks noChangeAspect="1" noChangeArrowheads="1"/>
                      </pic:cNvPicPr>
                    </pic:nvPicPr>
                    <pic:blipFill>
                      <a:blip r:embed="rId2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860" cy="221615"/>
                      </a:xfrm>
                      <a:prstGeom prst="rect">
                        <a:avLst/>
                      </a:prstGeom>
                      <a:noFill/>
                      <a:ln>
                        <a:noFill/>
                      </a:ln>
                    </pic:spPr>
                  </pic:pic>
                </a:graphicData>
              </a:graphic>
            </wp:inline>
          </w:drawing>
        </w:r>
      </w:ins>
    </w:p>
    <w:p w:rsidR="00160FAC" w:rsidRDefault="00714391" w:rsidP="00160FAC">
      <w:pPr>
        <w:pStyle w:val="B1"/>
        <w:rPr>
          <w:ins w:id="210" w:author="Huawei" w:date="2018-04-12T21:04:00Z"/>
        </w:rPr>
      </w:pPr>
      <w:ins w:id="211" w:author="Huawei" w:date="2018-04-12T21:04:00Z">
        <w:r>
          <w:rPr>
            <w:noProof/>
            <w:position w:val="-16"/>
            <w:lang w:val="en-US" w:eastAsia="zh-CN"/>
            <w:rPrChange w:id="212">
              <w:rPr>
                <w:noProof/>
                <w:lang w:val="en-US" w:eastAsia="zh-CN"/>
              </w:rPr>
            </w:rPrChange>
          </w:rPr>
          <w:drawing>
            <wp:inline distT="0" distB="0" distL="0" distR="0">
              <wp:extent cx="1198245" cy="249555"/>
              <wp:effectExtent l="0" t="0" r="1905"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3"/>
                      <pic:cNvPicPr>
                        <a:picLocks noChangeAspect="1" noChangeArrowheads="1"/>
                      </pic:cNvPicPr>
                    </pic:nvPicPr>
                    <pic:blipFill>
                      <a:blip r:embed="rId2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8245" cy="249555"/>
                      </a:xfrm>
                      <a:prstGeom prst="rect">
                        <a:avLst/>
                      </a:prstGeom>
                      <a:noFill/>
                      <a:ln>
                        <a:noFill/>
                      </a:ln>
                    </pic:spPr>
                  </pic:pic>
                </a:graphicData>
              </a:graphic>
            </wp:inline>
          </w:drawing>
        </w:r>
      </w:ins>
    </w:p>
    <w:p w:rsidR="00160FAC" w:rsidRDefault="00714391" w:rsidP="00160FAC">
      <w:pPr>
        <w:pStyle w:val="B1"/>
        <w:rPr>
          <w:ins w:id="213" w:author="Huawei" w:date="2018-04-12T21:04:00Z"/>
        </w:rPr>
      </w:pPr>
      <w:ins w:id="214" w:author="Huawei" w:date="2018-04-12T21:04:00Z">
        <w:r>
          <w:rPr>
            <w:noProof/>
            <w:position w:val="-12"/>
            <w:lang w:val="en-US" w:eastAsia="zh-CN"/>
            <w:rPrChange w:id="215">
              <w:rPr>
                <w:noProof/>
                <w:lang w:val="en-US" w:eastAsia="zh-CN"/>
              </w:rPr>
            </w:rPrChange>
          </w:rPr>
          <w:drawing>
            <wp:inline distT="0" distB="0" distL="0" distR="0">
              <wp:extent cx="734060" cy="200660"/>
              <wp:effectExtent l="0" t="0" r="8890" b="889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4"/>
                      <pic:cNvPicPr>
                        <a:picLocks noChangeAspect="1" noChangeArrowheads="1"/>
                      </pic:cNvPicPr>
                    </pic:nvPicPr>
                    <pic:blipFill>
                      <a:blip r:embed="rId2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4060" cy="200660"/>
                      </a:xfrm>
                      <a:prstGeom prst="rect">
                        <a:avLst/>
                      </a:prstGeom>
                      <a:noFill/>
                      <a:ln>
                        <a:noFill/>
                      </a:ln>
                    </pic:spPr>
                  </pic:pic>
                </a:graphicData>
              </a:graphic>
            </wp:inline>
          </w:drawing>
        </w:r>
      </w:ins>
    </w:p>
    <w:p w:rsidR="00160FAC" w:rsidRDefault="00714391" w:rsidP="00160FAC">
      <w:pPr>
        <w:pStyle w:val="B1"/>
        <w:rPr>
          <w:ins w:id="216" w:author="Huawei" w:date="2018-04-12T21:04:00Z"/>
        </w:rPr>
      </w:pPr>
      <w:ins w:id="217" w:author="Huawei" w:date="2018-04-12T21:04:00Z">
        <w:r>
          <w:rPr>
            <w:noProof/>
            <w:position w:val="-6"/>
            <w:lang w:val="en-US" w:eastAsia="zh-CN"/>
            <w:rPrChange w:id="218">
              <w:rPr>
                <w:noProof/>
                <w:lang w:val="en-US" w:eastAsia="zh-CN"/>
              </w:rPr>
            </w:rPrChange>
          </w:rPr>
          <w:drawing>
            <wp:inline distT="0" distB="0" distL="0" distR="0">
              <wp:extent cx="471170" cy="166370"/>
              <wp:effectExtent l="0" t="0" r="5080" b="508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5"/>
                      <pic:cNvPicPr>
                        <a:picLocks noChangeAspect="1" noChangeArrowheads="1"/>
                      </pic:cNvPicPr>
                    </pic:nvPicPr>
                    <pic:blipFill>
                      <a:blip r:embed="rId2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170" cy="166370"/>
                      </a:xfrm>
                      <a:prstGeom prst="rect">
                        <a:avLst/>
                      </a:prstGeom>
                      <a:noFill/>
                      <a:ln>
                        <a:noFill/>
                      </a:ln>
                    </pic:spPr>
                  </pic:pic>
                </a:graphicData>
              </a:graphic>
            </wp:inline>
          </w:drawing>
        </w:r>
      </w:ins>
    </w:p>
    <w:p w:rsidR="00160FAC" w:rsidRDefault="00160FAC" w:rsidP="00160FAC">
      <w:pPr>
        <w:rPr>
          <w:ins w:id="219" w:author="Huawei" w:date="2018-04-12T21:04:00Z"/>
        </w:rPr>
      </w:pPr>
      <w:ins w:id="220" w:author="Huawei" w:date="2018-04-12T21:04:00Z">
        <w:r>
          <w:t>end while</w:t>
        </w:r>
      </w:ins>
    </w:p>
    <w:p w:rsidR="00160FAC" w:rsidRDefault="00160FAC" w:rsidP="00160FAC">
      <w:pPr>
        <w:pStyle w:val="4"/>
        <w:rPr>
          <w:ins w:id="221" w:author="Huawei" w:date="2018-04-12T21:04:00Z"/>
          <w:rFonts w:eastAsia="宋体"/>
        </w:rPr>
      </w:pPr>
      <w:ins w:id="222" w:author="Huawei" w:date="2018-04-12T21:04:00Z">
        <w:r>
          <w:rPr>
            <w:rFonts w:eastAsia="宋体"/>
          </w:rPr>
          <w:t>5.2.2.7B</w:t>
        </w:r>
        <w:r>
          <w:rPr>
            <w:rFonts w:eastAsia="宋体"/>
          </w:rPr>
          <w:tab/>
          <w:t>Data and control multiplexing for AUL PUSCH</w:t>
        </w:r>
      </w:ins>
    </w:p>
    <w:p w:rsidR="00160FAC" w:rsidRDefault="00160FAC" w:rsidP="00160FAC">
      <w:pPr>
        <w:pStyle w:val="B1"/>
        <w:ind w:left="0" w:firstLine="0"/>
        <w:rPr>
          <w:ins w:id="223" w:author="Huawei" w:date="2018-04-12T21:04:00Z"/>
          <w:rFonts w:eastAsia="宋体"/>
        </w:rPr>
      </w:pPr>
      <w:ins w:id="224" w:author="Huawei" w:date="2018-04-12T21:04:00Z">
        <w:r>
          <w:t>If the control information is AUL-UCI and the control information is transmitted on the AUL PUSCH, the UL-SCH data information and control information are multiplexed such that the AUL-UCI is mapped from symbol 1 to symbol 12 of the subframe.</w:t>
        </w:r>
      </w:ins>
    </w:p>
    <w:p w:rsidR="00160FAC" w:rsidRDefault="00160FAC" w:rsidP="00160FAC">
      <w:pPr>
        <w:rPr>
          <w:ins w:id="225" w:author="Huawei" w:date="2018-04-12T21:04:00Z"/>
          <w:lang w:eastAsia="zh-CN"/>
        </w:rPr>
      </w:pPr>
      <w:ins w:id="226" w:author="Huawei" w:date="2018-04-12T21:04:00Z">
        <w:r>
          <w:t xml:space="preserve">The inputs to the data and control multiplexing are the coded bits of the control information denoted by </w:t>
        </w:r>
        <w:r w:rsidR="00714391">
          <w:rPr>
            <w:noProof/>
            <w:position w:val="-14"/>
            <w:lang w:val="en-US" w:eastAsia="zh-CN"/>
            <w:rPrChange w:id="227">
              <w:rPr>
                <w:noProof/>
                <w:lang w:val="en-US" w:eastAsia="zh-CN"/>
              </w:rPr>
            </w:rPrChange>
          </w:rPr>
          <w:drawing>
            <wp:inline distT="0" distB="0" distL="0" distR="0">
              <wp:extent cx="2992755" cy="24955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6"/>
                      <pic:cNvPicPr>
                        <a:picLocks noChangeAspect="1" noChangeArrowheads="1"/>
                      </pic:cNvPicPr>
                    </pic:nvPicPr>
                    <pic:blipFill>
                      <a:blip r:embed="rId19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2755" cy="249555"/>
                      </a:xfrm>
                      <a:prstGeom prst="rect">
                        <a:avLst/>
                      </a:prstGeom>
                      <a:noFill/>
                      <a:ln>
                        <a:noFill/>
                      </a:ln>
                    </pic:spPr>
                  </pic:pic>
                </a:graphicData>
              </a:graphic>
            </wp:inline>
          </w:drawing>
        </w:r>
        <w:r>
          <w:t xml:space="preserve"> and the coded bits of the UL-SCH denoted by </w:t>
        </w:r>
        <w:r w:rsidR="00714391">
          <w:rPr>
            <w:noProof/>
            <w:position w:val="-10"/>
            <w:lang w:val="en-US" w:eastAsia="zh-CN"/>
            <w:rPrChange w:id="228">
              <w:rPr>
                <w:noProof/>
                <w:lang w:val="en-US" w:eastAsia="zh-CN"/>
              </w:rPr>
            </w:rPrChange>
          </w:rPr>
          <w:drawing>
            <wp:inline distT="0" distB="0" distL="0" distR="0">
              <wp:extent cx="1143000" cy="19367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7"/>
                      <pic:cNvPicPr>
                        <a:picLocks noChangeAspect="1" noChangeArrowheads="1"/>
                      </pic:cNvPicPr>
                    </pic:nvPicPr>
                    <pic:blipFill>
                      <a:blip r:embed="rId2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193675"/>
                      </a:xfrm>
                      <a:prstGeom prst="rect">
                        <a:avLst/>
                      </a:prstGeom>
                      <a:noFill/>
                      <a:ln>
                        <a:noFill/>
                      </a:ln>
                    </pic:spPr>
                  </pic:pic>
                </a:graphicData>
              </a:graphic>
            </wp:inline>
          </w:drawing>
        </w:r>
        <w:r>
          <w:t xml:space="preserve">. The output for </w:t>
        </w:r>
        <w:r>
          <w:rPr>
            <w:lang w:eastAsia="ko-KR"/>
          </w:rPr>
          <w:t xml:space="preserve">UL-SCH data information </w:t>
        </w:r>
        <w:r>
          <w:t xml:space="preserve">is denoted by </w:t>
        </w:r>
        <w:r w:rsidR="00714391">
          <w:rPr>
            <w:noProof/>
            <w:position w:val="-16"/>
            <w:lang w:val="en-US" w:eastAsia="zh-CN"/>
            <w:rPrChange w:id="229">
              <w:rPr>
                <w:noProof/>
                <w:lang w:val="en-US" w:eastAsia="zh-CN"/>
              </w:rPr>
            </w:rPrChange>
          </w:rPr>
          <w:drawing>
            <wp:inline distT="0" distB="0" distL="0" distR="0">
              <wp:extent cx="1260475" cy="22860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8"/>
                      <pic:cNvPicPr>
                        <a:picLocks noChangeAspect="1" noChangeArrowheads="1"/>
                      </pic:cNvPicPr>
                    </pic:nvPicPr>
                    <pic:blipFill>
                      <a:blip r:embed="rId2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0475" cy="228600"/>
                      </a:xfrm>
                      <a:prstGeom prst="rect">
                        <a:avLst/>
                      </a:prstGeom>
                      <a:noFill/>
                      <a:ln>
                        <a:noFill/>
                      </a:ln>
                    </pic:spPr>
                  </pic:pic>
                </a:graphicData>
              </a:graphic>
            </wp:inline>
          </w:drawing>
        </w:r>
        <w:r>
          <w:t xml:space="preserve">, where </w:t>
        </w:r>
        <w:r w:rsidR="00714391">
          <w:rPr>
            <w:noProof/>
            <w:position w:val="-6"/>
            <w:lang w:val="en-US" w:eastAsia="zh-CN"/>
            <w:rPrChange w:id="230">
              <w:rPr>
                <w:noProof/>
                <w:lang w:val="en-US" w:eastAsia="zh-CN"/>
              </w:rPr>
            </w:rPrChange>
          </w:rPr>
          <w:drawing>
            <wp:inline distT="0" distB="0" distL="0" distR="0">
              <wp:extent cx="381000" cy="15240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9"/>
                      <pic:cNvPicPr>
                        <a:picLocks noChangeAspect="1" noChangeArrowheads="1"/>
                      </pic:cNvPicPr>
                    </pic:nvPicPr>
                    <pic:blipFill>
                      <a:blip r:embed="rId2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52400"/>
                      </a:xfrm>
                      <a:prstGeom prst="rect">
                        <a:avLst/>
                      </a:prstGeom>
                      <a:noFill/>
                      <a:ln>
                        <a:noFill/>
                      </a:ln>
                    </pic:spPr>
                  </pic:pic>
                </a:graphicData>
              </a:graphic>
            </wp:inline>
          </w:drawing>
        </w:r>
        <w:r>
          <w:t xml:space="preserve"> </w:t>
        </w:r>
        <w:r>
          <w:lastRenderedPageBreak/>
          <w:t xml:space="preserve">and </w:t>
        </w:r>
        <w:r w:rsidR="00714391">
          <w:rPr>
            <w:noProof/>
            <w:position w:val="-10"/>
            <w:lang w:val="en-US" w:eastAsia="zh-CN"/>
            <w:rPrChange w:id="231">
              <w:rPr>
                <w:noProof/>
                <w:lang w:val="en-US" w:eastAsia="zh-CN"/>
              </w:rPr>
            </w:rPrChange>
          </w:rPr>
          <w:drawing>
            <wp:inline distT="0" distB="0" distL="0" distR="0">
              <wp:extent cx="976630" cy="193675"/>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0"/>
                      <pic:cNvPicPr>
                        <a:picLocks noChangeAspect="1" noChangeArrowheads="1"/>
                      </pic:cNvPicPr>
                    </pic:nvPicPr>
                    <pic:blipFill>
                      <a:blip r:embed="rId2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6630" cy="193675"/>
                      </a:xfrm>
                      <a:prstGeom prst="rect">
                        <a:avLst/>
                      </a:prstGeom>
                      <a:noFill/>
                      <a:ln>
                        <a:noFill/>
                      </a:ln>
                    </pic:spPr>
                  </pic:pic>
                </a:graphicData>
              </a:graphic>
            </wp:inline>
          </w:drawing>
        </w:r>
        <w:r>
          <w:t xml:space="preserve"> , and where</w:t>
        </w:r>
        <w:r w:rsidR="00714391">
          <w:rPr>
            <w:noProof/>
            <w:position w:val="-16"/>
            <w:lang w:val="en-US" w:eastAsia="zh-CN"/>
            <w:rPrChange w:id="232">
              <w:rPr>
                <w:noProof/>
                <w:lang w:val="en-US" w:eastAsia="zh-CN"/>
              </w:rPr>
            </w:rPrChange>
          </w:rPr>
          <w:drawing>
            <wp:inline distT="0" distB="0" distL="0" distR="0">
              <wp:extent cx="166370" cy="228600"/>
              <wp:effectExtent l="0" t="0" r="508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1"/>
                      <pic:cNvPicPr>
                        <a:picLocks noChangeAspect="1" noChangeArrowheads="1"/>
                      </pic:cNvPicPr>
                    </pic:nvPicPr>
                    <pic:blipFill>
                      <a:blip r:embed="rId2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370" cy="228600"/>
                      </a:xfrm>
                      <a:prstGeom prst="rect">
                        <a:avLst/>
                      </a:prstGeom>
                      <a:noFill/>
                      <a:ln>
                        <a:noFill/>
                      </a:ln>
                    </pic:spPr>
                  </pic:pic>
                </a:graphicData>
              </a:graphic>
            </wp:inline>
          </w:drawing>
        </w:r>
        <w:r>
          <w:t xml:space="preserve">, </w:t>
        </w:r>
        <w:r w:rsidR="00714391">
          <w:rPr>
            <w:noProof/>
            <w:position w:val="-8"/>
            <w:lang w:val="en-US" w:eastAsia="zh-CN"/>
            <w:rPrChange w:id="233">
              <w:rPr>
                <w:noProof/>
                <w:lang w:val="en-US" w:eastAsia="zh-CN"/>
              </w:rPr>
            </w:rPrChange>
          </w:rPr>
          <w:drawing>
            <wp:inline distT="0" distB="0" distL="0" distR="0">
              <wp:extent cx="762000" cy="17335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2"/>
                      <pic:cNvPicPr>
                        <a:picLocks noChangeAspect="1" noChangeArrowheads="1"/>
                      </pic:cNvPicPr>
                    </pic:nvPicPr>
                    <pic:blipFill>
                      <a:blip r:embed="rId2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173355"/>
                      </a:xfrm>
                      <a:prstGeom prst="rect">
                        <a:avLst/>
                      </a:prstGeom>
                      <a:noFill/>
                      <a:ln>
                        <a:noFill/>
                      </a:ln>
                    </pic:spPr>
                  </pic:pic>
                </a:graphicData>
              </a:graphic>
            </wp:inline>
          </w:drawing>
        </w:r>
        <w:r>
          <w:t xml:space="preserve"> are column vectors of length </w:t>
        </w:r>
        <w:r w:rsidR="00714391">
          <w:rPr>
            <w:noProof/>
            <w:position w:val="-10"/>
            <w:lang w:val="en-US" w:eastAsia="zh-CN"/>
            <w:rPrChange w:id="234">
              <w:rPr>
                <w:noProof/>
                <w:lang w:val="en-US" w:eastAsia="zh-CN"/>
              </w:rPr>
            </w:rPrChange>
          </w:rPr>
          <w:drawing>
            <wp:inline distT="0" distB="0" distL="0" distR="0">
              <wp:extent cx="533400" cy="19367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3"/>
                      <pic:cNvPicPr>
                        <a:picLocks noChangeAspect="1" noChangeArrowheads="1"/>
                      </pic:cNvPicPr>
                    </pic:nvPicPr>
                    <pic:blipFill>
                      <a:blip r:embed="rId2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The output for AUL-UCI is denoted by </w:t>
        </w:r>
        <w:r w:rsidR="00714391">
          <w:rPr>
            <w:noProof/>
            <w:position w:val="-20"/>
            <w:lang w:val="en-US" w:eastAsia="zh-CN"/>
            <w:rPrChange w:id="235">
              <w:rPr>
                <w:noProof/>
                <w:lang w:val="en-US" w:eastAsia="zh-CN"/>
              </w:rPr>
            </w:rPrChange>
          </w:rPr>
          <w:drawing>
            <wp:inline distT="0" distB="0" distL="0" distR="0">
              <wp:extent cx="1641475" cy="276860"/>
              <wp:effectExtent l="0" t="0" r="0" b="889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4"/>
                      <pic:cNvPicPr>
                        <a:picLocks noChangeAspect="1" noChangeArrowheads="1"/>
                      </pic:cNvPicPr>
                    </pic:nvPicPr>
                    <pic:blipFill>
                      <a:blip r:embed="rId2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1475" cy="276860"/>
                      </a:xfrm>
                      <a:prstGeom prst="rect">
                        <a:avLst/>
                      </a:prstGeom>
                      <a:noFill/>
                      <a:ln>
                        <a:noFill/>
                      </a:ln>
                    </pic:spPr>
                  </pic:pic>
                </a:graphicData>
              </a:graphic>
            </wp:inline>
          </w:drawing>
        </w:r>
        <w:r>
          <w:t xml:space="preserve">, where </w:t>
        </w:r>
        <w:r w:rsidR="00714391">
          <w:rPr>
            <w:noProof/>
            <w:position w:val="-16"/>
            <w:lang w:val="en-US" w:eastAsia="zh-CN"/>
            <w:rPrChange w:id="236">
              <w:rPr>
                <w:noProof/>
                <w:lang w:val="en-US" w:eastAsia="zh-CN"/>
              </w:rPr>
            </w:rPrChange>
          </w:rPr>
          <w:drawing>
            <wp:inline distT="0" distB="0" distL="0" distR="0">
              <wp:extent cx="450215" cy="235585"/>
              <wp:effectExtent l="0" t="0" r="6985"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5"/>
                      <pic:cNvPicPr>
                        <a:picLocks noChangeAspect="1" noChangeArrowheads="1"/>
                      </pic:cNvPicPr>
                    </pic:nvPicPr>
                    <pic:blipFill>
                      <a:blip r:embed="rId2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215" cy="235585"/>
                      </a:xfrm>
                      <a:prstGeom prst="rect">
                        <a:avLst/>
                      </a:prstGeom>
                      <a:noFill/>
                      <a:ln>
                        <a:noFill/>
                      </a:ln>
                    </pic:spPr>
                  </pic:pic>
                </a:graphicData>
              </a:graphic>
            </wp:inline>
          </w:drawing>
        </w:r>
        <w:r>
          <w:t xml:space="preserve">, </w:t>
        </w:r>
        <w:r w:rsidR="00714391">
          <w:rPr>
            <w:noProof/>
            <w:position w:val="-12"/>
            <w:lang w:val="en-US" w:eastAsia="zh-CN"/>
            <w:rPrChange w:id="237">
              <w:rPr>
                <w:noProof/>
                <w:lang w:val="en-US" w:eastAsia="zh-CN"/>
              </w:rPr>
            </w:rPrChange>
          </w:rPr>
          <w:drawing>
            <wp:inline distT="0" distB="0" distL="0" distR="0">
              <wp:extent cx="1066800" cy="200660"/>
              <wp:effectExtent l="0" t="0" r="0" b="889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6"/>
                      <pic:cNvPicPr>
                        <a:picLocks noChangeAspect="1" noChangeArrowheads="1"/>
                      </pic:cNvPicPr>
                    </pic:nvPicPr>
                    <pic:blipFill>
                      <a:blip r:embed="rId2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200660"/>
                      </a:xfrm>
                      <a:prstGeom prst="rect">
                        <a:avLst/>
                      </a:prstGeom>
                      <a:noFill/>
                      <a:ln>
                        <a:noFill/>
                      </a:ln>
                    </pic:spPr>
                  </pic:pic>
                </a:graphicData>
              </a:graphic>
            </wp:inline>
          </w:drawing>
        </w:r>
        <w:r>
          <w:t xml:space="preserve"> are column vectors of length </w:t>
        </w:r>
        <w:r w:rsidR="00714391">
          <w:rPr>
            <w:noProof/>
            <w:position w:val="-10"/>
            <w:lang w:val="en-US" w:eastAsia="zh-CN"/>
            <w:rPrChange w:id="238">
              <w:rPr>
                <w:noProof/>
                <w:lang w:val="en-US" w:eastAsia="zh-CN"/>
              </w:rPr>
            </w:rPrChange>
          </w:rPr>
          <w:drawing>
            <wp:inline distT="0" distB="0" distL="0" distR="0">
              <wp:extent cx="533400" cy="19367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7"/>
                      <pic:cNvPicPr>
                        <a:picLocks noChangeAspect="1" noChangeArrowheads="1"/>
                      </pic:cNvPicPr>
                    </pic:nvPicPr>
                    <pic:blipFill>
                      <a:blip r:embed="rId2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and where </w:t>
        </w:r>
        <w:r w:rsidR="00714391">
          <w:rPr>
            <w:noProof/>
            <w:position w:val="-12"/>
            <w:lang w:val="en-US" w:eastAsia="zh-CN"/>
            <w:rPrChange w:id="239">
              <w:rPr>
                <w:noProof/>
                <w:lang w:val="en-US" w:eastAsia="zh-CN"/>
              </w:rPr>
            </w:rPrChange>
          </w:rPr>
          <w:drawing>
            <wp:inline distT="0" distB="0" distL="0" distR="0">
              <wp:extent cx="1212215" cy="193675"/>
              <wp:effectExtent l="0" t="0" r="6985"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8"/>
                      <pic:cNvPicPr>
                        <a:picLocks noChangeAspect="1" noChangeArrowheads="1"/>
                      </pic:cNvPicPr>
                    </pic:nvPicPr>
                    <pic:blipFill>
                      <a:blip r:embed="rId2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2215" cy="193675"/>
                      </a:xfrm>
                      <a:prstGeom prst="rect">
                        <a:avLst/>
                      </a:prstGeom>
                      <a:noFill/>
                      <a:ln>
                        <a:noFill/>
                      </a:ln>
                    </pic:spPr>
                  </pic:pic>
                </a:graphicData>
              </a:graphic>
            </wp:inline>
          </w:drawing>
        </w:r>
        <w:r>
          <w:t>.</w:t>
        </w:r>
      </w:ins>
    </w:p>
    <w:p w:rsidR="00160FAC" w:rsidRDefault="00160FAC" w:rsidP="00160FAC">
      <w:pPr>
        <w:rPr>
          <w:ins w:id="240" w:author="Huawei" w:date="2018-04-12T21:04:00Z"/>
          <w:lang w:eastAsia="zh-CN"/>
        </w:rPr>
      </w:pPr>
      <w:ins w:id="241" w:author="Huawei" w:date="2018-04-12T21:04:00Z">
        <w:r>
          <w:t xml:space="preserve">For </w:t>
        </w:r>
        <w:r>
          <w:rPr>
            <w:lang w:eastAsia="zh-CN"/>
          </w:rPr>
          <w:t>a</w:t>
        </w:r>
        <w:r>
          <w:t xml:space="preserve"> UL-SCH transport block, and assuming that </w:t>
        </w:r>
        <w:r w:rsidR="00714391">
          <w:rPr>
            <w:noProof/>
            <w:position w:val="-10"/>
            <w:lang w:val="en-US" w:eastAsia="zh-CN"/>
            <w:rPrChange w:id="242">
              <w:rPr>
                <w:noProof/>
                <w:lang w:val="en-US" w:eastAsia="zh-CN"/>
              </w:rPr>
            </w:rPrChange>
          </w:rPr>
          <w:drawing>
            <wp:inline distT="0" distB="0" distL="0" distR="0">
              <wp:extent cx="207645" cy="193675"/>
              <wp:effectExtent l="0" t="0" r="190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2"/>
                      <pic:cNvPicPr>
                        <a:picLocks noChangeAspect="1" noChangeArrowheads="1"/>
                      </pic:cNvPicPr>
                    </pic:nvPicPr>
                    <pic:blipFill>
                      <a:blip r:embed="rId2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w:t>
        </w:r>
        <w:r>
          <w:rPr>
            <w:lang w:eastAsia="zh-CN"/>
          </w:rPr>
          <w:t xml:space="preserve"> </w:t>
        </w:r>
        <w:r>
          <w:t>the output for</w:t>
        </w:r>
        <w:r>
          <w:rPr>
            <w:lang w:eastAsia="zh-CN"/>
          </w:rPr>
          <w:t xml:space="preserve"> UL-SCH data information is obtained as follows:</w:t>
        </w:r>
      </w:ins>
    </w:p>
    <w:p w:rsidR="00160FAC" w:rsidRDefault="00160FAC" w:rsidP="00160FAC">
      <w:pPr>
        <w:rPr>
          <w:ins w:id="243" w:author="Huawei" w:date="2018-04-12T21:04:00Z"/>
        </w:rPr>
      </w:pPr>
      <w:ins w:id="244" w:author="Huawei" w:date="2018-04-12T21:04:00Z">
        <w:r>
          <w:t xml:space="preserve">Set </w:t>
        </w:r>
        <w:r>
          <w:rPr>
            <w:i/>
          </w:rPr>
          <w:t>i</w:t>
        </w:r>
        <w:r>
          <w:t xml:space="preserve">, </w:t>
        </w:r>
        <w:r>
          <w:rPr>
            <w:i/>
          </w:rPr>
          <w:t xml:space="preserve">k </w:t>
        </w:r>
        <w:r>
          <w:t>to 0</w:t>
        </w:r>
      </w:ins>
    </w:p>
    <w:p w:rsidR="00160FAC" w:rsidRDefault="00160FAC" w:rsidP="00160FAC">
      <w:pPr>
        <w:rPr>
          <w:ins w:id="245" w:author="Huawei" w:date="2018-04-12T21:04:00Z"/>
        </w:rPr>
      </w:pPr>
      <w:ins w:id="246" w:author="Huawei" w:date="2018-04-12T21:04:00Z">
        <w:r>
          <w:t xml:space="preserve">while </w:t>
        </w:r>
        <w:r w:rsidR="00714391">
          <w:rPr>
            <w:noProof/>
            <w:position w:val="-6"/>
            <w:lang w:val="en-US" w:eastAsia="zh-CN"/>
            <w:rPrChange w:id="247">
              <w:rPr>
                <w:noProof/>
                <w:lang w:val="en-US" w:eastAsia="zh-CN"/>
              </w:rPr>
            </w:rPrChange>
          </w:rPr>
          <w:drawing>
            <wp:inline distT="0" distB="0" distL="0" distR="0">
              <wp:extent cx="304800" cy="15240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9"/>
                      <pic:cNvPicPr>
                        <a:picLocks noChangeAspect="1" noChangeArrowheads="1"/>
                      </pic:cNvPicPr>
                    </pic:nvPicPr>
                    <pic:blipFill>
                      <a:blip r:embed="rId2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152400"/>
                      </a:xfrm>
                      <a:prstGeom prst="rect">
                        <a:avLst/>
                      </a:prstGeom>
                      <a:noFill/>
                      <a:ln>
                        <a:noFill/>
                      </a:ln>
                    </pic:spPr>
                  </pic:pic>
                </a:graphicData>
              </a:graphic>
            </wp:inline>
          </w:drawing>
        </w:r>
      </w:ins>
    </w:p>
    <w:p w:rsidR="00160FAC" w:rsidRDefault="00714391" w:rsidP="00160FAC">
      <w:pPr>
        <w:pStyle w:val="B1"/>
        <w:rPr>
          <w:ins w:id="248" w:author="Huawei" w:date="2018-04-12T21:04:00Z"/>
        </w:rPr>
      </w:pPr>
      <w:ins w:id="249" w:author="Huawei" w:date="2018-04-12T21:04:00Z">
        <w:r>
          <w:rPr>
            <w:noProof/>
            <w:position w:val="-16"/>
            <w:lang w:val="en-US" w:eastAsia="zh-CN"/>
            <w:rPrChange w:id="250">
              <w:rPr>
                <w:noProof/>
                <w:lang w:val="en-US" w:eastAsia="zh-CN"/>
              </w:rPr>
            </w:rPrChange>
          </w:rPr>
          <w:drawing>
            <wp:inline distT="0" distB="0" distL="0" distR="0">
              <wp:extent cx="1205230" cy="24955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0"/>
                      <pic:cNvPicPr>
                        <a:picLocks noChangeAspect="1" noChangeArrowheads="1"/>
                      </pic:cNvPicPr>
                    </pic:nvPicPr>
                    <pic:blipFill>
                      <a:blip r:embed="rId2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5230" cy="249555"/>
                      </a:xfrm>
                      <a:prstGeom prst="rect">
                        <a:avLst/>
                      </a:prstGeom>
                      <a:noFill/>
                      <a:ln>
                        <a:noFill/>
                      </a:ln>
                    </pic:spPr>
                  </pic:pic>
                </a:graphicData>
              </a:graphic>
            </wp:inline>
          </w:drawing>
        </w:r>
      </w:ins>
    </w:p>
    <w:p w:rsidR="00160FAC" w:rsidRDefault="00714391" w:rsidP="00160FAC">
      <w:pPr>
        <w:pStyle w:val="B1"/>
        <w:rPr>
          <w:ins w:id="251" w:author="Huawei" w:date="2018-04-12T21:04:00Z"/>
        </w:rPr>
      </w:pPr>
      <w:ins w:id="252" w:author="Huawei" w:date="2018-04-12T21:04:00Z">
        <w:r>
          <w:rPr>
            <w:noProof/>
            <w:position w:val="-10"/>
            <w:lang w:val="en-US" w:eastAsia="zh-CN"/>
            <w:rPrChange w:id="253">
              <w:rPr>
                <w:noProof/>
                <w:lang w:val="en-US" w:eastAsia="zh-CN"/>
              </w:rPr>
            </w:rPrChange>
          </w:rPr>
          <w:drawing>
            <wp:inline distT="0" distB="0" distL="0" distR="0">
              <wp:extent cx="748030" cy="193675"/>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1"/>
                      <pic:cNvPicPr>
                        <a:picLocks noChangeAspect="1" noChangeArrowheads="1"/>
                      </pic:cNvPicPr>
                    </pic:nvPicPr>
                    <pic:blipFill>
                      <a:blip r:embed="rId2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8030" cy="193675"/>
                      </a:xfrm>
                      <a:prstGeom prst="rect">
                        <a:avLst/>
                      </a:prstGeom>
                      <a:noFill/>
                      <a:ln>
                        <a:noFill/>
                      </a:ln>
                    </pic:spPr>
                  </pic:pic>
                </a:graphicData>
              </a:graphic>
            </wp:inline>
          </w:drawing>
        </w:r>
      </w:ins>
    </w:p>
    <w:p w:rsidR="00160FAC" w:rsidRDefault="00714391" w:rsidP="00160FAC">
      <w:pPr>
        <w:pStyle w:val="B1"/>
        <w:rPr>
          <w:ins w:id="254" w:author="Huawei" w:date="2018-04-12T21:04:00Z"/>
        </w:rPr>
      </w:pPr>
      <w:ins w:id="255" w:author="Huawei" w:date="2018-04-12T21:04:00Z">
        <w:r>
          <w:rPr>
            <w:noProof/>
            <w:position w:val="-6"/>
            <w:lang w:val="en-US" w:eastAsia="zh-CN"/>
            <w:rPrChange w:id="256">
              <w:rPr>
                <w:noProof/>
                <w:lang w:val="en-US" w:eastAsia="zh-CN"/>
              </w:rPr>
            </w:rPrChange>
          </w:rPr>
          <w:drawing>
            <wp:inline distT="0" distB="0" distL="0" distR="0">
              <wp:extent cx="471170" cy="166370"/>
              <wp:effectExtent l="0" t="0" r="5080" b="508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2"/>
                      <pic:cNvPicPr>
                        <a:picLocks noChangeAspect="1" noChangeArrowheads="1"/>
                      </pic:cNvPicPr>
                    </pic:nvPicPr>
                    <pic:blipFill>
                      <a:blip r:embed="rId2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170" cy="166370"/>
                      </a:xfrm>
                      <a:prstGeom prst="rect">
                        <a:avLst/>
                      </a:prstGeom>
                      <a:noFill/>
                      <a:ln>
                        <a:noFill/>
                      </a:ln>
                    </pic:spPr>
                  </pic:pic>
                </a:graphicData>
              </a:graphic>
            </wp:inline>
          </w:drawing>
        </w:r>
      </w:ins>
    </w:p>
    <w:p w:rsidR="00160FAC" w:rsidRDefault="00160FAC" w:rsidP="00160FAC">
      <w:pPr>
        <w:rPr>
          <w:ins w:id="257" w:author="Huawei" w:date="2018-04-12T21:04:00Z"/>
          <w:lang w:eastAsia="zh-CN"/>
        </w:rPr>
      </w:pPr>
      <w:ins w:id="258" w:author="Huawei" w:date="2018-04-12T21:04:00Z">
        <w:r>
          <w:t>end while</w:t>
        </w:r>
      </w:ins>
    </w:p>
    <w:p w:rsidR="00160FAC" w:rsidRDefault="00160FAC" w:rsidP="00160FAC">
      <w:pPr>
        <w:rPr>
          <w:ins w:id="259" w:author="Huawei" w:date="2018-04-12T21:04:00Z"/>
        </w:rPr>
      </w:pPr>
      <w:ins w:id="260" w:author="Huawei" w:date="2018-04-12T21:04:00Z">
        <w:r>
          <w:t xml:space="preserve">In case where more than one UL-SCH transport block are transmitted in a subframe of an UL cell, the AUL-UCI is multiplexed with data only on the UL-SCH transport block with highest </w:t>
        </w:r>
        <w:r>
          <w:rPr>
            <w:i/>
          </w:rPr>
          <w:t>I</w:t>
        </w:r>
        <w:r>
          <w:rPr>
            <w:i/>
            <w:vertAlign w:val="subscript"/>
          </w:rPr>
          <w:t>MCS</w:t>
        </w:r>
        <w:r>
          <w:t xml:space="preserve"> value indicated by the AUL activation DCI. </w:t>
        </w:r>
        <w:r>
          <w:rPr>
            <w:color w:val="000000"/>
            <w:lang w:val="en-US" w:eastAsia="zh-CN"/>
          </w:rPr>
          <w:t xml:space="preserve">In case the two transport blocks have the same </w:t>
        </w:r>
        <w:r>
          <w:rPr>
            <w:i/>
          </w:rPr>
          <w:t>I</w:t>
        </w:r>
        <w:r>
          <w:rPr>
            <w:i/>
            <w:vertAlign w:val="subscript"/>
          </w:rPr>
          <w:t>MCS</w:t>
        </w:r>
        <w:r>
          <w:rPr>
            <w:color w:val="000000"/>
            <w:lang w:val="en-US" w:eastAsia="zh-CN"/>
          </w:rPr>
          <w:t xml:space="preserve"> value in the corresponding</w:t>
        </w:r>
        <w:r>
          <w:t xml:space="preserve"> AUL</w:t>
        </w:r>
        <w:r>
          <w:rPr>
            <w:color w:val="000000"/>
            <w:lang w:val="en-US" w:eastAsia="zh-CN"/>
          </w:rPr>
          <w:t xml:space="preserve"> </w:t>
        </w:r>
        <w:r>
          <w:t>activation DCI</w:t>
        </w:r>
        <w:r>
          <w:rPr>
            <w:color w:val="000000"/>
            <w:lang w:val="en-US" w:eastAsia="zh-CN"/>
          </w:rPr>
          <w:t xml:space="preserve">, the </w:t>
        </w:r>
        <w:r>
          <w:t xml:space="preserve">AUL-UCI </w:t>
        </w:r>
        <w:r>
          <w:rPr>
            <w:color w:val="000000"/>
            <w:lang w:val="en-US" w:eastAsia="zh-CN"/>
          </w:rPr>
          <w:t xml:space="preserve">is multiplexed with data only on the first transport block. </w:t>
        </w:r>
        <w:r>
          <w:t xml:space="preserve">For that UL-SCH transport block or in the case of single transport block transmission, and assuming that </w:t>
        </w:r>
        <w:r w:rsidR="00714391">
          <w:rPr>
            <w:noProof/>
            <w:position w:val="-10"/>
            <w:lang w:val="en-US" w:eastAsia="zh-CN"/>
            <w:rPrChange w:id="261">
              <w:rPr>
                <w:noProof/>
                <w:lang w:val="en-US" w:eastAsia="zh-CN"/>
              </w:rPr>
            </w:rPrChange>
          </w:rPr>
          <w:drawing>
            <wp:inline distT="0" distB="0" distL="0" distR="0">
              <wp:extent cx="207645" cy="193675"/>
              <wp:effectExtent l="0" t="0" r="1905"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3"/>
                      <pic:cNvPicPr>
                        <a:picLocks noChangeAspect="1" noChangeArrowheads="1"/>
                      </pic:cNvPicPr>
                    </pic:nvPicPr>
                    <pic:blipFill>
                      <a:blip r:embed="rId2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 the output for the AUL-UCI is obtained as follows:</w:t>
        </w:r>
      </w:ins>
    </w:p>
    <w:p w:rsidR="00160FAC" w:rsidRDefault="00160FAC" w:rsidP="00160FAC">
      <w:pPr>
        <w:rPr>
          <w:ins w:id="262" w:author="Huawei" w:date="2018-04-12T21:04:00Z"/>
        </w:rPr>
      </w:pPr>
      <w:ins w:id="263" w:author="Huawei" w:date="2018-04-12T21:04:00Z">
        <w:r>
          <w:t xml:space="preserve">Set </w:t>
        </w:r>
        <w:r>
          <w:rPr>
            <w:i/>
          </w:rPr>
          <w:t>i</w:t>
        </w:r>
        <w:r>
          <w:t xml:space="preserve">, </w:t>
        </w:r>
        <w:r>
          <w:rPr>
            <w:i/>
          </w:rPr>
          <w:t xml:space="preserve">k </w:t>
        </w:r>
        <w:r>
          <w:t>to 0</w:t>
        </w:r>
      </w:ins>
    </w:p>
    <w:p w:rsidR="00160FAC" w:rsidRDefault="00160FAC" w:rsidP="00160FAC">
      <w:pPr>
        <w:rPr>
          <w:ins w:id="264" w:author="Huawei" w:date="2018-04-12T21:04:00Z"/>
        </w:rPr>
      </w:pPr>
      <w:ins w:id="265" w:author="Huawei" w:date="2018-04-12T21:04:00Z">
        <w:r>
          <w:t xml:space="preserve">while </w:t>
        </w:r>
        <w:r w:rsidR="00714391">
          <w:rPr>
            <w:noProof/>
            <w:position w:val="-12"/>
            <w:lang w:val="en-US" w:eastAsia="zh-CN"/>
            <w:rPrChange w:id="266">
              <w:rPr>
                <w:noProof/>
                <w:lang w:val="en-US" w:eastAsia="zh-CN"/>
              </w:rPr>
            </w:rPrChange>
          </w:rPr>
          <w:drawing>
            <wp:inline distT="0" distB="0" distL="0" distR="0">
              <wp:extent cx="866140" cy="21463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4"/>
                      <pic:cNvPicPr>
                        <a:picLocks noChangeAspect="1" noChangeArrowheads="1"/>
                      </pic:cNvPicPr>
                    </pic:nvPicPr>
                    <pic:blipFill>
                      <a:blip r:embed="rId2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140" cy="214630"/>
                      </a:xfrm>
                      <a:prstGeom prst="rect">
                        <a:avLst/>
                      </a:prstGeom>
                      <a:noFill/>
                      <a:ln>
                        <a:noFill/>
                      </a:ln>
                    </pic:spPr>
                  </pic:pic>
                </a:graphicData>
              </a:graphic>
            </wp:inline>
          </w:drawing>
        </w:r>
      </w:ins>
    </w:p>
    <w:p w:rsidR="00160FAC" w:rsidRDefault="00714391" w:rsidP="00160FAC">
      <w:pPr>
        <w:pStyle w:val="B1"/>
        <w:rPr>
          <w:ins w:id="267" w:author="Huawei" w:date="2018-04-12T21:04:00Z"/>
        </w:rPr>
      </w:pPr>
      <w:ins w:id="268" w:author="Huawei" w:date="2018-04-12T21:04:00Z">
        <w:r>
          <w:rPr>
            <w:noProof/>
            <w:position w:val="-16"/>
            <w:lang w:val="en-US" w:eastAsia="zh-CN"/>
            <w:rPrChange w:id="269">
              <w:rPr>
                <w:noProof/>
                <w:lang w:val="en-US" w:eastAsia="zh-CN"/>
              </w:rPr>
            </w:rPrChange>
          </w:rPr>
          <w:drawing>
            <wp:inline distT="0" distB="0" distL="0" distR="0">
              <wp:extent cx="1821815" cy="249555"/>
              <wp:effectExtent l="0" t="0" r="6985"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5"/>
                      <pic:cNvPicPr>
                        <a:picLocks noChangeAspect="1" noChangeArrowheads="1"/>
                      </pic:cNvPicPr>
                    </pic:nvPicPr>
                    <pic:blipFill>
                      <a:blip r:embed="rId2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1815" cy="249555"/>
                      </a:xfrm>
                      <a:prstGeom prst="rect">
                        <a:avLst/>
                      </a:prstGeom>
                      <a:noFill/>
                      <a:ln>
                        <a:noFill/>
                      </a:ln>
                    </pic:spPr>
                  </pic:pic>
                </a:graphicData>
              </a:graphic>
            </wp:inline>
          </w:drawing>
        </w:r>
      </w:ins>
    </w:p>
    <w:p w:rsidR="00160FAC" w:rsidRDefault="00714391" w:rsidP="00160FAC">
      <w:pPr>
        <w:pStyle w:val="B1"/>
        <w:rPr>
          <w:ins w:id="270" w:author="Huawei" w:date="2018-04-12T21:04:00Z"/>
        </w:rPr>
      </w:pPr>
      <w:ins w:id="271" w:author="Huawei" w:date="2018-04-12T21:04:00Z">
        <w:r>
          <w:rPr>
            <w:noProof/>
            <w:position w:val="-12"/>
            <w:lang w:val="en-US" w:eastAsia="zh-CN"/>
            <w:rPrChange w:id="272">
              <w:rPr>
                <w:noProof/>
                <w:lang w:val="en-US" w:eastAsia="zh-CN"/>
              </w:rPr>
            </w:rPrChange>
          </w:rPr>
          <w:drawing>
            <wp:inline distT="0" distB="0" distL="0" distR="0">
              <wp:extent cx="734060" cy="200660"/>
              <wp:effectExtent l="0" t="0" r="8890" b="889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6"/>
                      <pic:cNvPicPr>
                        <a:picLocks noChangeAspect="1" noChangeArrowheads="1"/>
                      </pic:cNvPicPr>
                    </pic:nvPicPr>
                    <pic:blipFill>
                      <a:blip r:embed="rId2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4060" cy="200660"/>
                      </a:xfrm>
                      <a:prstGeom prst="rect">
                        <a:avLst/>
                      </a:prstGeom>
                      <a:noFill/>
                      <a:ln>
                        <a:noFill/>
                      </a:ln>
                    </pic:spPr>
                  </pic:pic>
                </a:graphicData>
              </a:graphic>
            </wp:inline>
          </w:drawing>
        </w:r>
      </w:ins>
    </w:p>
    <w:p w:rsidR="00160FAC" w:rsidRDefault="00714391" w:rsidP="00160FAC">
      <w:pPr>
        <w:pStyle w:val="B1"/>
        <w:rPr>
          <w:ins w:id="273" w:author="Huawei" w:date="2018-04-12T21:04:00Z"/>
        </w:rPr>
      </w:pPr>
      <w:ins w:id="274" w:author="Huawei" w:date="2018-04-12T21:04:00Z">
        <w:r>
          <w:rPr>
            <w:noProof/>
            <w:position w:val="-6"/>
            <w:lang w:val="en-US" w:eastAsia="zh-CN"/>
            <w:rPrChange w:id="275">
              <w:rPr>
                <w:noProof/>
                <w:lang w:val="en-US" w:eastAsia="zh-CN"/>
              </w:rPr>
            </w:rPrChange>
          </w:rPr>
          <w:drawing>
            <wp:inline distT="0" distB="0" distL="0" distR="0">
              <wp:extent cx="471170" cy="166370"/>
              <wp:effectExtent l="0" t="0" r="5080" b="508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7"/>
                      <pic:cNvPicPr>
                        <a:picLocks noChangeAspect="1" noChangeArrowheads="1"/>
                      </pic:cNvPicPr>
                    </pic:nvPicPr>
                    <pic:blipFill>
                      <a:blip r:embed="rId2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170" cy="166370"/>
                      </a:xfrm>
                      <a:prstGeom prst="rect">
                        <a:avLst/>
                      </a:prstGeom>
                      <a:noFill/>
                      <a:ln>
                        <a:noFill/>
                      </a:ln>
                    </pic:spPr>
                  </pic:pic>
                </a:graphicData>
              </a:graphic>
            </wp:inline>
          </w:drawing>
        </w:r>
      </w:ins>
    </w:p>
    <w:p w:rsidR="00160FAC" w:rsidRDefault="00160FAC" w:rsidP="00160FAC">
      <w:pPr>
        <w:spacing w:after="0"/>
        <w:rPr>
          <w:ins w:id="276" w:author="Huawei" w:date="2018-04-12T21:04:00Z"/>
          <w:sz w:val="24"/>
          <w:szCs w:val="24"/>
          <w:lang w:val="en-US" w:eastAsia="zh-CN"/>
        </w:rPr>
      </w:pPr>
      <w:ins w:id="277" w:author="Huawei" w:date="2018-04-12T21:04:00Z">
        <w:r>
          <w:t>end while</w:t>
        </w:r>
        <w:r>
          <w:rPr>
            <w:sz w:val="24"/>
            <w:szCs w:val="24"/>
            <w:lang w:val="en-US" w:eastAsia="zh-CN"/>
          </w:rPr>
          <w:t xml:space="preserve"> </w:t>
        </w:r>
      </w:ins>
    </w:p>
    <w:p w:rsidR="009F7A98" w:rsidRDefault="00481070">
      <w:pPr>
        <w:pStyle w:val="4"/>
      </w:pPr>
      <w:r>
        <w:t>5.2.2.8</w:t>
      </w:r>
      <w:r w:rsidR="009F7A98">
        <w:tab/>
        <w:t>Channel interleaver</w:t>
      </w:r>
      <w:bookmarkEnd w:id="164"/>
    </w:p>
    <w:p w:rsidR="00160FAC" w:rsidRDefault="009F7A98" w:rsidP="00160FAC">
      <w:pPr>
        <w:rPr>
          <w:ins w:id="278" w:author="Huawei" w:date="2018-04-12T21:04:00Z"/>
        </w:rPr>
      </w:pPr>
      <w:r>
        <w:t xml:space="preserve">The channel interleaver described in this </w:t>
      </w:r>
      <w:r>
        <w:rPr>
          <w:rFonts w:eastAsia="Batang"/>
        </w:rPr>
        <w:t>section</w:t>
      </w:r>
      <w:r>
        <w:t xml:space="preserve"> in conjunction with the resource element mapping for PUSCH in [2] implements a time-first mapping of modulation symbols onto the transmit waveform while ensuring that </w:t>
      </w:r>
    </w:p>
    <w:p w:rsidR="00160FAC" w:rsidRDefault="00160FAC" w:rsidP="00160FAC">
      <w:pPr>
        <w:pStyle w:val="B1"/>
        <w:rPr>
          <w:ins w:id="279" w:author="Huawei" w:date="2018-04-12T21:04:00Z"/>
        </w:rPr>
      </w:pPr>
      <w:ins w:id="280" w:author="Huawei" w:date="2018-04-12T21:04:00Z">
        <w:r>
          <w:t>-</w:t>
        </w:r>
        <w:r>
          <w:tab/>
          <w:t>if the PUSCH is Partial PUSCH Mode 1, the CQI/PMI and RI information are present only on the second slot of the subframe regardless</w:t>
        </w:r>
        <w:r>
          <w:rPr>
            <w:lang w:eastAsia="zh-CN"/>
          </w:rPr>
          <w:t xml:space="preserve"> of</w:t>
        </w:r>
        <w:r>
          <w:t xml:space="preserve"> the number of actually transmitted slot(s) for the subframe </w:t>
        </w:r>
        <w:r>
          <w:rPr>
            <w:lang w:eastAsia="zh-CN"/>
          </w:rPr>
          <w:t>based on the result of the channel access procedure in</w:t>
        </w:r>
        <w:r>
          <w:t>15.x.x defined in [3];</w:t>
        </w:r>
      </w:ins>
    </w:p>
    <w:p w:rsidR="00160FAC" w:rsidRDefault="00160FAC" w:rsidP="00160FAC">
      <w:pPr>
        <w:pStyle w:val="B1"/>
        <w:rPr>
          <w:ins w:id="281" w:author="Huawei" w:date="2018-04-12T21:04:00Z"/>
        </w:rPr>
      </w:pPr>
      <w:ins w:id="282" w:author="Huawei" w:date="2018-04-12T21:04:00Z">
        <w:r>
          <w:t>-</w:t>
        </w:r>
        <w:r>
          <w:tab/>
        </w:r>
        <w:proofErr w:type="gramStart"/>
        <w:r>
          <w:t>if</w:t>
        </w:r>
        <w:proofErr w:type="gramEnd"/>
        <w:r>
          <w:t xml:space="preserve"> the PUSCH is Partial PUSCH Mode 2 or 3, the CQI/PMI and RI information are present only on the scheduled slot of the subframe;</w:t>
        </w:r>
      </w:ins>
    </w:p>
    <w:p w:rsidR="00160FAC" w:rsidRDefault="00160FAC" w:rsidP="00160FAC">
      <w:pPr>
        <w:pStyle w:val="B1"/>
        <w:rPr>
          <w:ins w:id="283" w:author="Huawei" w:date="2018-04-12T21:04:00Z"/>
        </w:rPr>
      </w:pPr>
      <w:ins w:id="284" w:author="Huawei" w:date="2018-04-12T21:04:00Z">
        <w:r>
          <w:t>-</w:t>
        </w:r>
        <w:r>
          <w:tab/>
        </w:r>
        <w:proofErr w:type="gramStart"/>
        <w:r>
          <w:t>if</w:t>
        </w:r>
        <w:proofErr w:type="gramEnd"/>
        <w:r>
          <w:t xml:space="preserve"> the PUSCH is AUL PUSCH, the AUL-UCI is mapped from symbol 1 to symbol 12 of the subframe;</w:t>
        </w:r>
      </w:ins>
    </w:p>
    <w:p w:rsidR="009F7A98" w:rsidRDefault="00160FAC" w:rsidP="00210D3A">
      <w:pPr>
        <w:pStyle w:val="B1"/>
      </w:pPr>
      <w:ins w:id="285" w:author="Huawei" w:date="2018-04-12T21:04:00Z">
        <w:r>
          <w:t>-</w:t>
        </w:r>
        <w:r>
          <w:tab/>
          <w:t xml:space="preserve">otherwise, </w:t>
        </w:r>
      </w:ins>
      <w:r w:rsidR="009F7A98">
        <w:t xml:space="preserve">the HARQ-ACK </w:t>
      </w:r>
      <w:r w:rsidR="00180C7B">
        <w:t xml:space="preserve">and RI </w:t>
      </w:r>
      <w:r w:rsidR="009F7A98">
        <w:t xml:space="preserve">information </w:t>
      </w:r>
      <w:r w:rsidR="00180C7B">
        <w:t xml:space="preserve">are </w:t>
      </w:r>
      <w:r w:rsidR="009F7A98">
        <w:t>present on both slots in the subframe</w:t>
      </w:r>
      <w:r w:rsidR="00FF4656">
        <w:rPr>
          <w:rFonts w:hint="eastAsia"/>
          <w:lang w:eastAsia="zh-CN"/>
        </w:rPr>
        <w:t xml:space="preserve"> for PUSCH with subframe duration</w:t>
      </w:r>
      <w:r w:rsidR="00180C7B">
        <w:t>. HARQ-ACK information</w:t>
      </w:r>
      <w:r w:rsidR="009F7A98">
        <w:t xml:space="preserve"> is mapped to resources around the uplink demodulation reference signals</w:t>
      </w:r>
      <w:r w:rsidR="00180C7B">
        <w:t xml:space="preserve"> while RI information is mapped to resources around those used by HARQ-ACK</w:t>
      </w:r>
      <w:r w:rsidR="009F7A98">
        <w:t xml:space="preserve">. </w:t>
      </w:r>
    </w:p>
    <w:p w:rsidR="00160FAC" w:rsidRDefault="009F7A98" w:rsidP="00160FAC">
      <w:pPr>
        <w:rPr>
          <w:ins w:id="286" w:author="Huawei" w:date="2018-04-12T21:06:00Z"/>
        </w:rPr>
      </w:pPr>
      <w:r>
        <w:t xml:space="preserve">The input to the channel interleaver are denoted by </w:t>
      </w:r>
    </w:p>
    <w:p w:rsidR="00160FAC" w:rsidRDefault="00160FAC" w:rsidP="00160FAC">
      <w:pPr>
        <w:pStyle w:val="B1"/>
        <w:rPr>
          <w:ins w:id="287" w:author="Huawei" w:date="2018-04-12T21:06:00Z"/>
        </w:rPr>
      </w:pPr>
      <w:ins w:id="288" w:author="Huawei" w:date="2018-04-12T21:06:00Z">
        <w:r>
          <w:lastRenderedPageBreak/>
          <w:t>-</w:t>
        </w:r>
        <w:r>
          <w:tab/>
        </w:r>
        <w:r w:rsidR="00714391">
          <w:rPr>
            <w:noProof/>
            <w:position w:val="-16"/>
            <w:lang w:val="en-US" w:eastAsia="zh-CN"/>
            <w:rPrChange w:id="289">
              <w:rPr>
                <w:noProof/>
                <w:lang w:val="en-US" w:eastAsia="zh-CN"/>
              </w:rPr>
            </w:rPrChange>
          </w:rPr>
          <w:drawing>
            <wp:inline distT="0" distB="0" distL="0" distR="0">
              <wp:extent cx="1066800" cy="269875"/>
              <wp:effectExtent l="0" t="0" r="0"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8"/>
                      <pic:cNvPicPr>
                        <a:picLocks noChangeAspect="1" noChangeArrowheads="1"/>
                      </pic:cNvPicPr>
                    </pic:nvPicPr>
                    <pic:blipFill>
                      <a:blip r:embed="rId2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269875"/>
                      </a:xfrm>
                      <a:prstGeom prst="rect">
                        <a:avLst/>
                      </a:prstGeom>
                      <a:noFill/>
                      <a:ln>
                        <a:noFill/>
                      </a:ln>
                    </pic:spPr>
                  </pic:pic>
                </a:graphicData>
              </a:graphic>
            </wp:inline>
          </w:drawing>
        </w:r>
        <w:r>
          <w:t xml:space="preserve">, </w:t>
        </w:r>
        <w:r w:rsidR="00714391">
          <w:rPr>
            <w:noProof/>
            <w:position w:val="-20"/>
            <w:lang w:val="en-US" w:eastAsia="zh-CN"/>
            <w:rPrChange w:id="290">
              <w:rPr>
                <w:noProof/>
                <w:lang w:val="en-US" w:eastAsia="zh-CN"/>
              </w:rPr>
            </w:rPrChange>
          </w:rPr>
          <w:drawing>
            <wp:inline distT="0" distB="0" distL="0" distR="0">
              <wp:extent cx="1309370" cy="297815"/>
              <wp:effectExtent l="0" t="0" r="5080" b="6985"/>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9"/>
                      <pic:cNvPicPr>
                        <a:picLocks noChangeAspect="1" noChangeArrowheads="1"/>
                      </pic:cNvPicPr>
                    </pic:nvPicPr>
                    <pic:blipFill>
                      <a:blip r:embed="rId2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9370" cy="297815"/>
                      </a:xfrm>
                      <a:prstGeom prst="rect">
                        <a:avLst/>
                      </a:prstGeom>
                      <a:noFill/>
                      <a:ln>
                        <a:noFill/>
                      </a:ln>
                    </pic:spPr>
                  </pic:pic>
                </a:graphicData>
              </a:graphic>
            </wp:inline>
          </w:drawing>
        </w:r>
        <w:r>
          <w:t xml:space="preserve">, and </w:t>
        </w:r>
        <w:r w:rsidR="00714391">
          <w:rPr>
            <w:noProof/>
            <w:position w:val="-22"/>
            <w:lang w:val="en-US" w:eastAsia="zh-CN"/>
            <w:rPrChange w:id="291">
              <w:rPr>
                <w:noProof/>
                <w:lang w:val="en-US" w:eastAsia="zh-CN"/>
              </w:rPr>
            </w:rPrChange>
          </w:rPr>
          <w:drawing>
            <wp:inline distT="0" distB="0" distL="0" distR="0">
              <wp:extent cx="866140" cy="290830"/>
              <wp:effectExtent l="0" t="0" r="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0"/>
                      <pic:cNvPicPr>
                        <a:picLocks noChangeAspect="1" noChangeArrowheads="1"/>
                      </pic:cNvPicPr>
                    </pic:nvPicPr>
                    <pic:blipFill>
                      <a:blip r:embed="rId2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140" cy="290830"/>
                      </a:xfrm>
                      <a:prstGeom prst="rect">
                        <a:avLst/>
                      </a:prstGeom>
                      <a:noFill/>
                      <a:ln>
                        <a:noFill/>
                      </a:ln>
                    </pic:spPr>
                  </pic:pic>
                </a:graphicData>
              </a:graphic>
            </wp:inline>
          </w:drawing>
        </w:r>
        <w:r>
          <w:t>, if the PUSCH is Partial PUSCH Mode 1;</w:t>
        </w:r>
      </w:ins>
    </w:p>
    <w:p w:rsidR="00160FAC" w:rsidRDefault="00160FAC" w:rsidP="00160FAC">
      <w:pPr>
        <w:pStyle w:val="B1"/>
        <w:rPr>
          <w:ins w:id="292" w:author="Huawei" w:date="2018-04-12T21:06:00Z"/>
        </w:rPr>
      </w:pPr>
      <w:ins w:id="293" w:author="Huawei" w:date="2018-04-12T21:06:00Z">
        <w:r>
          <w:t>-</w:t>
        </w:r>
        <w:r>
          <w:tab/>
        </w:r>
        <w:r w:rsidR="00714391">
          <w:rPr>
            <w:noProof/>
            <w:position w:val="-16"/>
            <w:lang w:val="en-US" w:eastAsia="zh-CN"/>
            <w:rPrChange w:id="294">
              <w:rPr>
                <w:noProof/>
                <w:lang w:val="en-US" w:eastAsia="zh-CN"/>
              </w:rPr>
            </w:rPrChange>
          </w:rPr>
          <w:drawing>
            <wp:inline distT="0" distB="0" distL="0" distR="0">
              <wp:extent cx="1066800" cy="269875"/>
              <wp:effectExtent l="0" t="0" r="0"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1"/>
                      <pic:cNvPicPr>
                        <a:picLocks noChangeAspect="1" noChangeArrowheads="1"/>
                      </pic:cNvPicPr>
                    </pic:nvPicPr>
                    <pic:blipFill>
                      <a:blip r:embed="rId2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269875"/>
                      </a:xfrm>
                      <a:prstGeom prst="rect">
                        <a:avLst/>
                      </a:prstGeom>
                      <a:noFill/>
                      <a:ln>
                        <a:noFill/>
                      </a:ln>
                    </pic:spPr>
                  </pic:pic>
                </a:graphicData>
              </a:graphic>
            </wp:inline>
          </w:drawing>
        </w:r>
        <w:r>
          <w:t xml:space="preserve">, and </w:t>
        </w:r>
        <w:r w:rsidR="00714391">
          <w:rPr>
            <w:noProof/>
            <w:position w:val="-20"/>
            <w:lang w:val="en-US" w:eastAsia="zh-CN"/>
            <w:rPrChange w:id="295">
              <w:rPr>
                <w:noProof/>
                <w:lang w:val="en-US" w:eastAsia="zh-CN"/>
              </w:rPr>
            </w:rPrChange>
          </w:rPr>
          <w:drawing>
            <wp:inline distT="0" distB="0" distL="0" distR="0">
              <wp:extent cx="1565275" cy="269875"/>
              <wp:effectExtent l="0" t="0" r="0" b="0"/>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2"/>
                      <pic:cNvPicPr>
                        <a:picLocks noChangeAspect="1" noChangeArrowheads="1"/>
                      </pic:cNvPicPr>
                    </pic:nvPicPr>
                    <pic:blipFill>
                      <a:blip r:embed="rId2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5275" cy="269875"/>
                      </a:xfrm>
                      <a:prstGeom prst="rect">
                        <a:avLst/>
                      </a:prstGeom>
                      <a:noFill/>
                      <a:ln>
                        <a:noFill/>
                      </a:ln>
                    </pic:spPr>
                  </pic:pic>
                </a:graphicData>
              </a:graphic>
            </wp:inline>
          </w:drawing>
        </w:r>
        <w:r>
          <w:t>, if the PUSCH is AUL PUSCH;</w:t>
        </w:r>
      </w:ins>
    </w:p>
    <w:p w:rsidR="00160FAC" w:rsidRDefault="00160FAC" w:rsidP="00210D3A">
      <w:pPr>
        <w:pStyle w:val="B1"/>
        <w:rPr>
          <w:ins w:id="296" w:author="Huawei" w:date="2018-04-12T21:06:00Z"/>
        </w:rPr>
      </w:pPr>
      <w:ins w:id="297" w:author="Huawei" w:date="2018-04-12T21:06:00Z">
        <w:r>
          <w:t>-</w:t>
        </w:r>
        <w:r>
          <w:tab/>
        </w:r>
        <w:proofErr w:type="gramStart"/>
        <w:r>
          <w:t xml:space="preserve">otherwise </w:t>
        </w:r>
      </w:ins>
      <w:proofErr w:type="gramEnd"/>
      <w:r w:rsidR="009F7A98" w:rsidRPr="0054663B">
        <w:rPr>
          <w:position w:val="-16"/>
        </w:rPr>
        <w:object w:dxaOrig="1680" w:dyaOrig="420">
          <v:shape id="_x0000_i1130" type="#_x0000_t75" style="width:84.25pt;height:21.05pt" o:ole="">
            <v:imagedata r:id="rId259" o:title=""/>
          </v:shape>
          <o:OLEObject Type="Embed" ProgID="Equation.3" ShapeID="_x0000_i1130" DrawAspect="Content" ObjectID="_1585653570" r:id="rId260"/>
        </w:object>
      </w:r>
      <w:r w:rsidR="009F7A98">
        <w:t xml:space="preserve">, </w:t>
      </w:r>
      <w:r w:rsidR="009F7A98" w:rsidRPr="0054663B">
        <w:rPr>
          <w:position w:val="-20"/>
        </w:rPr>
        <w:object w:dxaOrig="2000" w:dyaOrig="460">
          <v:shape id="_x0000_i1131" type="#_x0000_t75" style="width:100.55pt;height:23.1pt" o:ole="">
            <v:imagedata r:id="rId261" o:title=""/>
          </v:shape>
          <o:OLEObject Type="Embed" ProgID="Equation.3" ShapeID="_x0000_i1131" DrawAspect="Content" ObjectID="_1585653571" r:id="rId262"/>
        </w:object>
      </w:r>
      <w:r w:rsidR="009F7A98">
        <w:t xml:space="preserve"> and </w:t>
      </w:r>
      <w:r w:rsidR="009F7A98" w:rsidRPr="0054663B">
        <w:rPr>
          <w:position w:val="-20"/>
        </w:rPr>
        <w:object w:dxaOrig="2520" w:dyaOrig="460">
          <v:shape id="_x0000_i1132" type="#_x0000_t75" style="width:126.35pt;height:23.1pt" o:ole="">
            <v:imagedata r:id="rId263" o:title=""/>
          </v:shape>
          <o:OLEObject Type="Embed" ProgID="Equation.3" ShapeID="_x0000_i1132" DrawAspect="Content" ObjectID="_1585653572" r:id="rId264"/>
        </w:object>
      </w:r>
      <w:r w:rsidR="009F7A98">
        <w:t xml:space="preserve">. </w:t>
      </w:r>
    </w:p>
    <w:p w:rsidR="00180C7B" w:rsidRDefault="00180C7B" w:rsidP="00180C7B">
      <w:r>
        <w:t xml:space="preserve">In case where more than one UL-SCH transport block are transmitted in a subframe of an UL cell, the HARQ-ACK and RI information are multiplexed with data on both UL-SCH transport blocks. </w:t>
      </w:r>
    </w:p>
    <w:p w:rsidR="00562584" w:rsidRDefault="009F7A98">
      <w:pPr>
        <w:rPr>
          <w:ins w:id="298" w:author="Huawei" w:date="2018-04-19T14:22:00Z"/>
          <w:rFonts w:hint="eastAsia"/>
          <w:lang w:eastAsia="zh-CN"/>
        </w:rPr>
      </w:pPr>
      <w:r>
        <w:t>The number of modulation symbols</w:t>
      </w:r>
      <w:r w:rsidR="00180C7B">
        <w:t xml:space="preserve"> per layer</w:t>
      </w:r>
      <w:r>
        <w:t xml:space="preserve"> in the subframe </w:t>
      </w:r>
      <w:proofErr w:type="gramStart"/>
      <w:r>
        <w:t>is given</w:t>
      </w:r>
      <w:proofErr w:type="gramEnd"/>
      <w:r>
        <w:t xml:space="preserve"> by </w:t>
      </w:r>
    </w:p>
    <w:p w:rsidR="00562584" w:rsidRDefault="00562584" w:rsidP="00562584">
      <w:pPr>
        <w:pStyle w:val="B1"/>
        <w:rPr>
          <w:ins w:id="299" w:author="Huawei" w:date="2018-04-19T14:22:00Z"/>
          <w:rFonts w:hint="eastAsia"/>
          <w:lang w:eastAsia="zh-CN"/>
        </w:rPr>
        <w:pPrChange w:id="300" w:author="Huawei" w:date="2018-04-19T14:22:00Z">
          <w:pPr/>
        </w:pPrChange>
      </w:pPr>
      <w:ins w:id="301" w:author="Huawei" w:date="2018-04-19T14:22:00Z">
        <w:r>
          <w:t>-</w:t>
        </w:r>
        <w:r>
          <w:tab/>
        </w:r>
      </w:ins>
      <w:ins w:id="302" w:author="Huawei" w:date="2018-04-12T21:06:00Z">
        <w:r w:rsidR="00714391">
          <w:rPr>
            <w:noProof/>
            <w:position w:val="-14"/>
            <w:lang w:val="en-US" w:eastAsia="zh-CN"/>
            <w:rPrChange w:id="303">
              <w:rPr>
                <w:noProof/>
                <w:lang w:val="en-US" w:eastAsia="zh-CN"/>
              </w:rPr>
            </w:rPrChange>
          </w:rPr>
          <w:drawing>
            <wp:inline distT="0" distB="0" distL="0" distR="0">
              <wp:extent cx="1191260" cy="214630"/>
              <wp:effectExtent l="0" t="0" r="889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6"/>
                      <pic:cNvPicPr>
                        <a:picLocks noChangeAspect="1" noChangeArrowheads="1"/>
                      </pic:cNvPicPr>
                    </pic:nvPicPr>
                    <pic:blipFill>
                      <a:blip r:embed="rId2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1260" cy="214630"/>
                      </a:xfrm>
                      <a:prstGeom prst="rect">
                        <a:avLst/>
                      </a:prstGeom>
                      <a:noFill/>
                      <a:ln>
                        <a:noFill/>
                      </a:ln>
                    </pic:spPr>
                  </pic:pic>
                </a:graphicData>
              </a:graphic>
            </wp:inline>
          </w:drawing>
        </w:r>
        <w:r w:rsidR="00160FAC">
          <w:t xml:space="preserve"> if the PUSCH for the </w:t>
        </w:r>
        <w:proofErr w:type="spellStart"/>
        <w:r w:rsidR="00160FAC">
          <w:t>subframe</w:t>
        </w:r>
        <w:proofErr w:type="spellEnd"/>
        <w:r w:rsidR="00160FAC">
          <w:t xml:space="preserve"> is Partial PUSCH Mode 1</w:t>
        </w:r>
      </w:ins>
      <w:ins w:id="304" w:author="Huawei" w:date="2018-04-19T14:23:00Z">
        <w:r>
          <w:rPr>
            <w:color w:val="FF0000"/>
          </w:rPr>
          <w:t>and the CQI/PMI is multiplexed with data on this UL-SCH transport block</w:t>
        </w:r>
      </w:ins>
      <w:ins w:id="305" w:author="Huawei" w:date="2018-04-12T21:06:00Z">
        <w:r w:rsidR="00160FAC">
          <w:t xml:space="preserve">, </w:t>
        </w:r>
      </w:ins>
    </w:p>
    <w:p w:rsidR="00562584" w:rsidRDefault="00562584" w:rsidP="00562584">
      <w:pPr>
        <w:pStyle w:val="B1"/>
        <w:rPr>
          <w:ins w:id="306" w:author="Huawei" w:date="2018-04-19T14:22:00Z"/>
          <w:rFonts w:hint="eastAsia"/>
          <w:lang w:eastAsia="zh-CN"/>
        </w:rPr>
        <w:pPrChange w:id="307" w:author="Huawei" w:date="2018-04-19T14:22:00Z">
          <w:pPr/>
        </w:pPrChange>
      </w:pPr>
      <w:ins w:id="308" w:author="Huawei" w:date="2018-04-19T14:22:00Z">
        <w:r>
          <w:t>-</w:t>
        </w:r>
        <w:r>
          <w:tab/>
        </w:r>
      </w:ins>
      <w:ins w:id="309" w:author="Huawei" w:date="2018-04-12T21:06:00Z">
        <w:r w:rsidR="00714391">
          <w:rPr>
            <w:noProof/>
            <w:position w:val="-12"/>
            <w:lang w:val="en-US" w:eastAsia="zh-CN"/>
            <w:rPrChange w:id="310">
              <w:rPr>
                <w:noProof/>
                <w:lang w:val="en-US" w:eastAsia="zh-CN"/>
              </w:rPr>
            </w:rPrChange>
          </w:rPr>
          <w:drawing>
            <wp:inline distT="0" distB="0" distL="0" distR="0">
              <wp:extent cx="1080770" cy="193675"/>
              <wp:effectExtent l="0" t="0" r="508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7"/>
                      <pic:cNvPicPr>
                        <a:picLocks noChangeAspect="1" noChangeArrowheads="1"/>
                      </pic:cNvPicPr>
                    </pic:nvPicPr>
                    <pic:blipFill>
                      <a:blip r:embed="rId2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0770" cy="193675"/>
                      </a:xfrm>
                      <a:prstGeom prst="rect">
                        <a:avLst/>
                      </a:prstGeom>
                      <a:noFill/>
                      <a:ln>
                        <a:noFill/>
                      </a:ln>
                    </pic:spPr>
                  </pic:pic>
                </a:graphicData>
              </a:graphic>
            </wp:inline>
          </w:drawing>
        </w:r>
        <w:r w:rsidR="00160FAC">
          <w:t xml:space="preserve"> </w:t>
        </w:r>
        <w:proofErr w:type="gramStart"/>
        <w:r w:rsidR="00160FAC">
          <w:t>if</w:t>
        </w:r>
        <w:proofErr w:type="gramEnd"/>
        <w:r w:rsidR="00160FAC">
          <w:t xml:space="preserve"> the PUSCH for the </w:t>
        </w:r>
        <w:proofErr w:type="spellStart"/>
        <w:r w:rsidR="00160FAC">
          <w:t>subframe</w:t>
        </w:r>
        <w:proofErr w:type="spellEnd"/>
        <w:r w:rsidR="00160FAC">
          <w:t xml:space="preserve"> is AUL PUSCH</w:t>
        </w:r>
      </w:ins>
      <w:ins w:id="311" w:author="Huawei" w:date="2018-04-19T14:24:00Z">
        <w:r>
          <w:rPr>
            <w:rFonts w:hint="eastAsia"/>
            <w:lang w:eastAsia="zh-CN"/>
          </w:rPr>
          <w:t xml:space="preserve"> </w:t>
        </w:r>
        <w:r>
          <w:rPr>
            <w:color w:val="FF0000"/>
          </w:rPr>
          <w:t>and the AUL-UCI is multiplexed with data on this UL-SCH transport block</w:t>
        </w:r>
      </w:ins>
      <w:ins w:id="312" w:author="Huawei" w:date="2018-04-12T21:06:00Z">
        <w:r w:rsidR="00160FAC">
          <w:t>, and</w:t>
        </w:r>
      </w:ins>
    </w:p>
    <w:p w:rsidR="00562584" w:rsidRDefault="00562584" w:rsidP="00562584">
      <w:pPr>
        <w:pStyle w:val="B1"/>
        <w:rPr>
          <w:ins w:id="313" w:author="Huawei" w:date="2018-04-19T14:22:00Z"/>
          <w:rFonts w:hint="eastAsia"/>
          <w:lang w:eastAsia="zh-CN"/>
        </w:rPr>
        <w:pPrChange w:id="314" w:author="Huawei" w:date="2018-04-19T14:22:00Z">
          <w:pPr/>
        </w:pPrChange>
      </w:pPr>
      <w:ins w:id="315" w:author="Huawei" w:date="2018-04-19T14:22:00Z">
        <w:r>
          <w:t>-</w:t>
        </w:r>
        <w:r>
          <w:tab/>
        </w:r>
      </w:ins>
      <w:r w:rsidR="00180C7B" w:rsidRPr="009E2D68">
        <w:rPr>
          <w:position w:val="-10"/>
        </w:rPr>
        <w:object w:dxaOrig="1420" w:dyaOrig="340">
          <v:shape id="_x0000_i1133" type="#_x0000_t75" style="width:71.3pt;height:17pt" o:ole="">
            <v:imagedata r:id="rId267" o:title=""/>
          </v:shape>
          <o:OLEObject Type="Embed" ProgID="Equation.3" ShapeID="_x0000_i1133" DrawAspect="Content" ObjectID="_1585653573" r:id="rId268"/>
        </w:object>
      </w:r>
      <w:ins w:id="316" w:author="Huawei" w:date="2018-04-12T21:06:00Z">
        <w:r w:rsidR="00160FAC">
          <w:t xml:space="preserve"> </w:t>
        </w:r>
        <w:proofErr w:type="gramStart"/>
        <w:r w:rsidR="00160FAC">
          <w:t>otherwise</w:t>
        </w:r>
      </w:ins>
      <w:proofErr w:type="gramEnd"/>
      <w:r w:rsidR="009F7A98">
        <w:t xml:space="preserve">. </w:t>
      </w:r>
    </w:p>
    <w:p w:rsidR="009F7A98" w:rsidRDefault="009F7A98" w:rsidP="00562584">
      <w:pPr>
        <w:pStyle w:val="B1"/>
        <w:ind w:left="0" w:firstLine="0"/>
        <w:pPrChange w:id="317" w:author="Huawei" w:date="2018-04-19T14:22:00Z">
          <w:pPr/>
        </w:pPrChange>
      </w:pPr>
      <w:r>
        <w:t xml:space="preserve">The output bit sequence from the channel interleaver </w:t>
      </w:r>
      <w:proofErr w:type="gramStart"/>
      <w:r>
        <w:t>is derived</w:t>
      </w:r>
      <w:proofErr w:type="gramEnd"/>
      <w:r>
        <w:t xml:space="preserve"> as follows:</w:t>
      </w:r>
    </w:p>
    <w:p w:rsidR="009F7A98" w:rsidRDefault="009F7A98">
      <w:pPr>
        <w:pStyle w:val="B1"/>
      </w:pPr>
      <w:r>
        <w:t>(1)</w:t>
      </w:r>
      <w:r>
        <w:tab/>
        <w:t xml:space="preserve">Assign </w:t>
      </w:r>
      <w:r w:rsidRPr="0054663B">
        <w:rPr>
          <w:position w:val="-14"/>
        </w:rPr>
        <w:object w:dxaOrig="1340" w:dyaOrig="380">
          <v:shape id="_x0000_i1134" type="#_x0000_t75" style="width:67.25pt;height:19.7pt" o:ole="">
            <v:imagedata r:id="rId269" o:title=""/>
          </v:shape>
          <o:OLEObject Type="Embed" ProgID="Equation.3" ShapeID="_x0000_i1134" DrawAspect="Content" ObjectID="_1585653574" r:id="rId270"/>
        </w:object>
      </w:r>
      <w:r>
        <w:t xml:space="preserve"> to be the number of columns of the matrix. The columns of the matrix are numbered 0, 1, 2</w:t>
      </w:r>
      <w:proofErr w:type="gramStart"/>
      <w:r>
        <w:t>,…,</w:t>
      </w:r>
      <w:proofErr w:type="gramEnd"/>
      <w:r w:rsidRPr="0054663B">
        <w:rPr>
          <w:position w:val="-10"/>
        </w:rPr>
        <w:object w:dxaOrig="720" w:dyaOrig="300">
          <v:shape id="_x0000_i1135" type="#_x0000_t75" style="width:36pt;height:15.6pt" o:ole="">
            <v:imagedata r:id="rId271" o:title=""/>
          </v:shape>
          <o:OLEObject Type="Embed" ProgID="Equation.3" ShapeID="_x0000_i1135" DrawAspect="Content" ObjectID="_1585653575" r:id="rId272"/>
        </w:object>
      </w:r>
      <w:r>
        <w:t xml:space="preserve"> from left to right.</w:t>
      </w:r>
      <w:r>
        <w:rPr>
          <w:rFonts w:hint="eastAsia"/>
          <w:lang w:eastAsia="ko-KR"/>
        </w:rPr>
        <w:t xml:space="preserve"> </w:t>
      </w:r>
      <w:r w:rsidRPr="0054663B">
        <w:rPr>
          <w:position w:val="-14"/>
        </w:rPr>
        <w:object w:dxaOrig="700" w:dyaOrig="380">
          <v:shape id="_x0000_i1136" type="#_x0000_t75" style="width:29.9pt;height:17pt" o:ole="">
            <v:imagedata r:id="rId273" o:title=""/>
          </v:shape>
          <o:OLEObject Type="Embed" ProgID="Equation.3" ShapeID="_x0000_i1136" DrawAspect="Content" ObjectID="_1585653576" r:id="rId274"/>
        </w:object>
      </w:r>
      <w:r>
        <w:rPr>
          <w:rFonts w:hint="eastAsia"/>
          <w:lang w:eastAsia="ko-KR"/>
        </w:rPr>
        <w:t xml:space="preserve"> </w:t>
      </w:r>
      <w:proofErr w:type="gramStart"/>
      <w:r>
        <w:rPr>
          <w:rFonts w:hint="eastAsia"/>
          <w:lang w:eastAsia="ko-KR"/>
        </w:rPr>
        <w:t>is</w:t>
      </w:r>
      <w:proofErr w:type="gramEnd"/>
      <w:r>
        <w:rPr>
          <w:rFonts w:hint="eastAsia"/>
          <w:lang w:eastAsia="ko-KR"/>
        </w:rPr>
        <w:t xml:space="preserve"> </w:t>
      </w:r>
      <w:r>
        <w:rPr>
          <w:lang w:eastAsia="ko-KR"/>
        </w:rPr>
        <w:t>determined</w:t>
      </w:r>
      <w:r>
        <w:rPr>
          <w:rFonts w:hint="eastAsia"/>
          <w:lang w:eastAsia="ko-KR"/>
        </w:rPr>
        <w:t xml:space="preserve"> according to section 5.2.2.6</w:t>
      </w:r>
      <w:r w:rsidR="00C95E3C">
        <w:rPr>
          <w:lang w:eastAsia="ko-KR"/>
        </w:rPr>
        <w:t>, or</w:t>
      </w:r>
      <w:r w:rsidR="00C95E3C" w:rsidRPr="008D27AB">
        <w:rPr>
          <w:lang w:eastAsia="ko-KR"/>
        </w:rPr>
        <w:t xml:space="preserve"> </w:t>
      </w:r>
      <w:r w:rsidR="00C95E3C">
        <w:rPr>
          <w:lang w:eastAsia="ko-KR"/>
        </w:rPr>
        <w:t xml:space="preserve">by higher layer parameter </w:t>
      </w:r>
      <w:proofErr w:type="spellStart"/>
      <w:r w:rsidR="00C95E3C" w:rsidRPr="00A01913">
        <w:rPr>
          <w:lang w:eastAsia="ko-KR"/>
        </w:rPr>
        <w:t>symPUSCH-UpPts</w:t>
      </w:r>
      <w:proofErr w:type="spellEnd"/>
      <w:r w:rsidR="00C95E3C">
        <w:rPr>
          <w:lang w:eastAsia="ko-KR"/>
        </w:rPr>
        <w:t xml:space="preserve"> for PUSCH transmission in </w:t>
      </w:r>
      <w:proofErr w:type="spellStart"/>
      <w:r w:rsidR="00C95E3C">
        <w:rPr>
          <w:lang w:eastAsia="ko-KR"/>
        </w:rPr>
        <w:t>UpPTS</w:t>
      </w:r>
      <w:proofErr w:type="spellEnd"/>
      <w:r>
        <w:rPr>
          <w:lang w:eastAsia="ko-KR"/>
        </w:rPr>
        <w:t>.</w:t>
      </w:r>
    </w:p>
    <w:p w:rsidR="009F7A98" w:rsidRDefault="009F7A98">
      <w:pPr>
        <w:pStyle w:val="B1"/>
      </w:pPr>
      <w:r>
        <w:t>(2)</w:t>
      </w:r>
      <w:r>
        <w:tab/>
        <w:t xml:space="preserve">The number of rows of the matrix is </w:t>
      </w:r>
      <w:r w:rsidR="00180C7B" w:rsidRPr="009E2D68">
        <w:rPr>
          <w:position w:val="-10"/>
        </w:rPr>
        <w:object w:dxaOrig="2480" w:dyaOrig="300">
          <v:shape id="_x0000_i1137" type="#_x0000_t75" style="width:124.3pt;height:15.6pt" o:ole="">
            <v:imagedata r:id="rId275" o:title=""/>
          </v:shape>
          <o:OLEObject Type="Embed" ProgID="Equation.3" ShapeID="_x0000_i1137" DrawAspect="Content" ObjectID="_1585653577" r:id="rId276"/>
        </w:object>
      </w:r>
      <w:r>
        <w:rPr>
          <w:i/>
        </w:rPr>
        <w:t xml:space="preserve"> </w:t>
      </w:r>
      <w:r>
        <w:t xml:space="preserve">and we </w:t>
      </w:r>
      <w:proofErr w:type="gramStart"/>
      <w:r>
        <w:t xml:space="preserve">define </w:t>
      </w:r>
      <w:proofErr w:type="gramEnd"/>
      <w:r w:rsidR="00180C7B" w:rsidRPr="00C91408">
        <w:rPr>
          <w:position w:val="-10"/>
        </w:rPr>
        <w:object w:dxaOrig="1920" w:dyaOrig="300">
          <v:shape id="_x0000_i1138" type="#_x0000_t75" style="width:95.75pt;height:15.6pt" o:ole="">
            <v:imagedata r:id="rId277" o:title=""/>
          </v:shape>
          <o:OLEObject Type="Embed" ProgID="Equation.3" ShapeID="_x0000_i1138" DrawAspect="Content" ObjectID="_1585653578" r:id="rId278"/>
        </w:object>
      </w:r>
      <w:r>
        <w:t>.</w:t>
      </w:r>
    </w:p>
    <w:p w:rsidR="009F7A98" w:rsidRDefault="009F7A98">
      <w:pPr>
        <w:pStyle w:val="B2"/>
      </w:pPr>
      <w:r>
        <w:t>The rows of the rectangular matrix are numbered 0, 1, 2</w:t>
      </w:r>
      <w:proofErr w:type="gramStart"/>
      <w:r>
        <w:t>,…,</w:t>
      </w:r>
      <w:proofErr w:type="gramEnd"/>
      <w:r>
        <w:t xml:space="preserve"> </w:t>
      </w:r>
      <w:r w:rsidRPr="0054663B">
        <w:rPr>
          <w:position w:val="-10"/>
        </w:rPr>
        <w:object w:dxaOrig="720" w:dyaOrig="300">
          <v:shape id="_x0000_i1139" type="#_x0000_t75" style="width:36pt;height:15.6pt" o:ole="">
            <v:imagedata r:id="rId279" o:title=""/>
          </v:shape>
          <o:OLEObject Type="Embed" ProgID="Equation.3" ShapeID="_x0000_i1139" DrawAspect="Content" ObjectID="_1585653579" r:id="rId280"/>
        </w:object>
      </w:r>
      <w:r>
        <w:t xml:space="preserve"> from top to bottom.</w:t>
      </w:r>
    </w:p>
    <w:p w:rsidR="009F7A98" w:rsidRDefault="009F7A98">
      <w:pPr>
        <w:pStyle w:val="B1"/>
      </w:pPr>
      <w:r>
        <w:rPr>
          <w:rFonts w:eastAsia="MS PMincho"/>
        </w:rPr>
        <w:t xml:space="preserve">(3) If rank information </w:t>
      </w:r>
      <w:proofErr w:type="gramStart"/>
      <w:r>
        <w:rPr>
          <w:rFonts w:eastAsia="MS PMincho"/>
        </w:rPr>
        <w:t>is transmitted</w:t>
      </w:r>
      <w:proofErr w:type="gramEnd"/>
      <w:r>
        <w:rPr>
          <w:rFonts w:eastAsia="MS PMincho"/>
        </w:rPr>
        <w:t xml:space="preserve"> in this subframe</w:t>
      </w:r>
      <w:r w:rsidR="00FF4656">
        <w:rPr>
          <w:rFonts w:eastAsia="MS PMincho"/>
        </w:rPr>
        <w:t>/slot/subslot</w:t>
      </w:r>
      <w:r>
        <w:rPr>
          <w:rFonts w:eastAsia="MS PMincho"/>
        </w:rPr>
        <w:t xml:space="preserve">, the vector sequence </w:t>
      </w:r>
      <w:r w:rsidRPr="0054663B">
        <w:rPr>
          <w:position w:val="-20"/>
        </w:rPr>
        <w:object w:dxaOrig="2000" w:dyaOrig="460">
          <v:shape id="_x0000_i1140" type="#_x0000_t75" style="width:100.55pt;height:23.1pt" o:ole="">
            <v:imagedata r:id="rId261" o:title=""/>
          </v:shape>
          <o:OLEObject Type="Embed" ProgID="Equation.3" ShapeID="_x0000_i1140" DrawAspect="Content" ObjectID="_1585653580" r:id="rId281"/>
        </w:object>
      </w:r>
      <w:r>
        <w:t xml:space="preserve"> is written onto the columns </w:t>
      </w:r>
      <w:r w:rsidR="00FF4656">
        <w:t xml:space="preserve">depending on PUSCH duration and DMRS pattern for PUSCH with subslot duration </w:t>
      </w:r>
      <w:r>
        <w:t xml:space="preserve">and by sets of </w:t>
      </w:r>
      <w:r w:rsidR="00180C7B" w:rsidRPr="00C91408">
        <w:rPr>
          <w:position w:val="-10"/>
        </w:rPr>
        <w:object w:dxaOrig="820" w:dyaOrig="300">
          <v:shape id="_x0000_i1141" type="#_x0000_t75" style="width:41.45pt;height:15.6pt" o:ole="">
            <v:imagedata r:id="rId282" o:title=""/>
          </v:shape>
          <o:OLEObject Type="Embed" ProgID="Equation.3" ShapeID="_x0000_i1141" DrawAspect="Content" ObjectID="_1585653581" r:id="rId283"/>
        </w:object>
      </w:r>
      <w:r>
        <w:t xml:space="preserve"> rows starting from the last row and moving upwards according to the following pseudo</w:t>
      </w:r>
      <w:r w:rsidR="00180C7B">
        <w:t>-</w:t>
      </w:r>
      <w:r>
        <w:t xml:space="preserve">code. </w:t>
      </w:r>
    </w:p>
    <w:p w:rsidR="009F7A98" w:rsidRDefault="009F7A98" w:rsidP="00761093">
      <w:pPr>
        <w:pStyle w:val="B2"/>
      </w:pPr>
      <w:r>
        <w:t xml:space="preserve">Set </w:t>
      </w:r>
      <w:r>
        <w:rPr>
          <w:i/>
        </w:rPr>
        <w:t>i</w:t>
      </w:r>
      <w:r>
        <w:t>,</w:t>
      </w:r>
      <w:r>
        <w:rPr>
          <w:i/>
        </w:rPr>
        <w:t xml:space="preserve"> j</w:t>
      </w:r>
      <w:r>
        <w:t xml:space="preserve"> to 0.</w:t>
      </w:r>
    </w:p>
    <w:p w:rsidR="009F7A98" w:rsidRDefault="009F7A98" w:rsidP="00761093">
      <w:pPr>
        <w:pStyle w:val="B2"/>
      </w:pPr>
      <w:r>
        <w:t xml:space="preserve">Set </w:t>
      </w:r>
      <w:r>
        <w:rPr>
          <w:i/>
        </w:rPr>
        <w:t>r</w:t>
      </w:r>
      <w:r>
        <w:t xml:space="preserve"> to </w:t>
      </w:r>
      <w:r w:rsidRPr="0054663B">
        <w:rPr>
          <w:position w:val="-10"/>
        </w:rPr>
        <w:object w:dxaOrig="720" w:dyaOrig="300">
          <v:shape id="_x0000_i1142" type="#_x0000_t75" style="width:36pt;height:15.6pt" o:ole="">
            <v:imagedata r:id="rId284" o:title=""/>
          </v:shape>
          <o:OLEObject Type="Embed" ProgID="Equation.3" ShapeID="_x0000_i1142" DrawAspect="Content" ObjectID="_1585653582" r:id="rId285"/>
        </w:object>
      </w:r>
    </w:p>
    <w:p w:rsidR="009F7A98" w:rsidRDefault="009F7A98" w:rsidP="00761093">
      <w:pPr>
        <w:pStyle w:val="B2"/>
      </w:pPr>
      <w:proofErr w:type="gramStart"/>
      <w:r>
        <w:t>while</w:t>
      </w:r>
      <w:proofErr w:type="gramEnd"/>
      <w:r>
        <w:t xml:space="preserve"> </w:t>
      </w:r>
      <w:proofErr w:type="spellStart"/>
      <w:r>
        <w:rPr>
          <w:i/>
        </w:rPr>
        <w:t>i</w:t>
      </w:r>
      <w:proofErr w:type="spellEnd"/>
      <w:r>
        <w:t xml:space="preserve"> &lt; </w:t>
      </w:r>
      <w:r w:rsidRPr="0054663B">
        <w:rPr>
          <w:position w:val="-10"/>
        </w:rPr>
        <w:object w:dxaOrig="380" w:dyaOrig="300">
          <v:shape id="_x0000_i1143" type="#_x0000_t75" style="width:19.7pt;height:15.6pt" o:ole="">
            <v:imagedata r:id="rId286" o:title=""/>
          </v:shape>
          <o:OLEObject Type="Embed" ProgID="Equation.3" ShapeID="_x0000_i1143" DrawAspect="Content" ObjectID="_1585653583" r:id="rId287"/>
        </w:object>
      </w:r>
    </w:p>
    <w:p w:rsidR="00C25611" w:rsidRDefault="00C25611" w:rsidP="00761093">
      <w:pPr>
        <w:pStyle w:val="B3"/>
        <w:rPr>
          <w:ins w:id="318" w:author="Huawei" w:date="2018-04-12T21:07:00Z"/>
        </w:rPr>
      </w:pPr>
      <w:ins w:id="319" w:author="Huawei" w:date="2018-04-12T21:07:00Z">
        <w:r>
          <w:rPr>
            <w:lang w:eastAsia="zh-CN"/>
          </w:rPr>
          <w:t xml:space="preserve">if the PUSCH is </w:t>
        </w:r>
        <w:r>
          <w:t xml:space="preserve">Partial </w:t>
        </w:r>
        <w:r>
          <w:rPr>
            <w:lang w:eastAsia="zh-CN"/>
          </w:rPr>
          <w:t>PUSCH Mode 1</w:t>
        </w:r>
      </w:ins>
    </w:p>
    <w:p w:rsidR="009F7A98" w:rsidRDefault="009F7A98" w:rsidP="00210D3A">
      <w:pPr>
        <w:pStyle w:val="B3"/>
        <w:ind w:firstLine="0"/>
      </w:pPr>
      <w:del w:id="320" w:author="Huawei" w:date="2018-04-13T08:37:00Z">
        <w:r w:rsidRPr="0054663B" w:rsidDel="004C3E4B">
          <w:rPr>
            <w:position w:val="-10"/>
          </w:rPr>
          <w:object w:dxaOrig="1760" w:dyaOrig="300">
            <v:shape id="_x0000_i1144" type="#_x0000_t75" style="width:88.3pt;height:15.6pt" o:ole="">
              <v:imagedata r:id="rId288" o:title=""/>
            </v:shape>
            <o:OLEObject Type="Embed" ProgID="Equation.3" ShapeID="_x0000_i1144" DrawAspect="Content" ObjectID="_1585653584" r:id="rId289"/>
          </w:object>
        </w:r>
      </w:del>
      <w:ins w:id="321" w:author="Huawei" w:date="2018-04-13T08:38:00Z">
        <w:r w:rsidR="00216208" w:rsidRPr="00216208">
          <w:rPr>
            <w:position w:val="-14"/>
          </w:rPr>
          <w:pict>
            <v:shape id="_x0000_i1145" type="#_x0000_t75" style="width:103.25pt;height:17pt">
              <v:imagedata r:id="rId290" o:title=""/>
            </v:shape>
          </w:pict>
        </w:r>
      </w:ins>
    </w:p>
    <w:p w:rsidR="00C25611" w:rsidRDefault="00C25611" w:rsidP="00761093">
      <w:pPr>
        <w:pStyle w:val="B3"/>
        <w:rPr>
          <w:ins w:id="322" w:author="Huawei" w:date="2018-04-12T21:07:00Z"/>
        </w:rPr>
      </w:pPr>
      <w:ins w:id="323" w:author="Huawei" w:date="2018-04-12T21:07:00Z">
        <w:r>
          <w:t>else</w:t>
        </w:r>
      </w:ins>
    </w:p>
    <w:p w:rsidR="00C25611" w:rsidRDefault="00C25611" w:rsidP="00761093">
      <w:pPr>
        <w:pStyle w:val="B3"/>
        <w:rPr>
          <w:ins w:id="324" w:author="Huawei" w:date="2018-04-12T21:07:00Z"/>
        </w:rPr>
      </w:pPr>
      <w:ins w:id="325" w:author="Huawei" w:date="2018-04-12T21:07:00Z">
        <w:r>
          <w:tab/>
        </w:r>
        <w:r w:rsidR="00714391">
          <w:rPr>
            <w:noProof/>
            <w:lang w:val="en-US" w:eastAsia="zh-CN"/>
          </w:rPr>
          <w:drawing>
            <wp:inline distT="0" distB="0" distL="0" distR="0">
              <wp:extent cx="1122045" cy="193675"/>
              <wp:effectExtent l="0" t="0" r="1905" b="0"/>
              <wp:docPr id="430" name="图片 430"/>
              <wp:cNvGraphicFramePr/>
              <a:graphic xmlns:a="http://schemas.openxmlformats.org/drawingml/2006/main">
                <a:graphicData uri="http://schemas.openxmlformats.org/drawingml/2006/picture">
                  <pic:pic xmlns:pic="http://schemas.openxmlformats.org/drawingml/2006/picture">
                    <pic:nvPicPr>
                      <pic:cNvPr id="430" name="图片 430"/>
                      <pic:cNvPicPr/>
                    </pic:nvPicPr>
                    <pic:blipFill>
                      <a:blip r:embed="rId2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22045" cy="193675"/>
                      </a:xfrm>
                      <a:prstGeom prst="rect">
                        <a:avLst/>
                      </a:prstGeom>
                      <a:noFill/>
                      <a:ln>
                        <a:noFill/>
                      </a:ln>
                    </pic:spPr>
                  </pic:pic>
                </a:graphicData>
              </a:graphic>
            </wp:inline>
          </w:drawing>
        </w:r>
      </w:ins>
    </w:p>
    <w:p w:rsidR="00C25611" w:rsidRDefault="00C25611" w:rsidP="00761093">
      <w:pPr>
        <w:pStyle w:val="B3"/>
        <w:rPr>
          <w:ins w:id="326" w:author="Huawei" w:date="2018-04-12T21:07:00Z"/>
        </w:rPr>
      </w:pPr>
      <w:ins w:id="327" w:author="Huawei" w:date="2018-04-12T21:07:00Z">
        <w:r>
          <w:t>end if</w:t>
        </w:r>
      </w:ins>
    </w:p>
    <w:p w:rsidR="009F7A98" w:rsidRDefault="009F7A98" w:rsidP="00761093">
      <w:pPr>
        <w:pStyle w:val="B3"/>
      </w:pPr>
      <w:r w:rsidRPr="0054663B">
        <w:rPr>
          <w:position w:val="-20"/>
        </w:rPr>
        <w:object w:dxaOrig="1620" w:dyaOrig="460">
          <v:shape id="_x0000_i1146" type="#_x0000_t75" style="width:80.85pt;height:23.1pt" o:ole="">
            <v:imagedata r:id="rId292" o:title=""/>
          </v:shape>
          <o:OLEObject Type="Embed" ProgID="Equation.3" ShapeID="_x0000_i1146" DrawAspect="Content" ObjectID="_1585653585" r:id="rId293"/>
        </w:object>
      </w:r>
    </w:p>
    <w:p w:rsidR="00FF4656" w:rsidRDefault="009F7A98" w:rsidP="00761093">
      <w:pPr>
        <w:pStyle w:val="B3"/>
        <w:rPr>
          <w:i/>
        </w:rPr>
      </w:pPr>
      <w:r w:rsidRPr="0054663B">
        <w:rPr>
          <w:i/>
          <w:position w:val="-6"/>
        </w:rPr>
        <w:object w:dxaOrig="639" w:dyaOrig="240">
          <v:shape id="_x0000_i1147" type="#_x0000_t75" style="width:31.25pt;height:12.25pt" o:ole="">
            <v:imagedata r:id="rId294" o:title=""/>
          </v:shape>
          <o:OLEObject Type="Embed" ProgID="Equation.3" ShapeID="_x0000_i1147" DrawAspect="Content" ObjectID="_1585653586" r:id="rId295"/>
        </w:object>
      </w:r>
    </w:p>
    <w:p w:rsidR="009F7A98" w:rsidRDefault="00FF4656" w:rsidP="00761093">
      <w:pPr>
        <w:pStyle w:val="B3"/>
        <w:rPr>
          <w:i/>
        </w:rPr>
      </w:pPr>
      <w:r w:rsidRPr="00CB377B">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rsidR="009F7A98" w:rsidRDefault="009F7A98" w:rsidP="00761093">
      <w:pPr>
        <w:pStyle w:val="B4"/>
      </w:pPr>
      <w:r w:rsidRPr="0054663B">
        <w:rPr>
          <w:position w:val="-10"/>
        </w:rPr>
        <w:object w:dxaOrig="1579" w:dyaOrig="300">
          <v:shape id="_x0000_i1148" type="#_x0000_t75" style="width:79.45pt;height:15.6pt" o:ole="">
            <v:imagedata r:id="rId296" o:title=""/>
          </v:shape>
          <o:OLEObject Type="Embed" ProgID="Equation.3" ShapeID="_x0000_i1148" DrawAspect="Content" ObjectID="_1585653587" r:id="rId297"/>
        </w:object>
      </w:r>
    </w:p>
    <w:p w:rsidR="00FF4656" w:rsidRDefault="009F7A98" w:rsidP="00761093">
      <w:pPr>
        <w:pStyle w:val="B4"/>
      </w:pPr>
      <w:r w:rsidRPr="0054663B">
        <w:rPr>
          <w:position w:val="-10"/>
        </w:rPr>
        <w:object w:dxaOrig="1400" w:dyaOrig="300">
          <v:shape id="_x0000_i1149" type="#_x0000_t75" style="width:70.65pt;height:15.6pt" o:ole="">
            <v:imagedata r:id="rId298" o:title=""/>
          </v:shape>
          <o:OLEObject Type="Embed" ProgID="Equation.3" ShapeID="_x0000_i1149" DrawAspect="Content" ObjectID="_1585653588" r:id="rId299"/>
        </w:object>
      </w:r>
    </w:p>
    <w:p w:rsidR="00FF4656" w:rsidRDefault="00FF4656" w:rsidP="00761093">
      <w:pPr>
        <w:pStyle w:val="B3"/>
        <w:rPr>
          <w:lang w:eastAsia="zh-CN"/>
        </w:rPr>
      </w:pPr>
      <w:r>
        <w:t xml:space="preserve">else if </w:t>
      </w:r>
      <w:r>
        <w:rPr>
          <w:rFonts w:hint="eastAsia"/>
          <w:lang w:eastAsia="zh-CN"/>
        </w:rPr>
        <w:t>the duration of the</w:t>
      </w:r>
      <w:r>
        <w:t xml:space="preserve"> PUSCH</w:t>
      </w:r>
      <w:r>
        <w:rPr>
          <w:rFonts w:hint="eastAsia"/>
          <w:lang w:eastAsia="zh-CN"/>
        </w:rPr>
        <w:t xml:space="preserve"> is slot</w:t>
      </w:r>
      <w:ins w:id="328" w:author="Huawei" w:date="2018-04-12T21:08:00Z">
        <w:r w:rsidR="00C25611">
          <w:rPr>
            <w:lang w:eastAsia="zh-CN"/>
          </w:rPr>
          <w:t xml:space="preserve">, or if the PUSCH is </w:t>
        </w:r>
        <w:r w:rsidR="00C25611">
          <w:t xml:space="preserve">Partial </w:t>
        </w:r>
        <w:r w:rsidR="00C25611">
          <w:rPr>
            <w:lang w:eastAsia="zh-CN"/>
          </w:rPr>
          <w:t>PUSCH Mode 1, 2 or 3</w:t>
        </w:r>
      </w:ins>
    </w:p>
    <w:p w:rsidR="00FF4656" w:rsidRDefault="00FF4656" w:rsidP="00761093">
      <w:pPr>
        <w:pStyle w:val="B4"/>
      </w:pPr>
      <w:r w:rsidRPr="00CD1F72">
        <w:rPr>
          <w:position w:val="-10"/>
        </w:rPr>
        <w:object w:dxaOrig="1780" w:dyaOrig="360">
          <v:shape id="_x0000_i1150" type="#_x0000_t75" style="width:79.45pt;height:16.3pt" o:ole="">
            <v:imagedata r:id="rId300" o:title=""/>
          </v:shape>
          <o:OLEObject Type="Embed" ProgID="Equation.3" ShapeID="_x0000_i1150" DrawAspect="Content" ObjectID="_1585653589" r:id="rId301"/>
        </w:object>
      </w:r>
    </w:p>
    <w:p w:rsidR="00FF4656" w:rsidRDefault="00FF4656" w:rsidP="00761093">
      <w:pPr>
        <w:pStyle w:val="B4"/>
      </w:pPr>
      <w:r w:rsidRPr="0054663B">
        <w:rPr>
          <w:position w:val="-10"/>
        </w:rPr>
        <w:object w:dxaOrig="1600" w:dyaOrig="340">
          <v:shape id="_x0000_i1151" type="#_x0000_t75" style="width:70.65pt;height:14.25pt" o:ole="">
            <v:imagedata r:id="rId302" o:title=""/>
          </v:shape>
          <o:OLEObject Type="Embed" ProgID="Equation.3" ShapeID="_x0000_i1151" DrawAspect="Content" ObjectID="_1585653590" r:id="rId303"/>
        </w:object>
      </w:r>
    </w:p>
    <w:p w:rsidR="00FF4656" w:rsidRDefault="00FF4656" w:rsidP="00761093">
      <w:pPr>
        <w:pStyle w:val="B3"/>
        <w:rPr>
          <w:lang w:eastAsia="zh-CN"/>
        </w:rPr>
      </w:pPr>
      <w:r>
        <w:t>else if</w:t>
      </w:r>
      <w:r>
        <w:rPr>
          <w:rFonts w:hint="eastAsia"/>
          <w:lang w:eastAsia="zh-CN"/>
        </w:rPr>
        <w:t xml:space="preserve"> the duration of the</w:t>
      </w:r>
      <w:r>
        <w:t xml:space="preserve"> PUSCH</w:t>
      </w:r>
      <w:r>
        <w:rPr>
          <w:rFonts w:hint="eastAsia"/>
          <w:lang w:eastAsia="zh-CN"/>
        </w:rPr>
        <w:t xml:space="preserve"> is subslot</w:t>
      </w:r>
    </w:p>
    <w:p w:rsidR="00FF4656" w:rsidRDefault="00FF4656" w:rsidP="00761093">
      <w:pPr>
        <w:pStyle w:val="B4"/>
      </w:pPr>
      <w:r w:rsidRPr="002E4A0B">
        <w:rPr>
          <w:position w:val="-12"/>
        </w:rPr>
        <w:object w:dxaOrig="1400" w:dyaOrig="360">
          <v:shape id="_x0000_i1152" type="#_x0000_t75" style="width:62.5pt;height:16.3pt" o:ole="">
            <v:imagedata r:id="rId304" o:title=""/>
          </v:shape>
          <o:OLEObject Type="Embed" ProgID="Equation.3" ShapeID="_x0000_i1152" DrawAspect="Content" ObjectID="_1585653591" r:id="rId305"/>
        </w:object>
      </w:r>
    </w:p>
    <w:p w:rsidR="009F7A98" w:rsidRDefault="00FF4656" w:rsidP="00761093">
      <w:pPr>
        <w:pStyle w:val="B3"/>
      </w:pPr>
      <w:r>
        <w:t>end if</w:t>
      </w:r>
    </w:p>
    <w:p w:rsidR="009F7A98" w:rsidRDefault="009F7A98" w:rsidP="00761093">
      <w:pPr>
        <w:pStyle w:val="B2"/>
      </w:pPr>
      <w:r>
        <w:t>end while</w:t>
      </w:r>
    </w:p>
    <w:p w:rsidR="00BA5859" w:rsidRDefault="009F7A98" w:rsidP="00761093">
      <w:pPr>
        <w:pStyle w:val="B2"/>
      </w:pPr>
      <w:r>
        <w:t>Where ColumnSet is given</w:t>
      </w:r>
    </w:p>
    <w:p w:rsidR="00C25611" w:rsidRDefault="00C25611" w:rsidP="00C25611">
      <w:pPr>
        <w:pStyle w:val="B3"/>
        <w:rPr>
          <w:ins w:id="329" w:author="Huawei" w:date="2018-04-12T21:08:00Z"/>
          <w:lang w:eastAsia="zh-CN"/>
        </w:rPr>
      </w:pPr>
      <w:ins w:id="330" w:author="Huawei" w:date="2018-04-12T21:08:00Z">
        <w:r>
          <w:t>-</w:t>
        </w:r>
        <w:r>
          <w:tab/>
          <w:t>in Table 5.2.2.8-1A</w:t>
        </w:r>
        <w:r>
          <w:rPr>
            <w:lang w:eastAsia="zh-CN"/>
          </w:rPr>
          <w:t xml:space="preserve"> if the PUSCH is scheduled by DCI format 0A/0B/4A/4B and</w:t>
        </w:r>
      </w:ins>
    </w:p>
    <w:p w:rsidR="00C25611" w:rsidRDefault="00C25611" w:rsidP="00C25611">
      <w:pPr>
        <w:pStyle w:val="B3"/>
        <w:ind w:firstLine="0"/>
        <w:rPr>
          <w:ins w:id="331" w:author="Huawei" w:date="2018-04-12T21:08:00Z"/>
          <w:lang w:eastAsia="zh-CN"/>
        </w:rPr>
      </w:pPr>
      <w:ins w:id="332" w:author="Huawei" w:date="2018-04-12T21:08:00Z">
        <w:r>
          <w:t>-</w:t>
        </w:r>
        <w:r>
          <w:tab/>
        </w:r>
        <w:r>
          <w:rPr>
            <w:lang w:eastAsia="zh-CN"/>
          </w:rPr>
          <w:t xml:space="preserve">indexed left to right from </w:t>
        </w:r>
        <w:r>
          <w:t>0 to 1 if</w:t>
        </w:r>
        <w:r>
          <w:rPr>
            <w:lang w:eastAsia="zh-CN"/>
          </w:rPr>
          <w:t xml:space="preserve"> the PUSCH is </w:t>
        </w:r>
        <w:r>
          <w:t xml:space="preserve">Partial </w:t>
        </w:r>
        <w:r>
          <w:rPr>
            <w:lang w:eastAsia="zh-CN"/>
          </w:rPr>
          <w:t>PUSCH Mode 1, 2, or 3;</w:t>
        </w:r>
      </w:ins>
    </w:p>
    <w:p w:rsidR="00C25611" w:rsidRDefault="00C25611" w:rsidP="00C25611">
      <w:pPr>
        <w:pStyle w:val="B3"/>
        <w:ind w:firstLine="0"/>
        <w:rPr>
          <w:ins w:id="333" w:author="Huawei" w:date="2018-04-12T21:08:00Z"/>
          <w:lang w:eastAsia="zh-CN"/>
        </w:rPr>
      </w:pPr>
      <w:ins w:id="334" w:author="Huawei" w:date="2018-04-12T21:08:00Z">
        <w:r>
          <w:t>-</w:t>
        </w:r>
        <w:r>
          <w:tab/>
        </w:r>
        <w:r>
          <w:rPr>
            <w:lang w:eastAsia="zh-CN"/>
          </w:rPr>
          <w:t xml:space="preserve">indexed left to right from </w:t>
        </w:r>
        <w:r>
          <w:t>0 to 3 otherwise</w:t>
        </w:r>
        <w:r>
          <w:rPr>
            <w:lang w:eastAsia="zh-CN"/>
          </w:rPr>
          <w:t>;</w:t>
        </w:r>
      </w:ins>
    </w:p>
    <w:p w:rsidR="00C25611" w:rsidRDefault="00C25611" w:rsidP="00C25611">
      <w:pPr>
        <w:pStyle w:val="B3"/>
        <w:rPr>
          <w:ins w:id="335" w:author="Huawei" w:date="2018-04-12T21:08:00Z"/>
          <w:sz w:val="24"/>
          <w:szCs w:val="24"/>
          <w:lang w:val="en-US" w:eastAsia="zh-CN"/>
        </w:rPr>
      </w:pPr>
      <w:ins w:id="336" w:author="Huawei" w:date="2018-04-12T21:08:00Z">
        <w:r>
          <w:t>-</w:t>
        </w:r>
        <w:r>
          <w:tab/>
          <w:t>otherwise,</w:t>
        </w:r>
        <w:r>
          <w:rPr>
            <w:sz w:val="24"/>
            <w:szCs w:val="24"/>
            <w:lang w:val="en-US" w:eastAsia="zh-CN"/>
          </w:rPr>
          <w:t xml:space="preserve"> </w:t>
        </w:r>
      </w:ins>
    </w:p>
    <w:p w:rsidR="00BA5859" w:rsidRDefault="00BA5859" w:rsidP="00210D3A">
      <w:pPr>
        <w:pStyle w:val="B3"/>
        <w:ind w:firstLine="0"/>
      </w:pPr>
      <w:r>
        <w:t>-</w:t>
      </w:r>
      <w:r>
        <w:tab/>
      </w:r>
      <w:r w:rsidR="009F7A98">
        <w:t xml:space="preserve">in Table 5.2.2.8-1 </w:t>
      </w:r>
      <w:del w:id="337" w:author="Huawei" w:date="2018-04-12T21:09:00Z">
        <w:r w:rsidR="004D60D7" w:rsidDel="00C25611">
          <w:delText xml:space="preserve">or Table 5.2.2.8-1A </w:delText>
        </w:r>
      </w:del>
      <w:r w:rsidR="009F7A98">
        <w:t>and indexed left to right from 0 to 3</w:t>
      </w:r>
      <w:r w:rsidRPr="001321A9">
        <w:t xml:space="preserve"> </w:t>
      </w:r>
      <w:r>
        <w:t>for PUSCH</w:t>
      </w:r>
      <w:r>
        <w:rPr>
          <w:rFonts w:hint="eastAsia"/>
          <w:lang w:eastAsia="zh-CN"/>
        </w:rPr>
        <w:t xml:space="preserve"> with subframe duration</w:t>
      </w:r>
      <w:r>
        <w:t xml:space="preserve">, </w:t>
      </w:r>
    </w:p>
    <w:p w:rsidR="00BA5859" w:rsidRDefault="00BA5859" w:rsidP="00210D3A">
      <w:pPr>
        <w:pStyle w:val="B3"/>
        <w:ind w:firstLine="0"/>
        <w:rPr>
          <w:lang w:eastAsia="zh-CN"/>
        </w:rPr>
      </w:pPr>
      <w:r>
        <w:t>-</w:t>
      </w:r>
      <w:r>
        <w:tab/>
        <w:t xml:space="preserve">in Table 5.2.2.8-1 </w:t>
      </w:r>
      <w:del w:id="338" w:author="Huawei" w:date="2018-04-12T21:09:00Z">
        <w:r w:rsidDel="00C25611">
          <w:delText xml:space="preserve">or Table 5.2.2.8-1A </w:delText>
        </w:r>
      </w:del>
      <w:r>
        <w:t>indexed left to right from 0 to 1 for PUSCH</w:t>
      </w:r>
      <w:r>
        <w:rPr>
          <w:rFonts w:hint="eastAsia"/>
          <w:lang w:eastAsia="zh-CN"/>
        </w:rPr>
        <w:t xml:space="preserve"> with slot duration</w:t>
      </w:r>
      <w:r>
        <w:rPr>
          <w:lang w:eastAsia="zh-CN"/>
        </w:rPr>
        <w:t>,</w:t>
      </w:r>
    </w:p>
    <w:p w:rsidR="009F7A98" w:rsidRDefault="00BA5859" w:rsidP="00210D3A">
      <w:pPr>
        <w:pStyle w:val="B3"/>
        <w:ind w:firstLine="0"/>
      </w:pPr>
      <w:r>
        <w:rPr>
          <w:lang w:eastAsia="zh-CN"/>
        </w:rPr>
        <w:t>-</w:t>
      </w:r>
      <w:r>
        <w:rPr>
          <w:lang w:eastAsia="zh-CN"/>
        </w:rPr>
        <w:tab/>
        <w:t xml:space="preserve">as {1} if DMRS pattern field of corresponding uplink DCI formats is </w:t>
      </w:r>
      <w:r w:rsidR="00F2186D">
        <w:rPr>
          <w:lang w:eastAsia="zh-CN"/>
        </w:rPr>
        <w:t>'</w:t>
      </w:r>
      <w:r>
        <w:rPr>
          <w:lang w:eastAsia="zh-CN"/>
        </w:rPr>
        <w:t>00</w:t>
      </w:r>
      <w:r w:rsidR="00F2186D">
        <w:rPr>
          <w:lang w:eastAsia="zh-CN"/>
        </w:rPr>
        <w:t>'</w:t>
      </w:r>
      <w:r>
        <w:rPr>
          <w:lang w:eastAsia="zh-CN"/>
        </w:rPr>
        <w:t xml:space="preserve"> for subslot#0, </w:t>
      </w:r>
      <w:r w:rsidR="00F2186D">
        <w:rPr>
          <w:lang w:eastAsia="zh-CN"/>
        </w:rPr>
        <w:t>'</w:t>
      </w:r>
      <w:r>
        <w:rPr>
          <w:lang w:eastAsia="zh-CN"/>
        </w:rPr>
        <w:t>10</w:t>
      </w:r>
      <w:r w:rsidR="00F2186D">
        <w:rPr>
          <w:lang w:eastAsia="zh-CN"/>
        </w:rPr>
        <w:t>'</w:t>
      </w:r>
      <w:r>
        <w:rPr>
          <w:lang w:eastAsia="zh-CN"/>
        </w:rPr>
        <w:t xml:space="preserve"> for subslot#1, </w:t>
      </w:r>
      <w:r w:rsidR="00F2186D">
        <w:rPr>
          <w:lang w:eastAsia="zh-CN"/>
        </w:rPr>
        <w:t>'</w:t>
      </w:r>
      <w:r>
        <w:rPr>
          <w:lang w:eastAsia="zh-CN"/>
        </w:rPr>
        <w:t>01</w:t>
      </w:r>
      <w:r w:rsidR="00F2186D">
        <w:rPr>
          <w:lang w:eastAsia="zh-CN"/>
        </w:rPr>
        <w:t>'</w:t>
      </w:r>
      <w:r>
        <w:rPr>
          <w:lang w:eastAsia="zh-CN"/>
        </w:rPr>
        <w:t xml:space="preserve"> for subslot#2, </w:t>
      </w:r>
      <w:r w:rsidR="00F2186D">
        <w:rPr>
          <w:lang w:eastAsia="zh-CN"/>
        </w:rPr>
        <w:t>'</w:t>
      </w:r>
      <w:r>
        <w:rPr>
          <w:lang w:eastAsia="zh-CN"/>
        </w:rPr>
        <w:t>10</w:t>
      </w:r>
      <w:r w:rsidR="00F2186D">
        <w:rPr>
          <w:lang w:eastAsia="zh-CN"/>
        </w:rPr>
        <w:t>'</w:t>
      </w:r>
      <w:r>
        <w:rPr>
          <w:lang w:eastAsia="zh-CN"/>
        </w:rPr>
        <w:t xml:space="preserve"> for subslot#4 or </w:t>
      </w:r>
      <w:r w:rsidR="00F2186D">
        <w:rPr>
          <w:lang w:eastAsia="zh-CN"/>
        </w:rPr>
        <w:t>'</w:t>
      </w:r>
      <w:r>
        <w:rPr>
          <w:lang w:eastAsia="zh-CN"/>
        </w:rPr>
        <w:t>00</w:t>
      </w:r>
      <w:r w:rsidR="00F2186D">
        <w:rPr>
          <w:lang w:eastAsia="zh-CN"/>
        </w:rPr>
        <w:t>'</w:t>
      </w:r>
      <w:r>
        <w:rPr>
          <w:lang w:eastAsia="zh-CN"/>
        </w:rPr>
        <w:t xml:space="preserve"> for subslot#5, and as {0} otherwise, for PUSCH with subslot duration</w:t>
      </w:r>
      <w:r w:rsidR="009F7A98">
        <w:t>.</w:t>
      </w:r>
    </w:p>
    <w:p w:rsidR="00C25611" w:rsidRDefault="00C25611" w:rsidP="00C25611">
      <w:pPr>
        <w:pStyle w:val="B1"/>
        <w:ind w:firstLine="0"/>
        <w:rPr>
          <w:ins w:id="339" w:author="Huawei" w:date="2018-04-12T21:09:00Z"/>
        </w:rPr>
      </w:pPr>
      <w:ins w:id="340" w:author="Huawei" w:date="2018-04-12T21:09:00Z">
        <w:r>
          <w:rPr>
            <w:rFonts w:eastAsia="MS PMincho"/>
          </w:rPr>
          <w:t>(3</w:t>
        </w:r>
        <w:r>
          <w:rPr>
            <w:rFonts w:eastAsia="MS PMincho"/>
            <w:lang w:eastAsia="zh-CN"/>
          </w:rPr>
          <w:t>a</w:t>
        </w:r>
        <w:r>
          <w:rPr>
            <w:rFonts w:eastAsia="MS PMincho"/>
          </w:rPr>
          <w:t>)</w:t>
        </w:r>
        <w:r>
          <w:rPr>
            <w:rFonts w:eastAsia="MS PMincho"/>
            <w:lang w:eastAsia="zh-CN"/>
          </w:rPr>
          <w:t xml:space="preserve"> </w:t>
        </w:r>
        <w:r>
          <w:rPr>
            <w:rFonts w:eastAsia="MS PMincho"/>
          </w:rPr>
          <w:t xml:space="preserve">If  CQI/PMI information is </w:t>
        </w:r>
        <w:r>
          <w:rPr>
            <w:rFonts w:eastAsia="MS PMincho"/>
            <w:lang w:eastAsia="zh-CN"/>
          </w:rPr>
          <w:t xml:space="preserve">transmitted in this subframe </w:t>
        </w:r>
        <w:r>
          <w:rPr>
            <w:lang w:eastAsia="zh-CN"/>
          </w:rPr>
          <w:t>with</w:t>
        </w:r>
        <w:r>
          <w:rPr>
            <w:rFonts w:eastAsia="MS PMincho"/>
            <w:lang w:eastAsia="zh-CN"/>
          </w:rPr>
          <w:t xml:space="preserve"> </w:t>
        </w:r>
        <w:r>
          <w:t xml:space="preserve">Partial </w:t>
        </w:r>
        <w:r>
          <w:rPr>
            <w:rFonts w:eastAsia="MS PMincho"/>
            <w:lang w:eastAsia="zh-CN"/>
          </w:rPr>
          <w:t>PUSCH mode 1</w:t>
        </w:r>
        <w:r>
          <w:rPr>
            <w:rFonts w:eastAsia="MS PMincho"/>
          </w:rPr>
          <w:t xml:space="preserve">, the vector sequence </w:t>
        </w:r>
        <w:r w:rsidR="00714391">
          <w:rPr>
            <w:noProof/>
            <w:position w:val="-22"/>
            <w:lang w:val="en-US" w:eastAsia="zh-CN"/>
            <w:rPrChange w:id="341">
              <w:rPr>
                <w:noProof/>
                <w:lang w:val="en-US" w:eastAsia="zh-CN"/>
              </w:rPr>
            </w:rPrChange>
          </w:rPr>
          <w:drawing>
            <wp:inline distT="0" distB="0" distL="0" distR="0">
              <wp:extent cx="866140" cy="290830"/>
              <wp:effectExtent l="0" t="0" r="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8"/>
                      <pic:cNvPicPr>
                        <a:picLocks noChangeAspect="1" noChangeArrowheads="1"/>
                      </pic:cNvPicPr>
                    </pic:nvPicPr>
                    <pic:blipFill>
                      <a:blip r:embed="rId2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140" cy="290830"/>
                      </a:xfrm>
                      <a:prstGeom prst="rect">
                        <a:avLst/>
                      </a:prstGeom>
                      <a:noFill/>
                      <a:ln>
                        <a:noFill/>
                      </a:ln>
                    </pic:spPr>
                  </pic:pic>
                </a:graphicData>
              </a:graphic>
            </wp:inline>
          </w:drawing>
        </w:r>
        <w:r>
          <w:t xml:space="preserve"> is written onto the</w:t>
        </w:r>
        <w:r>
          <w:rPr>
            <w:rFonts w:eastAsia="MS PMincho"/>
          </w:rPr>
          <w:t xml:space="preserve"> </w:t>
        </w:r>
        <w:r w:rsidR="00714391">
          <w:rPr>
            <w:rFonts w:eastAsia="MS PMincho"/>
            <w:noProof/>
            <w:position w:val="-10"/>
            <w:lang w:val="en-US" w:eastAsia="zh-CN"/>
            <w:rPrChange w:id="342">
              <w:rPr>
                <w:noProof/>
                <w:lang w:val="en-US" w:eastAsia="zh-CN"/>
              </w:rPr>
            </w:rPrChange>
          </w:rPr>
          <w:drawing>
            <wp:inline distT="0" distB="0" distL="0" distR="0">
              <wp:extent cx="741045" cy="193675"/>
              <wp:effectExtent l="0" t="0" r="1905"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9"/>
                      <pic:cNvPicPr>
                        <a:picLocks noChangeAspect="1" noChangeArrowheads="1"/>
                      </pic:cNvPicPr>
                    </pic:nvPicPr>
                    <pic:blipFill>
                      <a:blip r:embed="rId30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1045" cy="193675"/>
                      </a:xfrm>
                      <a:prstGeom prst="rect">
                        <a:avLst/>
                      </a:prstGeom>
                      <a:noFill/>
                      <a:ln>
                        <a:noFill/>
                      </a:ln>
                    </pic:spPr>
                  </pic:pic>
                </a:graphicData>
              </a:graphic>
            </wp:inline>
          </w:drawing>
        </w:r>
        <w:r>
          <w:rPr>
            <w:rFonts w:eastAsia="MS PMincho"/>
          </w:rPr>
          <w:t xml:space="preserve"> matrix by sets of </w:t>
        </w:r>
        <w:r w:rsidR="00714391">
          <w:rPr>
            <w:noProof/>
            <w:position w:val="-10"/>
            <w:lang w:val="en-US" w:eastAsia="zh-CN"/>
            <w:rPrChange w:id="343">
              <w:rPr>
                <w:noProof/>
                <w:lang w:val="en-US" w:eastAsia="zh-CN"/>
              </w:rPr>
            </w:rPrChange>
          </w:rPr>
          <w:drawing>
            <wp:inline distT="0" distB="0" distL="0" distR="0">
              <wp:extent cx="519430" cy="193675"/>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0"/>
                      <pic:cNvPicPr>
                        <a:picLocks noChangeAspect="1" noChangeArrowheads="1"/>
                      </pic:cNvPicPr>
                    </pic:nvPicPr>
                    <pic:blipFill>
                      <a:blip r:embed="rId30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9430" cy="193675"/>
                      </a:xfrm>
                      <a:prstGeom prst="rect">
                        <a:avLst/>
                      </a:prstGeom>
                      <a:noFill/>
                      <a:ln>
                        <a:noFill/>
                      </a:ln>
                    </pic:spPr>
                  </pic:pic>
                </a:graphicData>
              </a:graphic>
            </wp:inline>
          </w:drawing>
        </w:r>
        <w:r>
          <w:rPr>
            <w:rFonts w:eastAsia="MS PMincho"/>
          </w:rPr>
          <w:t xml:space="preserve"> rows</w:t>
        </w:r>
        <w:r>
          <w:t xml:space="preserve"> from </w:t>
        </w:r>
      </w:ins>
      <w:ins w:id="344" w:author="Huawei" w:date="2018-04-12T22:00:00Z">
        <w:r w:rsidR="00192713">
          <w:t xml:space="preserve">the </w:t>
        </w:r>
      </w:ins>
      <w:ins w:id="345" w:author="Huawei" w:date="2018-04-12T21:09:00Z">
        <w:r>
          <w:t>column</w:t>
        </w:r>
      </w:ins>
      <w:ins w:id="346" w:author="Huawei" w:date="2018-04-12T22:00:00Z">
        <w:r w:rsidR="00192713">
          <w:t xml:space="preserve"> with</w:t>
        </w:r>
      </w:ins>
      <w:ins w:id="347" w:author="Huawei" w:date="2018-04-12T21:09:00Z">
        <w:r>
          <w:t xml:space="preserve"> </w:t>
        </w:r>
        <w:r w:rsidR="00714391">
          <w:rPr>
            <w:noProof/>
            <w:position w:val="-20"/>
            <w:lang w:val="en-US" w:eastAsia="zh-CN"/>
            <w:rPrChange w:id="348">
              <w:rPr>
                <w:noProof/>
                <w:lang w:val="en-US" w:eastAsia="zh-CN"/>
              </w:rPr>
            </w:rPrChange>
          </w:rPr>
          <w:drawing>
            <wp:inline distT="0" distB="0" distL="0" distR="0">
              <wp:extent cx="471170" cy="283845"/>
              <wp:effectExtent l="0" t="0" r="5080" b="1905"/>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1"/>
                      <pic:cNvPicPr>
                        <a:picLocks noChangeAspect="1" noChangeArrowheads="1"/>
                      </pic:cNvPicPr>
                    </pic:nvPicPr>
                    <pic:blipFill>
                      <a:blip r:embed="rId30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170" cy="283845"/>
                      </a:xfrm>
                      <a:prstGeom prst="rect">
                        <a:avLst/>
                      </a:prstGeom>
                      <a:noFill/>
                      <a:ln>
                        <a:noFill/>
                      </a:ln>
                    </pic:spPr>
                  </pic:pic>
                </a:graphicData>
              </a:graphic>
            </wp:inline>
          </w:drawing>
        </w:r>
        <w:r>
          <w:t xml:space="preserve"> to</w:t>
        </w:r>
      </w:ins>
      <w:ins w:id="349" w:author="Huawei" w:date="2018-04-12T22:00:00Z">
        <w:r w:rsidR="00192713">
          <w:t xml:space="preserve"> the</w:t>
        </w:r>
      </w:ins>
      <w:ins w:id="350" w:author="Huawei" w:date="2018-04-12T21:09:00Z">
        <w:r>
          <w:t xml:space="preserve"> column</w:t>
        </w:r>
      </w:ins>
      <w:ins w:id="351" w:author="Huawei" w:date="2018-04-12T22:00:00Z">
        <w:r w:rsidR="00192713" w:rsidRPr="00192713">
          <w:t xml:space="preserve"> </w:t>
        </w:r>
        <w:r w:rsidR="00192713">
          <w:t>with</w:t>
        </w:r>
      </w:ins>
      <w:ins w:id="352" w:author="Huawei" w:date="2018-04-12T21:09:00Z">
        <w:r>
          <w:t xml:space="preserve"> </w:t>
        </w:r>
        <w:r w:rsidR="00714391">
          <w:rPr>
            <w:noProof/>
            <w:position w:val="-20"/>
            <w:lang w:val="en-US" w:eastAsia="zh-CN"/>
            <w:rPrChange w:id="353">
              <w:rPr>
                <w:noProof/>
                <w:lang w:val="en-US" w:eastAsia="zh-CN"/>
              </w:rPr>
            </w:rPrChange>
          </w:rPr>
          <w:drawing>
            <wp:inline distT="0" distB="0" distL="0" distR="0">
              <wp:extent cx="401955" cy="283845"/>
              <wp:effectExtent l="0" t="0" r="0" b="1905"/>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2"/>
                      <pic:cNvPicPr>
                        <a:picLocks noChangeAspect="1" noChangeArrowheads="1"/>
                      </pic:cNvPicPr>
                    </pic:nvPicPr>
                    <pic:blipFill>
                      <a:blip r:embed="rId30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1955" cy="283845"/>
                      </a:xfrm>
                      <a:prstGeom prst="rect">
                        <a:avLst/>
                      </a:prstGeom>
                      <a:noFill/>
                      <a:ln>
                        <a:noFill/>
                      </a:ln>
                    </pic:spPr>
                  </pic:pic>
                </a:graphicData>
              </a:graphic>
            </wp:inline>
          </w:drawing>
        </w:r>
        <w:r>
          <w:t xml:space="preserve"> and rows 0 to </w:t>
        </w:r>
        <w:r w:rsidR="00714391">
          <w:rPr>
            <w:noProof/>
            <w:position w:val="-10"/>
            <w:lang w:val="en-US" w:eastAsia="zh-CN"/>
            <w:rPrChange w:id="354">
              <w:rPr>
                <w:noProof/>
                <w:lang w:val="en-US" w:eastAsia="zh-CN"/>
              </w:rPr>
            </w:rPrChange>
          </w:rPr>
          <w:drawing>
            <wp:inline distT="0" distB="0" distL="0" distR="0">
              <wp:extent cx="671830" cy="193675"/>
              <wp:effectExtent l="0" t="0" r="0" b="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3"/>
                      <pic:cNvPicPr>
                        <a:picLocks noChangeAspect="1" noChangeArrowheads="1"/>
                      </pic:cNvPicPr>
                    </pic:nvPicPr>
                    <pic:blipFill>
                      <a:blip r:embed="rId3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1830" cy="193675"/>
                      </a:xfrm>
                      <a:prstGeom prst="rect">
                        <a:avLst/>
                      </a:prstGeom>
                      <a:noFill/>
                      <a:ln>
                        <a:noFill/>
                      </a:ln>
                    </pic:spPr>
                  </pic:pic>
                </a:graphicData>
              </a:graphic>
            </wp:inline>
          </w:drawing>
        </w:r>
        <w:r>
          <w:t xml:space="preserve"> and skipping the matrix entries that are already occupied:</w:t>
        </w:r>
      </w:ins>
    </w:p>
    <w:p w:rsidR="00C25611" w:rsidRDefault="00714391" w:rsidP="00C25611">
      <w:pPr>
        <w:pStyle w:val="B1"/>
        <w:ind w:firstLine="0"/>
        <w:jc w:val="center"/>
        <w:rPr>
          <w:ins w:id="355" w:author="Huawei" w:date="2018-04-12T21:09:00Z"/>
        </w:rPr>
      </w:pPr>
      <w:ins w:id="356" w:author="Huawei" w:date="2018-04-12T21:09:00Z">
        <w:r>
          <w:rPr>
            <w:noProof/>
            <w:position w:val="-58"/>
            <w:lang w:val="en-US" w:eastAsia="zh-CN"/>
            <w:rPrChange w:id="357">
              <w:rPr>
                <w:noProof/>
                <w:lang w:val="en-US" w:eastAsia="zh-CN"/>
              </w:rPr>
            </w:rPrChange>
          </w:rPr>
          <w:drawing>
            <wp:inline distT="0" distB="0" distL="0" distR="0">
              <wp:extent cx="2341245" cy="817245"/>
              <wp:effectExtent l="0" t="0" r="1905" b="1905"/>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4"/>
                      <pic:cNvPicPr>
                        <a:picLocks noChangeAspect="1" noChangeArrowheads="1"/>
                      </pic:cNvPicPr>
                    </pic:nvPicPr>
                    <pic:blipFill>
                      <a:blip r:embed="rId3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41245" cy="817245"/>
                      </a:xfrm>
                      <a:prstGeom prst="rect">
                        <a:avLst/>
                      </a:prstGeom>
                      <a:noFill/>
                      <a:ln>
                        <a:noFill/>
                      </a:ln>
                    </pic:spPr>
                  </pic:pic>
                </a:graphicData>
              </a:graphic>
            </wp:inline>
          </w:drawing>
        </w:r>
      </w:ins>
    </w:p>
    <w:p w:rsidR="00C25611" w:rsidRDefault="00C25611" w:rsidP="00C25611">
      <w:pPr>
        <w:pStyle w:val="B1"/>
        <w:ind w:firstLine="0"/>
        <w:rPr>
          <w:ins w:id="358" w:author="Huawei" w:date="2018-04-12T21:09:00Z"/>
        </w:rPr>
      </w:pPr>
      <w:ins w:id="359" w:author="Huawei" w:date="2018-04-12T21:09:00Z">
        <w:r>
          <w:t>The pseudocode is as follows:</w:t>
        </w:r>
      </w:ins>
    </w:p>
    <w:p w:rsidR="00C25611" w:rsidRDefault="00C25611" w:rsidP="00C25611">
      <w:pPr>
        <w:pStyle w:val="B2"/>
        <w:tabs>
          <w:tab w:val="left" w:pos="2077"/>
        </w:tabs>
        <w:rPr>
          <w:ins w:id="360" w:author="Huawei" w:date="2018-04-12T21:09:00Z"/>
        </w:rPr>
      </w:pPr>
      <w:ins w:id="361" w:author="Huawei" w:date="2018-04-12T21:09:00Z">
        <w:r>
          <w:t xml:space="preserve">Set </w:t>
        </w:r>
        <w:r w:rsidRPr="004F6658">
          <w:t>i, k</w:t>
        </w:r>
        <w:r>
          <w:t xml:space="preserve"> to 0.</w:t>
        </w:r>
      </w:ins>
    </w:p>
    <w:p w:rsidR="00C25611" w:rsidRDefault="00C25611" w:rsidP="00C25611">
      <w:pPr>
        <w:pStyle w:val="B3"/>
        <w:rPr>
          <w:ins w:id="362" w:author="Huawei" w:date="2018-04-12T21:09:00Z"/>
        </w:rPr>
      </w:pPr>
      <w:ins w:id="363" w:author="Huawei" w:date="2018-04-12T21:09:00Z">
        <w:r>
          <w:t xml:space="preserve">while k &lt; </w:t>
        </w:r>
        <w:r w:rsidR="00714391">
          <w:rPr>
            <w:noProof/>
            <w:position w:val="-14"/>
            <w:lang w:val="en-US" w:eastAsia="zh-CN"/>
            <w:rPrChange w:id="364">
              <w:rPr>
                <w:noProof/>
                <w:lang w:val="en-US" w:eastAsia="zh-CN"/>
              </w:rPr>
            </w:rPrChange>
          </w:rPr>
          <w:drawing>
            <wp:inline distT="0" distB="0" distL="0" distR="0">
              <wp:extent cx="269875" cy="200660"/>
              <wp:effectExtent l="0" t="0" r="0" b="889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5"/>
                      <pic:cNvPicPr>
                        <a:picLocks noChangeAspect="1" noChangeArrowheads="1"/>
                      </pic:cNvPicPr>
                    </pic:nvPicPr>
                    <pic:blipFill>
                      <a:blip r:embed="rId3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875" cy="200660"/>
                      </a:xfrm>
                      <a:prstGeom prst="rect">
                        <a:avLst/>
                      </a:prstGeom>
                      <a:noFill/>
                      <a:ln>
                        <a:noFill/>
                      </a:ln>
                    </pic:spPr>
                  </pic:pic>
                </a:graphicData>
              </a:graphic>
            </wp:inline>
          </w:drawing>
        </w:r>
        <w:r>
          <w:t>,</w:t>
        </w:r>
      </w:ins>
    </w:p>
    <w:p w:rsidR="00C25611" w:rsidRDefault="00C25611" w:rsidP="00C25611">
      <w:pPr>
        <w:pStyle w:val="B4"/>
        <w:rPr>
          <w:ins w:id="365" w:author="Huawei" w:date="2018-04-12T21:09:00Z"/>
        </w:rPr>
      </w:pPr>
      <w:ins w:id="366" w:author="Huawei" w:date="2018-04-12T21:09:00Z">
        <w:r>
          <w:t xml:space="preserve">if </w:t>
        </w:r>
        <w:r w:rsidR="00714391">
          <w:rPr>
            <w:noProof/>
            <w:position w:val="-16"/>
            <w:lang w:val="en-US" w:eastAsia="zh-CN"/>
            <w:rPrChange w:id="367">
              <w:rPr>
                <w:noProof/>
                <w:lang w:val="en-US" w:eastAsia="zh-CN"/>
              </w:rPr>
            </w:rPrChange>
          </w:rPr>
          <w:drawing>
            <wp:inline distT="0" distB="0" distL="0" distR="0">
              <wp:extent cx="166370" cy="249555"/>
              <wp:effectExtent l="0" t="0" r="5080"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6"/>
                      <pic:cNvPicPr>
                        <a:picLocks noChangeAspect="1" noChangeArrowheads="1"/>
                      </pic:cNvPicPr>
                    </pic:nvPicPr>
                    <pic:blipFill>
                      <a:blip r:embed="rId3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370" cy="249555"/>
                      </a:xfrm>
                      <a:prstGeom prst="rect">
                        <a:avLst/>
                      </a:prstGeom>
                      <a:noFill/>
                      <a:ln>
                        <a:noFill/>
                      </a:ln>
                    </pic:spPr>
                  </pic:pic>
                </a:graphicData>
              </a:graphic>
            </wp:inline>
          </w:drawing>
        </w:r>
        <w:r>
          <w:t xml:space="preserve"> is not assigned to RI symbols</w:t>
        </w:r>
      </w:ins>
      <w:ins w:id="368" w:author="Huawei" w:date="2018-04-12T21:38:00Z">
        <w:r w:rsidR="00EF6B62" w:rsidRPr="00EF6B62">
          <w:rPr>
            <w:lang w:eastAsia="zh-CN"/>
          </w:rPr>
          <w:t xml:space="preserve"> </w:t>
        </w:r>
        <w:r w:rsidR="00EF6B62">
          <w:rPr>
            <w:lang w:eastAsia="zh-CN"/>
          </w:rPr>
          <w:t>in step (3)</w:t>
        </w:r>
      </w:ins>
      <w:ins w:id="369" w:author="Huawei" w:date="2018-04-12T21:09:00Z">
        <w:r>
          <w:t xml:space="preserve"> and </w:t>
        </w:r>
        <w:r w:rsidR="00714391">
          <w:rPr>
            <w:rFonts w:eastAsia="MS PMincho"/>
            <w:noProof/>
            <w:position w:val="-14"/>
            <w:lang w:val="en-US" w:eastAsia="zh-CN"/>
            <w:rPrChange w:id="370">
              <w:rPr>
                <w:noProof/>
                <w:lang w:val="en-US" w:eastAsia="zh-CN"/>
              </w:rPr>
            </w:rPrChange>
          </w:rPr>
          <w:drawing>
            <wp:inline distT="0" distB="0" distL="0" distR="0">
              <wp:extent cx="1212215" cy="228600"/>
              <wp:effectExtent l="0" t="0" r="6985"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7"/>
                      <pic:cNvPicPr>
                        <a:picLocks noChangeAspect="1" noChangeArrowheads="1"/>
                      </pic:cNvPicPr>
                    </pic:nvPicPr>
                    <pic:blipFill>
                      <a:blip r:embed="rId3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2215" cy="228600"/>
                      </a:xfrm>
                      <a:prstGeom prst="rect">
                        <a:avLst/>
                      </a:prstGeom>
                      <a:noFill/>
                      <a:ln>
                        <a:noFill/>
                      </a:ln>
                    </pic:spPr>
                  </pic:pic>
                </a:graphicData>
              </a:graphic>
            </wp:inline>
          </w:drawing>
        </w:r>
      </w:ins>
    </w:p>
    <w:p w:rsidR="00C25611" w:rsidRDefault="00714391" w:rsidP="00C25611">
      <w:pPr>
        <w:pStyle w:val="B5"/>
        <w:rPr>
          <w:ins w:id="371" w:author="Huawei" w:date="2018-04-12T21:09:00Z"/>
        </w:rPr>
      </w:pPr>
      <w:ins w:id="372" w:author="Huawei" w:date="2018-04-12T21:09:00Z">
        <w:r>
          <w:rPr>
            <w:noProof/>
            <w:position w:val="-16"/>
            <w:lang w:val="en-US" w:eastAsia="zh-CN"/>
            <w:rPrChange w:id="373">
              <w:rPr>
                <w:noProof/>
                <w:lang w:val="en-US" w:eastAsia="zh-CN"/>
              </w:rPr>
            </w:rPrChange>
          </w:rPr>
          <w:drawing>
            <wp:inline distT="0" distB="0" distL="0" distR="0">
              <wp:extent cx="471170" cy="249555"/>
              <wp:effectExtent l="0" t="0" r="508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8"/>
                      <pic:cNvPicPr>
                        <a:picLocks noChangeAspect="1" noChangeArrowheads="1"/>
                      </pic:cNvPicPr>
                    </pic:nvPicPr>
                    <pic:blipFill>
                      <a:blip r:embed="rId3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170" cy="249555"/>
                      </a:xfrm>
                      <a:prstGeom prst="rect">
                        <a:avLst/>
                      </a:prstGeom>
                      <a:noFill/>
                      <a:ln>
                        <a:noFill/>
                      </a:ln>
                    </pic:spPr>
                  </pic:pic>
                </a:graphicData>
              </a:graphic>
            </wp:inline>
          </w:drawing>
        </w:r>
      </w:ins>
    </w:p>
    <w:p w:rsidR="00C25611" w:rsidRDefault="00C25611" w:rsidP="00C25611">
      <w:pPr>
        <w:pStyle w:val="B5"/>
        <w:rPr>
          <w:ins w:id="374" w:author="Huawei" w:date="2018-04-12T21:09:00Z"/>
        </w:rPr>
      </w:pPr>
      <w:ins w:id="375" w:author="Huawei" w:date="2018-04-12T21:09:00Z">
        <w:r>
          <w:rPr>
            <w:rFonts w:eastAsia="MS Mincho"/>
          </w:rPr>
          <w:t>k = k + 1</w:t>
        </w:r>
      </w:ins>
    </w:p>
    <w:p w:rsidR="00C25611" w:rsidRDefault="00C25611" w:rsidP="00C25611">
      <w:pPr>
        <w:pStyle w:val="B4"/>
        <w:rPr>
          <w:ins w:id="376" w:author="Huawei" w:date="2018-04-12T21:09:00Z"/>
          <w:rFonts w:eastAsia="MS Mincho"/>
        </w:rPr>
      </w:pPr>
      <w:ins w:id="377" w:author="Huawei" w:date="2018-04-12T21:09:00Z">
        <w:r>
          <w:rPr>
            <w:rFonts w:eastAsia="MS Mincho"/>
          </w:rPr>
          <w:lastRenderedPageBreak/>
          <w:t>end if</w:t>
        </w:r>
      </w:ins>
    </w:p>
    <w:p w:rsidR="00C25611" w:rsidRDefault="00C25611" w:rsidP="00C25611">
      <w:pPr>
        <w:pStyle w:val="B4"/>
        <w:rPr>
          <w:ins w:id="378" w:author="Huawei" w:date="2018-04-12T21:09:00Z"/>
          <w:rFonts w:eastAsia="宋体"/>
        </w:rPr>
      </w:pPr>
      <w:ins w:id="379" w:author="Huawei" w:date="2018-04-12T21:09:00Z">
        <w:r>
          <w:t>i = i+1</w:t>
        </w:r>
      </w:ins>
    </w:p>
    <w:p w:rsidR="00C25611" w:rsidRDefault="00C25611" w:rsidP="00C25611">
      <w:pPr>
        <w:pStyle w:val="B3"/>
        <w:rPr>
          <w:ins w:id="380" w:author="Huawei" w:date="2018-04-12T21:09:00Z"/>
          <w:rFonts w:eastAsia="MS PMincho"/>
        </w:rPr>
      </w:pPr>
      <w:ins w:id="381" w:author="Huawei" w:date="2018-04-12T21:09:00Z">
        <w:r>
          <w:t>end while</w:t>
        </w:r>
      </w:ins>
    </w:p>
    <w:p w:rsidR="00C25611" w:rsidRDefault="00C25611" w:rsidP="00C25611">
      <w:pPr>
        <w:pStyle w:val="B1"/>
        <w:ind w:firstLine="0"/>
        <w:rPr>
          <w:ins w:id="382" w:author="Huawei" w:date="2018-04-12T21:09:00Z"/>
          <w:rFonts w:eastAsia="宋体"/>
        </w:rPr>
      </w:pPr>
      <w:ins w:id="383" w:author="Huawei" w:date="2018-04-12T21:09:00Z">
        <w:r>
          <w:rPr>
            <w:rFonts w:eastAsia="MS PMincho"/>
            <w:lang w:eastAsia="zh-CN"/>
          </w:rPr>
          <w:t>(3b)</w:t>
        </w:r>
      </w:ins>
      <w:ins w:id="384" w:author="Huawei" w:date="2018-04-12T21:36:00Z">
        <w:r w:rsidR="00210D3A">
          <w:rPr>
            <w:rFonts w:eastAsia="MS PMincho"/>
            <w:lang w:eastAsia="zh-CN"/>
          </w:rPr>
          <w:t xml:space="preserve"> </w:t>
        </w:r>
      </w:ins>
      <w:ins w:id="385" w:author="Huawei" w:date="2018-04-12T21:09:00Z">
        <w:r>
          <w:rPr>
            <w:rFonts w:eastAsia="MS PMincho"/>
          </w:rPr>
          <w:t xml:space="preserve">If AUL-UCI is transmitted in this subframe, the vector sequence </w:t>
        </w:r>
        <w:r w:rsidR="00714391">
          <w:rPr>
            <w:noProof/>
            <w:position w:val="-20"/>
            <w:lang w:val="en-US" w:eastAsia="zh-CN"/>
            <w:rPrChange w:id="386">
              <w:rPr>
                <w:noProof/>
                <w:lang w:val="en-US" w:eastAsia="zh-CN"/>
              </w:rPr>
            </w:rPrChange>
          </w:rPr>
          <w:drawing>
            <wp:inline distT="0" distB="0" distL="0" distR="0">
              <wp:extent cx="1565275" cy="269875"/>
              <wp:effectExtent l="0" t="0" r="0"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9"/>
                      <pic:cNvPicPr>
                        <a:picLocks noChangeAspect="1" noChangeArrowheads="1"/>
                      </pic:cNvPicPr>
                    </pic:nvPicPr>
                    <pic:blipFill>
                      <a:blip r:embed="rId3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5275" cy="269875"/>
                      </a:xfrm>
                      <a:prstGeom prst="rect">
                        <a:avLst/>
                      </a:prstGeom>
                      <a:noFill/>
                      <a:ln>
                        <a:noFill/>
                      </a:ln>
                    </pic:spPr>
                  </pic:pic>
                </a:graphicData>
              </a:graphic>
            </wp:inline>
          </w:drawing>
        </w:r>
        <w:r>
          <w:t xml:space="preserve"> is written onto the </w:t>
        </w:r>
        <w:r w:rsidR="00714391">
          <w:rPr>
            <w:rFonts w:eastAsia="MS PMincho"/>
            <w:noProof/>
            <w:position w:val="-10"/>
            <w:lang w:val="en-US" w:eastAsia="zh-CN"/>
            <w:rPrChange w:id="387">
              <w:rPr>
                <w:noProof/>
                <w:lang w:val="en-US" w:eastAsia="zh-CN"/>
              </w:rPr>
            </w:rPrChange>
          </w:rPr>
          <w:drawing>
            <wp:inline distT="0" distB="0" distL="0" distR="0">
              <wp:extent cx="741045" cy="193675"/>
              <wp:effectExtent l="0" t="0" r="1905"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0"/>
                      <pic:cNvPicPr>
                        <a:picLocks noChangeAspect="1" noChangeArrowheads="1"/>
                      </pic:cNvPicPr>
                    </pic:nvPicPr>
                    <pic:blipFill>
                      <a:blip r:embed="rId30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1045" cy="193675"/>
                      </a:xfrm>
                      <a:prstGeom prst="rect">
                        <a:avLst/>
                      </a:prstGeom>
                      <a:noFill/>
                      <a:ln>
                        <a:noFill/>
                      </a:ln>
                    </pic:spPr>
                  </pic:pic>
                </a:graphicData>
              </a:graphic>
            </wp:inline>
          </w:drawing>
        </w:r>
        <w:r>
          <w:rPr>
            <w:rFonts w:eastAsia="MS PMincho"/>
          </w:rPr>
          <w:t xml:space="preserve"> matrix by sets of </w:t>
        </w:r>
        <w:r w:rsidR="00714391">
          <w:rPr>
            <w:noProof/>
            <w:position w:val="-10"/>
            <w:lang w:val="en-US" w:eastAsia="zh-CN"/>
            <w:rPrChange w:id="388">
              <w:rPr>
                <w:noProof/>
                <w:lang w:val="en-US" w:eastAsia="zh-CN"/>
              </w:rPr>
            </w:rPrChange>
          </w:rPr>
          <w:drawing>
            <wp:inline distT="0" distB="0" distL="0" distR="0">
              <wp:extent cx="519430" cy="193675"/>
              <wp:effectExtent l="0" t="0" r="0"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1"/>
                      <pic:cNvPicPr>
                        <a:picLocks noChangeAspect="1" noChangeArrowheads="1"/>
                      </pic:cNvPicPr>
                    </pic:nvPicPr>
                    <pic:blipFill>
                      <a:blip r:embed="rId30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9430" cy="193675"/>
                      </a:xfrm>
                      <a:prstGeom prst="rect">
                        <a:avLst/>
                      </a:prstGeom>
                      <a:noFill/>
                      <a:ln>
                        <a:noFill/>
                      </a:ln>
                    </pic:spPr>
                  </pic:pic>
                </a:graphicData>
              </a:graphic>
            </wp:inline>
          </w:drawing>
        </w:r>
        <w:r>
          <w:rPr>
            <w:rFonts w:eastAsia="MS PMincho"/>
          </w:rPr>
          <w:t xml:space="preserve"> rows</w:t>
        </w:r>
        <w:r>
          <w:t xml:space="preserve"> </w:t>
        </w:r>
        <w:r>
          <w:rPr>
            <w:rFonts w:eastAsia="MS PMincho"/>
          </w:rPr>
          <w:t xml:space="preserve">from </w:t>
        </w:r>
      </w:ins>
      <w:ins w:id="389" w:author="Huawei" w:date="2018-04-12T22:01:00Z">
        <w:r w:rsidR="00192713">
          <w:rPr>
            <w:rFonts w:eastAsia="MS PMincho"/>
          </w:rPr>
          <w:t xml:space="preserve">the </w:t>
        </w:r>
      </w:ins>
      <w:ins w:id="390" w:author="Huawei" w:date="2018-04-12T21:09:00Z">
        <w:r>
          <w:t>column</w:t>
        </w:r>
      </w:ins>
      <w:ins w:id="391" w:author="Huawei" w:date="2018-04-12T22:01:00Z">
        <w:r w:rsidR="00192713" w:rsidRPr="00192713">
          <w:t xml:space="preserve"> </w:t>
        </w:r>
        <w:r w:rsidR="00192713">
          <w:t>with</w:t>
        </w:r>
      </w:ins>
      <w:ins w:id="392" w:author="Huawei" w:date="2018-04-12T21:09:00Z">
        <w:r>
          <w:t xml:space="preserve"> </w:t>
        </w:r>
        <w:r w:rsidR="00714391">
          <w:rPr>
            <w:noProof/>
            <w:position w:val="-16"/>
            <w:lang w:val="en-US" w:eastAsia="zh-CN"/>
            <w:rPrChange w:id="393">
              <w:rPr>
                <w:noProof/>
                <w:lang w:val="en-US" w:eastAsia="zh-CN"/>
              </w:rPr>
            </w:rPrChange>
          </w:rPr>
          <w:drawing>
            <wp:inline distT="0" distB="0" distL="0" distR="0">
              <wp:extent cx="173355" cy="249555"/>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2"/>
                      <pic:cNvPicPr>
                        <a:picLocks noChangeAspect="1" noChangeArrowheads="1"/>
                      </pic:cNvPicPr>
                    </pic:nvPicPr>
                    <pic:blipFill>
                      <a:blip r:embed="rId3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355" cy="249555"/>
                      </a:xfrm>
                      <a:prstGeom prst="rect">
                        <a:avLst/>
                      </a:prstGeom>
                      <a:noFill/>
                      <a:ln>
                        <a:noFill/>
                      </a:ln>
                    </pic:spPr>
                  </pic:pic>
                </a:graphicData>
              </a:graphic>
            </wp:inline>
          </w:drawing>
        </w:r>
        <w:r>
          <w:t xml:space="preserve"> to</w:t>
        </w:r>
      </w:ins>
      <w:ins w:id="394" w:author="Huawei" w:date="2018-04-12T22:01:00Z">
        <w:r w:rsidR="00192713">
          <w:t xml:space="preserve"> the</w:t>
        </w:r>
      </w:ins>
      <w:ins w:id="395" w:author="Huawei" w:date="2018-04-12T21:09:00Z">
        <w:r>
          <w:t xml:space="preserve"> column</w:t>
        </w:r>
      </w:ins>
      <w:ins w:id="396" w:author="Huawei" w:date="2018-04-12T22:01:00Z">
        <w:r w:rsidR="00192713" w:rsidRPr="00192713">
          <w:t xml:space="preserve"> </w:t>
        </w:r>
        <w:r w:rsidR="00192713">
          <w:t>with</w:t>
        </w:r>
      </w:ins>
      <w:ins w:id="397" w:author="Huawei" w:date="2018-04-12T21:09:00Z">
        <w:r>
          <w:t xml:space="preserve"> </w:t>
        </w:r>
        <w:r w:rsidR="00714391">
          <w:rPr>
            <w:noProof/>
            <w:position w:val="-20"/>
            <w:lang w:val="en-US" w:eastAsia="zh-CN"/>
            <w:rPrChange w:id="398">
              <w:rPr>
                <w:noProof/>
                <w:lang w:val="en-US" w:eastAsia="zh-CN"/>
              </w:rPr>
            </w:rPrChange>
          </w:rPr>
          <w:drawing>
            <wp:inline distT="0" distB="0" distL="0" distR="0">
              <wp:extent cx="422275" cy="283845"/>
              <wp:effectExtent l="0" t="0" r="0" b="1905"/>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3"/>
                      <pic:cNvPicPr>
                        <a:picLocks noChangeAspect="1" noChangeArrowheads="1"/>
                      </pic:cNvPicPr>
                    </pic:nvPicPr>
                    <pic:blipFill>
                      <a:blip r:embed="rId3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2275" cy="283845"/>
                      </a:xfrm>
                      <a:prstGeom prst="rect">
                        <a:avLst/>
                      </a:prstGeom>
                      <a:noFill/>
                      <a:ln>
                        <a:noFill/>
                      </a:ln>
                    </pic:spPr>
                  </pic:pic>
                </a:graphicData>
              </a:graphic>
            </wp:inline>
          </w:drawing>
        </w:r>
        <w:r>
          <w:t xml:space="preserve"> and rows 0 </w:t>
        </w:r>
        <w:proofErr w:type="gramStart"/>
        <w:r>
          <w:t xml:space="preserve">to </w:t>
        </w:r>
        <w:proofErr w:type="gramEnd"/>
        <w:r w:rsidR="00714391">
          <w:rPr>
            <w:noProof/>
            <w:position w:val="-10"/>
            <w:lang w:val="en-US" w:eastAsia="zh-CN"/>
            <w:rPrChange w:id="399">
              <w:rPr>
                <w:noProof/>
                <w:lang w:val="en-US" w:eastAsia="zh-CN"/>
              </w:rPr>
            </w:rPrChange>
          </w:rPr>
          <w:drawing>
            <wp:inline distT="0" distB="0" distL="0" distR="0">
              <wp:extent cx="671830" cy="193675"/>
              <wp:effectExtent l="0" t="0" r="0"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
                      <pic:cNvPicPr>
                        <a:picLocks noChangeAspect="1" noChangeArrowheads="1"/>
                      </pic:cNvPicPr>
                    </pic:nvPicPr>
                    <pic:blipFill>
                      <a:blip r:embed="rId3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1830" cy="193675"/>
                      </a:xfrm>
                      <a:prstGeom prst="rect">
                        <a:avLst/>
                      </a:prstGeom>
                      <a:noFill/>
                      <a:ln>
                        <a:noFill/>
                      </a:ln>
                    </pic:spPr>
                  </pic:pic>
                </a:graphicData>
              </a:graphic>
            </wp:inline>
          </w:drawing>
        </w:r>
        <w:r>
          <w:t>:</w:t>
        </w:r>
      </w:ins>
    </w:p>
    <w:p w:rsidR="00C25611" w:rsidRDefault="00714391" w:rsidP="00C25611">
      <w:pPr>
        <w:pStyle w:val="B1"/>
        <w:ind w:firstLine="0"/>
        <w:jc w:val="center"/>
        <w:rPr>
          <w:ins w:id="400" w:author="Huawei" w:date="2018-04-12T21:09:00Z"/>
        </w:rPr>
      </w:pPr>
      <w:ins w:id="401" w:author="Huawei" w:date="2018-04-12T21:09:00Z">
        <w:r>
          <w:rPr>
            <w:noProof/>
            <w:position w:val="-58"/>
            <w:lang w:val="en-US" w:eastAsia="zh-CN"/>
            <w:rPrChange w:id="402">
              <w:rPr>
                <w:noProof/>
                <w:lang w:val="en-US" w:eastAsia="zh-CN"/>
              </w:rPr>
            </w:rPrChange>
          </w:rPr>
          <w:drawing>
            <wp:inline distT="0" distB="0" distL="0" distR="0">
              <wp:extent cx="2341245" cy="817245"/>
              <wp:effectExtent l="0" t="0" r="1905" b="1905"/>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5"/>
                      <pic:cNvPicPr>
                        <a:picLocks noChangeAspect="1" noChangeArrowheads="1"/>
                      </pic:cNvPicPr>
                    </pic:nvPicPr>
                    <pic:blipFill>
                      <a:blip r:embed="rId3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41245" cy="817245"/>
                      </a:xfrm>
                      <a:prstGeom prst="rect">
                        <a:avLst/>
                      </a:prstGeom>
                      <a:noFill/>
                      <a:ln>
                        <a:noFill/>
                      </a:ln>
                    </pic:spPr>
                  </pic:pic>
                </a:graphicData>
              </a:graphic>
            </wp:inline>
          </w:drawing>
        </w:r>
      </w:ins>
    </w:p>
    <w:p w:rsidR="00C25611" w:rsidRDefault="00C25611" w:rsidP="00C25611">
      <w:pPr>
        <w:pStyle w:val="B1"/>
        <w:ind w:firstLine="0"/>
        <w:rPr>
          <w:ins w:id="403" w:author="Huawei" w:date="2018-04-12T21:09:00Z"/>
        </w:rPr>
      </w:pPr>
      <w:ins w:id="404" w:author="Huawei" w:date="2018-04-12T21:09:00Z">
        <w:r>
          <w:t>The pseudocode is as follows:</w:t>
        </w:r>
      </w:ins>
    </w:p>
    <w:p w:rsidR="00C25611" w:rsidRDefault="00C25611" w:rsidP="00C25611">
      <w:pPr>
        <w:pStyle w:val="B2"/>
        <w:tabs>
          <w:tab w:val="left" w:pos="2077"/>
        </w:tabs>
        <w:rPr>
          <w:ins w:id="405" w:author="Huawei" w:date="2018-04-12T21:09:00Z"/>
        </w:rPr>
      </w:pPr>
      <w:ins w:id="406" w:author="Huawei" w:date="2018-04-12T21:09:00Z">
        <w:r>
          <w:t xml:space="preserve">Set </w:t>
        </w:r>
        <w:r>
          <w:rPr>
            <w:i/>
          </w:rPr>
          <w:t>i</w:t>
        </w:r>
        <w:r>
          <w:t>,</w:t>
        </w:r>
        <w:r>
          <w:rPr>
            <w:i/>
          </w:rPr>
          <w:t xml:space="preserve"> k</w:t>
        </w:r>
        <w:r>
          <w:t xml:space="preserve"> to 0.</w:t>
        </w:r>
      </w:ins>
    </w:p>
    <w:p w:rsidR="00C25611" w:rsidRDefault="00C25611" w:rsidP="00C25611">
      <w:pPr>
        <w:pStyle w:val="B3"/>
        <w:rPr>
          <w:ins w:id="407" w:author="Huawei" w:date="2018-04-12T21:09:00Z"/>
        </w:rPr>
      </w:pPr>
      <w:ins w:id="408" w:author="Huawei" w:date="2018-04-12T21:09:00Z">
        <w:r>
          <w:t xml:space="preserve">while k &lt; </w:t>
        </w:r>
        <w:r w:rsidR="00714391">
          <w:rPr>
            <w:noProof/>
            <w:position w:val="-12"/>
            <w:lang w:val="en-US" w:eastAsia="zh-CN"/>
            <w:rPrChange w:id="409">
              <w:rPr>
                <w:noProof/>
                <w:lang w:val="en-US" w:eastAsia="zh-CN"/>
              </w:rPr>
            </w:rPrChange>
          </w:rPr>
          <w:drawing>
            <wp:inline distT="0" distB="0" distL="0" distR="0">
              <wp:extent cx="443230" cy="193675"/>
              <wp:effectExtent l="0" t="0" r="0"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6"/>
                      <pic:cNvPicPr>
                        <a:picLocks noChangeAspect="1" noChangeArrowheads="1"/>
                      </pic:cNvPicPr>
                    </pic:nvPicPr>
                    <pic:blipFill>
                      <a:blip r:embed="rId3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3230" cy="193675"/>
                      </a:xfrm>
                      <a:prstGeom prst="rect">
                        <a:avLst/>
                      </a:prstGeom>
                      <a:noFill/>
                      <a:ln>
                        <a:noFill/>
                      </a:ln>
                    </pic:spPr>
                  </pic:pic>
                </a:graphicData>
              </a:graphic>
            </wp:inline>
          </w:drawing>
        </w:r>
        <w:r>
          <w:t>,</w:t>
        </w:r>
      </w:ins>
    </w:p>
    <w:p w:rsidR="00C25611" w:rsidRDefault="00C25611" w:rsidP="00C25611">
      <w:pPr>
        <w:pStyle w:val="B4"/>
        <w:rPr>
          <w:ins w:id="410" w:author="Huawei" w:date="2018-04-12T21:09:00Z"/>
        </w:rPr>
      </w:pPr>
      <w:ins w:id="411" w:author="Huawei" w:date="2018-04-12T21:09:00Z">
        <w:r>
          <w:t xml:space="preserve">if </w:t>
        </w:r>
        <w:r w:rsidR="00714391">
          <w:rPr>
            <w:rFonts w:eastAsia="MS PMincho"/>
            <w:noProof/>
            <w:position w:val="-12"/>
            <w:lang w:val="en-US" w:eastAsia="zh-CN"/>
            <w:rPrChange w:id="412">
              <w:rPr>
                <w:noProof/>
                <w:lang w:val="en-US" w:eastAsia="zh-CN"/>
              </w:rPr>
            </w:rPrChange>
          </w:rPr>
          <w:drawing>
            <wp:inline distT="0" distB="0" distL="0" distR="0">
              <wp:extent cx="768985" cy="207645"/>
              <wp:effectExtent l="0" t="0" r="0" b="1905"/>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7"/>
                      <pic:cNvPicPr>
                        <a:picLocks noChangeAspect="1" noChangeArrowheads="1"/>
                      </pic:cNvPicPr>
                    </pic:nvPicPr>
                    <pic:blipFill>
                      <a:blip r:embed="rId3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8985" cy="207645"/>
                      </a:xfrm>
                      <a:prstGeom prst="rect">
                        <a:avLst/>
                      </a:prstGeom>
                      <a:noFill/>
                      <a:ln>
                        <a:noFill/>
                      </a:ln>
                    </pic:spPr>
                  </pic:pic>
                </a:graphicData>
              </a:graphic>
            </wp:inline>
          </w:drawing>
        </w:r>
        <w:r>
          <w:rPr>
            <w:rFonts w:eastAsia="MS PMincho"/>
          </w:rPr>
          <w:t xml:space="preserve"> and </w:t>
        </w:r>
        <w:r w:rsidR="00714391">
          <w:rPr>
            <w:noProof/>
            <w:position w:val="-12"/>
            <w:lang w:val="en-US" w:eastAsia="zh-CN"/>
            <w:rPrChange w:id="413">
              <w:rPr>
                <w:noProof/>
                <w:lang w:val="en-US" w:eastAsia="zh-CN"/>
              </w:rPr>
            </w:rPrChange>
          </w:rPr>
          <w:drawing>
            <wp:inline distT="0" distB="0" distL="0" distR="0">
              <wp:extent cx="1136015" cy="200660"/>
              <wp:effectExtent l="0" t="0" r="6985" b="889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8"/>
                      <pic:cNvPicPr>
                        <a:picLocks noChangeAspect="1" noChangeArrowheads="1"/>
                      </pic:cNvPicPr>
                    </pic:nvPicPr>
                    <pic:blipFill>
                      <a:blip r:embed="rId3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6015" cy="200660"/>
                      </a:xfrm>
                      <a:prstGeom prst="rect">
                        <a:avLst/>
                      </a:prstGeom>
                      <a:noFill/>
                      <a:ln>
                        <a:noFill/>
                      </a:ln>
                    </pic:spPr>
                  </pic:pic>
                </a:graphicData>
              </a:graphic>
            </wp:inline>
          </w:drawing>
        </w:r>
      </w:ins>
    </w:p>
    <w:p w:rsidR="00C25611" w:rsidRDefault="00714391" w:rsidP="00C25611">
      <w:pPr>
        <w:pStyle w:val="B5"/>
        <w:rPr>
          <w:ins w:id="414" w:author="Huawei" w:date="2018-04-12T21:09:00Z"/>
        </w:rPr>
      </w:pPr>
      <w:ins w:id="415" w:author="Huawei" w:date="2018-04-12T21:09:00Z">
        <w:r>
          <w:rPr>
            <w:noProof/>
            <w:position w:val="-16"/>
            <w:lang w:val="en-US" w:eastAsia="zh-CN"/>
            <w:rPrChange w:id="416">
              <w:rPr>
                <w:noProof/>
                <w:lang w:val="en-US" w:eastAsia="zh-CN"/>
              </w:rPr>
            </w:rPrChange>
          </w:rPr>
          <w:drawing>
            <wp:inline distT="0" distB="0" distL="0" distR="0">
              <wp:extent cx="817245" cy="283845"/>
              <wp:effectExtent l="0" t="0" r="1905" b="1905"/>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9"/>
                      <pic:cNvPicPr>
                        <a:picLocks noChangeAspect="1" noChangeArrowheads="1"/>
                      </pic:cNvPicPr>
                    </pic:nvPicPr>
                    <pic:blipFill>
                      <a:blip r:embed="rId3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7245" cy="283845"/>
                      </a:xfrm>
                      <a:prstGeom prst="rect">
                        <a:avLst/>
                      </a:prstGeom>
                      <a:noFill/>
                      <a:ln>
                        <a:noFill/>
                      </a:ln>
                    </pic:spPr>
                  </pic:pic>
                </a:graphicData>
              </a:graphic>
            </wp:inline>
          </w:drawing>
        </w:r>
      </w:ins>
    </w:p>
    <w:p w:rsidR="00C25611" w:rsidRDefault="00C25611" w:rsidP="00C25611">
      <w:pPr>
        <w:pStyle w:val="B5"/>
        <w:rPr>
          <w:ins w:id="417" w:author="Huawei" w:date="2018-04-12T21:09:00Z"/>
        </w:rPr>
      </w:pPr>
      <w:ins w:id="418" w:author="Huawei" w:date="2018-04-12T21:09:00Z">
        <w:r>
          <w:rPr>
            <w:rFonts w:eastAsia="MS Mincho"/>
          </w:rPr>
          <w:t>k = k + 1</w:t>
        </w:r>
      </w:ins>
    </w:p>
    <w:p w:rsidR="00C25611" w:rsidRDefault="00C25611" w:rsidP="00C25611">
      <w:pPr>
        <w:pStyle w:val="B4"/>
        <w:rPr>
          <w:ins w:id="419" w:author="Huawei" w:date="2018-04-12T21:09:00Z"/>
          <w:rFonts w:eastAsia="MS Mincho"/>
        </w:rPr>
      </w:pPr>
      <w:ins w:id="420" w:author="Huawei" w:date="2018-04-12T21:09:00Z">
        <w:r>
          <w:rPr>
            <w:rFonts w:eastAsia="MS Mincho"/>
          </w:rPr>
          <w:t>end if</w:t>
        </w:r>
      </w:ins>
    </w:p>
    <w:p w:rsidR="00C25611" w:rsidRDefault="00C25611" w:rsidP="00C25611">
      <w:pPr>
        <w:pStyle w:val="B4"/>
        <w:rPr>
          <w:ins w:id="421" w:author="Huawei" w:date="2018-04-12T21:09:00Z"/>
          <w:rFonts w:eastAsia="宋体"/>
        </w:rPr>
      </w:pPr>
      <w:ins w:id="422" w:author="Huawei" w:date="2018-04-12T21:09:00Z">
        <w:r>
          <w:t>i = i+1</w:t>
        </w:r>
      </w:ins>
    </w:p>
    <w:p w:rsidR="00C25611" w:rsidRPr="00C25611" w:rsidRDefault="00C25611" w:rsidP="00C25611">
      <w:pPr>
        <w:pStyle w:val="B3"/>
        <w:rPr>
          <w:ins w:id="423" w:author="Huawei" w:date="2018-04-12T21:09:00Z"/>
          <w:rFonts w:eastAsia="MS PMincho"/>
          <w:lang w:val="en-US"/>
        </w:rPr>
      </w:pPr>
      <w:ins w:id="424" w:author="Huawei" w:date="2018-04-12T21:09:00Z">
        <w:r>
          <w:t>end while</w:t>
        </w:r>
        <w:r>
          <w:rPr>
            <w:sz w:val="24"/>
            <w:szCs w:val="24"/>
            <w:lang w:val="en-US" w:eastAsia="zh-CN"/>
          </w:rPr>
          <w:t xml:space="preserve"> </w:t>
        </w:r>
      </w:ins>
    </w:p>
    <w:p w:rsidR="009F7A98" w:rsidRDefault="009F7A98">
      <w:pPr>
        <w:pStyle w:val="B1"/>
      </w:pPr>
      <w:r>
        <w:rPr>
          <w:rFonts w:eastAsia="MS PMincho"/>
        </w:rPr>
        <w:t xml:space="preserve">(4) Write the input vector sequence, for </w:t>
      </w:r>
      <w:r>
        <w:rPr>
          <w:rFonts w:eastAsia="MS PMincho"/>
          <w:i/>
        </w:rPr>
        <w:t>k</w:t>
      </w:r>
      <w:r>
        <w:rPr>
          <w:rFonts w:eastAsia="MS PMincho"/>
        </w:rPr>
        <w:t xml:space="preserve"> = 0, 1,…</w:t>
      </w:r>
      <w:proofErr w:type="gramStart"/>
      <w:r>
        <w:rPr>
          <w:rFonts w:eastAsia="MS PMincho"/>
        </w:rPr>
        <w:t>,</w:t>
      </w:r>
      <w:r>
        <w:rPr>
          <w:i/>
        </w:rPr>
        <w:t xml:space="preserve"> </w:t>
      </w:r>
      <w:proofErr w:type="gramEnd"/>
      <w:r w:rsidRPr="0054663B">
        <w:rPr>
          <w:position w:val="-4"/>
        </w:rPr>
        <w:object w:dxaOrig="560" w:dyaOrig="240">
          <v:shape id="_x0000_i1153" type="#_x0000_t75" style="width:28.55pt;height:12.25pt" o:ole="">
            <v:imagedata r:id="rId323" o:title=""/>
          </v:shape>
          <o:OLEObject Type="Embed" ProgID="Equation.3" ShapeID="_x0000_i1153" DrawAspect="Content" ObjectID="_1585653592" r:id="rId324"/>
        </w:object>
      </w:r>
      <w:r>
        <w:t>,</w:t>
      </w:r>
      <w:r>
        <w:rPr>
          <w:rFonts w:eastAsia="MS PMincho"/>
        </w:rPr>
        <w:t xml:space="preserve"> into the </w:t>
      </w:r>
      <w:r w:rsidRPr="0054663B">
        <w:rPr>
          <w:rFonts w:eastAsia="MS PMincho"/>
          <w:position w:val="-10"/>
        </w:rPr>
        <w:object w:dxaOrig="1160" w:dyaOrig="300">
          <v:shape id="_x0000_i1154" type="#_x0000_t75" style="width:58.4pt;height:15.6pt" o:ole="">
            <v:imagedata r:id="rId325" o:title=""/>
          </v:shape>
          <o:OLEObject Type="Embed" ProgID="Equation.3" ShapeID="_x0000_i1154" DrawAspect="Content" ObjectID="_1585653593" r:id="rId326"/>
        </w:object>
      </w:r>
      <w:r>
        <w:rPr>
          <w:rFonts w:eastAsia="MS PMincho"/>
        </w:rPr>
        <w:t xml:space="preserve"> matrix by sets of </w:t>
      </w:r>
      <w:r w:rsidR="00180C7B" w:rsidRPr="00C91408">
        <w:rPr>
          <w:position w:val="-10"/>
        </w:rPr>
        <w:object w:dxaOrig="820" w:dyaOrig="300">
          <v:shape id="_x0000_i1155" type="#_x0000_t75" style="width:41.45pt;height:15.6pt" o:ole="">
            <v:imagedata r:id="rId282" o:title=""/>
          </v:shape>
          <o:OLEObject Type="Embed" ProgID="Equation.3" ShapeID="_x0000_i1155" DrawAspect="Content" ObjectID="_1585653594" r:id="rId327"/>
        </w:object>
      </w:r>
      <w:r>
        <w:rPr>
          <w:rFonts w:eastAsia="MS PMincho"/>
        </w:rPr>
        <w:t xml:space="preserve"> rows</w:t>
      </w:r>
      <w:r>
        <w:t xml:space="preserve"> </w:t>
      </w:r>
      <w:r>
        <w:rPr>
          <w:rFonts w:eastAsia="MS PMincho"/>
        </w:rPr>
        <w:t xml:space="preserve">starting with the vector </w:t>
      </w:r>
      <w:r w:rsidRPr="0054663B">
        <w:rPr>
          <w:rFonts w:eastAsia="MS PMincho"/>
          <w:position w:val="-16"/>
        </w:rPr>
        <w:object w:dxaOrig="279" w:dyaOrig="360">
          <v:shape id="_x0000_i1156" type="#_x0000_t75" style="width:13.6pt;height:18.35pt" o:ole="">
            <v:imagedata r:id="rId328" o:title=""/>
          </v:shape>
          <o:OLEObject Type="Embed" ProgID="Equation.3" ShapeID="_x0000_i1156" DrawAspect="Content" ObjectID="_1585653595" r:id="rId329"/>
        </w:object>
      </w:r>
      <w:r>
        <w:t xml:space="preserve"> in column 0 and rows 0 to </w:t>
      </w:r>
      <w:r w:rsidR="00180C7B" w:rsidRPr="00C91408">
        <w:rPr>
          <w:position w:val="-10"/>
        </w:rPr>
        <w:object w:dxaOrig="1060" w:dyaOrig="300">
          <v:shape id="_x0000_i1157" type="#_x0000_t75" style="width:53pt;height:15.6pt" o:ole="">
            <v:imagedata r:id="rId330" o:title=""/>
          </v:shape>
          <o:OLEObject Type="Embed" ProgID="Equation.3" ShapeID="_x0000_i1157" DrawAspect="Content" ObjectID="_1585653596" r:id="rId331"/>
        </w:object>
      </w:r>
      <w:r>
        <w:t>and skipping the matrix entries that are already occupied:</w:t>
      </w:r>
    </w:p>
    <w:p w:rsidR="009F7A98" w:rsidRDefault="009F7A98">
      <w:pPr>
        <w:pStyle w:val="EQ"/>
        <w:jc w:val="center"/>
        <w:rPr>
          <w:rFonts w:eastAsia="?? ??"/>
        </w:rPr>
      </w:pPr>
      <w:r w:rsidRPr="0054663B">
        <w:rPr>
          <w:position w:val="-64"/>
        </w:rPr>
        <w:object w:dxaOrig="5920" w:dyaOrig="1380">
          <v:shape id="_x0000_i1158" type="#_x0000_t75" style="width:295.45pt;height:69.3pt" o:ole="">
            <v:imagedata r:id="rId332" o:title=""/>
          </v:shape>
          <o:OLEObject Type="Embed" ProgID="Equation.3" ShapeID="_x0000_i1158" DrawAspect="Content" ObjectID="_1585653597" r:id="rId333"/>
        </w:object>
      </w:r>
    </w:p>
    <w:p w:rsidR="009F7A98" w:rsidRDefault="009F7A98" w:rsidP="00761093">
      <w:pPr>
        <w:pStyle w:val="B2"/>
      </w:pPr>
      <w:r>
        <w:t>The pseudocode is as follows:</w:t>
      </w:r>
    </w:p>
    <w:p w:rsidR="009F7A98" w:rsidRDefault="009F7A98" w:rsidP="00761093">
      <w:pPr>
        <w:pStyle w:val="B2"/>
      </w:pPr>
      <w:r>
        <w:t>Set i, k to 0.</w:t>
      </w:r>
    </w:p>
    <w:p w:rsidR="009F7A98" w:rsidRDefault="00180C7B" w:rsidP="00761093">
      <w:pPr>
        <w:pStyle w:val="B3"/>
      </w:pPr>
      <w:proofErr w:type="gramStart"/>
      <w:r>
        <w:t>while</w:t>
      </w:r>
      <w:proofErr w:type="gramEnd"/>
      <w:r>
        <w:t xml:space="preserve"> </w:t>
      </w:r>
      <w:r w:rsidR="009F7A98">
        <w:t>k &lt;</w:t>
      </w:r>
      <w:r w:rsidR="009F7A98" w:rsidRPr="0054663B">
        <w:rPr>
          <w:position w:val="-4"/>
        </w:rPr>
        <w:object w:dxaOrig="300" w:dyaOrig="240">
          <v:shape id="_x0000_i1159" type="#_x0000_t75" style="width:15.6pt;height:12.25pt" o:ole="">
            <v:imagedata r:id="rId334" o:title=""/>
          </v:shape>
          <o:OLEObject Type="Embed" ProgID="Equation.3" ShapeID="_x0000_i1159" DrawAspect="Content" ObjectID="_1585653598" r:id="rId335"/>
        </w:object>
      </w:r>
      <w:r w:rsidR="009F7A98">
        <w:t>,</w:t>
      </w:r>
    </w:p>
    <w:p w:rsidR="009F7A98" w:rsidRDefault="009F7A98" w:rsidP="00761093">
      <w:pPr>
        <w:pStyle w:val="B4"/>
      </w:pPr>
      <w:proofErr w:type="gramStart"/>
      <w:r>
        <w:t>if</w:t>
      </w:r>
      <w:proofErr w:type="gramEnd"/>
      <w:r>
        <w:t xml:space="preserve"> </w:t>
      </w:r>
      <w:r w:rsidRPr="0054663B">
        <w:rPr>
          <w:position w:val="-16"/>
        </w:rPr>
        <w:object w:dxaOrig="240" w:dyaOrig="360">
          <v:shape id="_x0000_i1160" type="#_x0000_t75" style="width:12.25pt;height:18.35pt" o:ole="">
            <v:imagedata r:id="rId336" o:title=""/>
          </v:shape>
          <o:OLEObject Type="Embed" ProgID="Equation.3" ShapeID="_x0000_i1160" DrawAspect="Content" ObjectID="_1585653599" r:id="rId337"/>
        </w:object>
      </w:r>
      <w:r>
        <w:t xml:space="preserve"> is not assigned to RI symbols</w:t>
      </w:r>
      <w:ins w:id="425" w:author="Huawei" w:date="2018-04-12T21:10:00Z">
        <w:r w:rsidR="00C25611">
          <w:t>, or CQI/PMI symbols in step (3</w:t>
        </w:r>
        <w:r w:rsidR="00C25611">
          <w:rPr>
            <w:lang w:eastAsia="zh-CN"/>
          </w:rPr>
          <w:t>a</w:t>
        </w:r>
        <w:r w:rsidR="00C25611">
          <w:t>), or AUL-UCI symbols</w:t>
        </w:r>
        <w:r w:rsidR="00C25611">
          <w:rPr>
            <w:lang w:eastAsia="zh-CN"/>
          </w:rPr>
          <w:t xml:space="preserve"> in step (3b)</w:t>
        </w:r>
      </w:ins>
    </w:p>
    <w:p w:rsidR="009F7A98" w:rsidRDefault="009F7A98" w:rsidP="00761093">
      <w:pPr>
        <w:pStyle w:val="B5"/>
      </w:pPr>
      <w:r w:rsidRPr="0054663B">
        <w:rPr>
          <w:position w:val="-16"/>
        </w:rPr>
        <w:object w:dxaOrig="720" w:dyaOrig="360">
          <v:shape id="_x0000_i1161" type="#_x0000_t75" style="width:36pt;height:18.35pt" o:ole="">
            <v:imagedata r:id="rId338" o:title=""/>
          </v:shape>
          <o:OLEObject Type="Embed" ProgID="Equation.3" ShapeID="_x0000_i1161" DrawAspect="Content" ObjectID="_1585653600" r:id="rId339"/>
        </w:object>
      </w:r>
    </w:p>
    <w:p w:rsidR="009F7A98" w:rsidRDefault="009F7A98" w:rsidP="00761093">
      <w:pPr>
        <w:pStyle w:val="B5"/>
      </w:pPr>
      <w:r>
        <w:rPr>
          <w:rFonts w:eastAsia="MS Mincho"/>
        </w:rPr>
        <w:t>k = k + 1</w:t>
      </w:r>
    </w:p>
    <w:p w:rsidR="009F7A98" w:rsidRDefault="009F7A98" w:rsidP="00761093">
      <w:pPr>
        <w:pStyle w:val="B4"/>
        <w:rPr>
          <w:rFonts w:eastAsia="MS Mincho"/>
        </w:rPr>
      </w:pPr>
      <w:r>
        <w:rPr>
          <w:rFonts w:eastAsia="MS Mincho" w:hint="eastAsia"/>
        </w:rPr>
        <w:t>end if</w:t>
      </w:r>
    </w:p>
    <w:p w:rsidR="009F7A98" w:rsidRDefault="009F7A98" w:rsidP="00761093">
      <w:pPr>
        <w:pStyle w:val="B4"/>
      </w:pPr>
      <w:r>
        <w:lastRenderedPageBreak/>
        <w:t>i = i+1</w:t>
      </w:r>
    </w:p>
    <w:p w:rsidR="009F7A98" w:rsidRDefault="009F7A98" w:rsidP="00761093">
      <w:pPr>
        <w:pStyle w:val="B3"/>
      </w:pPr>
      <w:r>
        <w:t xml:space="preserve">end </w:t>
      </w:r>
      <w:r w:rsidR="00180C7B">
        <w:t>while</w:t>
      </w:r>
    </w:p>
    <w:p w:rsidR="009F7A98" w:rsidRDefault="009F7A98">
      <w:pPr>
        <w:pStyle w:val="B1"/>
      </w:pPr>
      <w:r>
        <w:rPr>
          <w:rFonts w:eastAsia="?? ??"/>
        </w:rPr>
        <w:t xml:space="preserve">(5) If HARQ-ACK information </w:t>
      </w:r>
      <w:proofErr w:type="gramStart"/>
      <w:r>
        <w:rPr>
          <w:rFonts w:eastAsia="?? ??"/>
        </w:rPr>
        <w:t>is transmitted</w:t>
      </w:r>
      <w:proofErr w:type="gramEnd"/>
      <w:r>
        <w:rPr>
          <w:rFonts w:eastAsia="?? ??"/>
        </w:rPr>
        <w:t xml:space="preserve"> in this subframe</w:t>
      </w:r>
      <w:r w:rsidR="00485B71">
        <w:rPr>
          <w:rFonts w:hint="eastAsia"/>
          <w:lang w:eastAsia="zh-CN"/>
        </w:rPr>
        <w:t>/slot</w:t>
      </w:r>
      <w:r w:rsidR="00485B71">
        <w:rPr>
          <w:lang w:eastAsia="zh-CN"/>
        </w:rPr>
        <w:t>/subslot</w:t>
      </w:r>
      <w:r>
        <w:rPr>
          <w:rFonts w:eastAsia="?? ??"/>
        </w:rPr>
        <w:t xml:space="preserve">, the vector sequence </w:t>
      </w:r>
      <w:r w:rsidRPr="0054663B">
        <w:rPr>
          <w:position w:val="-20"/>
        </w:rPr>
        <w:object w:dxaOrig="2520" w:dyaOrig="460">
          <v:shape id="_x0000_i1162" type="#_x0000_t75" style="width:126.35pt;height:23.1pt" o:ole="">
            <v:imagedata r:id="rId263" o:title=""/>
          </v:shape>
          <o:OLEObject Type="Embed" ProgID="Equation.3" ShapeID="_x0000_i1162" DrawAspect="Content" ObjectID="_1585653601" r:id="rId340"/>
        </w:object>
      </w:r>
      <w:r>
        <w:t xml:space="preserve"> is written onto the columns </w:t>
      </w:r>
      <w:r w:rsidR="00485B71" w:rsidRPr="00485B71">
        <w:t>depending on PUSCH duration and DMRS pattern for PUSCH with subslot duration</w:t>
      </w:r>
      <w:r>
        <w:t xml:space="preserve">, and by sets of </w:t>
      </w:r>
      <w:r w:rsidR="00180C7B" w:rsidRPr="00C91408">
        <w:rPr>
          <w:position w:val="-10"/>
        </w:rPr>
        <w:object w:dxaOrig="820" w:dyaOrig="300">
          <v:shape id="_x0000_i1163" type="#_x0000_t75" style="width:41.45pt;height:15.6pt" o:ole="">
            <v:imagedata r:id="rId282" o:title=""/>
          </v:shape>
          <o:OLEObject Type="Embed" ProgID="Equation.3" ShapeID="_x0000_i1163" DrawAspect="Content" ObjectID="_1585653602" r:id="rId341"/>
        </w:object>
      </w:r>
      <w:r>
        <w:t xml:space="preserve"> rows starting from the last row and moving upwards according to the following pseudo</w:t>
      </w:r>
      <w:r w:rsidR="00180C7B">
        <w:t>-</w:t>
      </w:r>
      <w:r>
        <w:t xml:space="preserve">code. Note that this operation overwrites some of the channel interleaver entries obtained in step (4). </w:t>
      </w:r>
    </w:p>
    <w:p w:rsidR="009F7A98" w:rsidRDefault="009F7A98" w:rsidP="00761093">
      <w:pPr>
        <w:pStyle w:val="B2"/>
      </w:pPr>
      <w:r>
        <w:t xml:space="preserve">Set </w:t>
      </w:r>
      <w:r>
        <w:rPr>
          <w:i/>
        </w:rPr>
        <w:t>i</w:t>
      </w:r>
      <w:r>
        <w:t>,</w:t>
      </w:r>
      <w:r>
        <w:rPr>
          <w:i/>
        </w:rPr>
        <w:t xml:space="preserve"> j</w:t>
      </w:r>
      <w:r>
        <w:t xml:space="preserve"> to 0.</w:t>
      </w:r>
    </w:p>
    <w:p w:rsidR="009F7A98" w:rsidRDefault="009F7A98" w:rsidP="00761093">
      <w:pPr>
        <w:pStyle w:val="B2"/>
      </w:pPr>
      <w:r>
        <w:t xml:space="preserve">Set </w:t>
      </w:r>
      <w:r>
        <w:rPr>
          <w:i/>
        </w:rPr>
        <w:t>r</w:t>
      </w:r>
      <w:r>
        <w:t xml:space="preserve"> to</w:t>
      </w:r>
      <w:r w:rsidR="00485B71">
        <w:t xml:space="preserve"> </w:t>
      </w:r>
      <w:r w:rsidR="00485B71" w:rsidRPr="00C0507D">
        <w:rPr>
          <w:position w:val="-12"/>
        </w:rPr>
        <w:object w:dxaOrig="1300" w:dyaOrig="360">
          <v:shape id="_x0000_i1164" type="#_x0000_t75" style="width:52.3pt;height:14.25pt" o:ole="">
            <v:imagedata r:id="rId342" o:title=""/>
          </v:shape>
          <o:OLEObject Type="Embed" ProgID="Equation.3" ShapeID="_x0000_i1164" DrawAspect="Content" ObjectID="_1585653603" r:id="rId343"/>
        </w:object>
      </w:r>
      <w:r w:rsidR="00485B71">
        <w:t xml:space="preserve"> if </w:t>
      </w:r>
      <w:r w:rsidR="00485B71" w:rsidRPr="0054663B">
        <w:rPr>
          <w:position w:val="-14"/>
        </w:rPr>
        <w:object w:dxaOrig="1080" w:dyaOrig="400">
          <v:shape id="_x0000_i1165" type="#_x0000_t75" style="width:46.2pt;height:18.35pt" o:ole="">
            <v:imagedata r:id="rId344" o:title=""/>
          </v:shape>
          <o:OLEObject Type="Embed" ProgID="Equation.3" ShapeID="_x0000_i1165" DrawAspect="Content" ObjectID="_1585653604" r:id="rId345"/>
        </w:object>
      </w:r>
      <w:r w:rsidR="00485B71">
        <w:t xml:space="preserve"> for PUSCH</w:t>
      </w:r>
      <w:r w:rsidR="00485B71">
        <w:rPr>
          <w:rFonts w:hint="eastAsia"/>
          <w:lang w:eastAsia="zh-CN"/>
        </w:rPr>
        <w:t xml:space="preserve"> with </w:t>
      </w:r>
      <w:proofErr w:type="spellStart"/>
      <w:r w:rsidR="00485B71">
        <w:rPr>
          <w:rFonts w:hint="eastAsia"/>
          <w:lang w:eastAsia="zh-CN"/>
        </w:rPr>
        <w:t>subslot</w:t>
      </w:r>
      <w:proofErr w:type="spellEnd"/>
      <w:r w:rsidR="00485B71">
        <w:rPr>
          <w:rFonts w:hint="eastAsia"/>
          <w:lang w:eastAsia="zh-CN"/>
        </w:rPr>
        <w:t xml:space="preserve"> duration</w:t>
      </w:r>
      <w:r w:rsidR="00485B71">
        <w:t>, and</w:t>
      </w:r>
      <w:r>
        <w:t xml:space="preserve"> </w:t>
      </w:r>
      <w:r w:rsidRPr="0054663B">
        <w:rPr>
          <w:position w:val="-10"/>
        </w:rPr>
        <w:object w:dxaOrig="720" w:dyaOrig="300">
          <v:shape id="_x0000_i1166" type="#_x0000_t75" style="width:36pt;height:15.6pt" o:ole="">
            <v:imagedata r:id="rId284" o:title=""/>
          </v:shape>
          <o:OLEObject Type="Embed" ProgID="Equation.3" ShapeID="_x0000_i1166" DrawAspect="Content" ObjectID="_1585653605" r:id="rId346"/>
        </w:object>
      </w:r>
      <w:r w:rsidR="00485B71">
        <w:t xml:space="preserve"> otherwise</w:t>
      </w:r>
    </w:p>
    <w:p w:rsidR="009F7A98" w:rsidRDefault="009F7A98" w:rsidP="00761093">
      <w:pPr>
        <w:pStyle w:val="B2"/>
      </w:pPr>
      <w:proofErr w:type="gramStart"/>
      <w:r>
        <w:t>while</w:t>
      </w:r>
      <w:proofErr w:type="gramEnd"/>
      <w:r>
        <w:t xml:space="preserve"> </w:t>
      </w:r>
      <w:proofErr w:type="spellStart"/>
      <w:r>
        <w:rPr>
          <w:i/>
        </w:rPr>
        <w:t>i</w:t>
      </w:r>
      <w:proofErr w:type="spellEnd"/>
      <w:r>
        <w:t xml:space="preserve"> &lt; </w:t>
      </w:r>
      <w:r w:rsidRPr="0054663B">
        <w:rPr>
          <w:position w:val="-10"/>
        </w:rPr>
        <w:object w:dxaOrig="520" w:dyaOrig="300">
          <v:shape id="_x0000_i1167" type="#_x0000_t75" style="width:25.8pt;height:15.6pt" o:ole="">
            <v:imagedata r:id="rId347" o:title=""/>
          </v:shape>
          <o:OLEObject Type="Embed" ProgID="Equation.3" ShapeID="_x0000_i1167" DrawAspect="Content" ObjectID="_1585653606" r:id="rId348"/>
        </w:object>
      </w:r>
      <w:r w:rsidR="00485B71" w:rsidRPr="00485B71">
        <w:t xml:space="preserve"> </w:t>
      </w:r>
      <w:r w:rsidR="00485B71">
        <w:t xml:space="preserve">and </w:t>
      </w:r>
      <w:r w:rsidR="00485B71" w:rsidRPr="005A116C">
        <w:rPr>
          <w:position w:val="-6"/>
        </w:rPr>
        <w:object w:dxaOrig="540" w:dyaOrig="279">
          <v:shape id="_x0000_i1168" type="#_x0000_t75" style="width:23.75pt;height:12.9pt" o:ole="">
            <v:imagedata r:id="rId349" o:title=""/>
          </v:shape>
          <o:OLEObject Type="Embed" ProgID="Equation.3" ShapeID="_x0000_i1168" DrawAspect="Content" ObjectID="_1585653607" r:id="rId350"/>
        </w:object>
      </w:r>
    </w:p>
    <w:p w:rsidR="009F7A98" w:rsidRDefault="009F7A98" w:rsidP="00761093">
      <w:pPr>
        <w:pStyle w:val="B3"/>
      </w:pPr>
      <w:r w:rsidRPr="0054663B">
        <w:rPr>
          <w:position w:val="-10"/>
        </w:rPr>
        <w:object w:dxaOrig="1840" w:dyaOrig="300">
          <v:shape id="_x0000_i1169" type="#_x0000_t75" style="width:91.7pt;height:15.6pt" o:ole="">
            <v:imagedata r:id="rId351" o:title=""/>
          </v:shape>
          <o:OLEObject Type="Embed" ProgID="Equation.3" ShapeID="_x0000_i1169" DrawAspect="Content" ObjectID="_1585653608" r:id="rId352"/>
        </w:object>
      </w:r>
    </w:p>
    <w:p w:rsidR="009F7A98" w:rsidRDefault="009F7A98" w:rsidP="00761093">
      <w:pPr>
        <w:pStyle w:val="B3"/>
      </w:pPr>
      <w:r w:rsidRPr="0054663B">
        <w:rPr>
          <w:position w:val="-18"/>
        </w:rPr>
        <w:object w:dxaOrig="1680" w:dyaOrig="440">
          <v:shape id="_x0000_i1170" type="#_x0000_t75" style="width:84.25pt;height:22.4pt" o:ole="">
            <v:imagedata r:id="rId353" o:title=""/>
          </v:shape>
          <o:OLEObject Type="Embed" ProgID="Equation.3" ShapeID="_x0000_i1170" DrawAspect="Content" ObjectID="_1585653609" r:id="rId354"/>
        </w:object>
      </w:r>
    </w:p>
    <w:p w:rsidR="00485B71" w:rsidRDefault="009F7A98" w:rsidP="00761093">
      <w:pPr>
        <w:pStyle w:val="B3"/>
      </w:pPr>
      <w:r w:rsidRPr="0054663B">
        <w:rPr>
          <w:position w:val="-6"/>
        </w:rPr>
        <w:object w:dxaOrig="639" w:dyaOrig="240">
          <v:shape id="_x0000_i1171" type="#_x0000_t75" style="width:31.25pt;height:12.25pt" o:ole="">
            <v:imagedata r:id="rId294" o:title=""/>
          </v:shape>
          <o:OLEObject Type="Embed" ProgID="Equation.3" ShapeID="_x0000_i1171" DrawAspect="Content" ObjectID="_1585653610" r:id="rId355"/>
        </w:object>
      </w:r>
    </w:p>
    <w:p w:rsidR="009F7A98" w:rsidRDefault="00485B71" w:rsidP="00761093">
      <w:pPr>
        <w:pStyle w:val="B3"/>
        <w:rPr>
          <w:i/>
        </w:rPr>
      </w:pPr>
      <w:r w:rsidRPr="00CB377B">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rsidR="009F7A98" w:rsidRDefault="009F7A98" w:rsidP="00761093">
      <w:pPr>
        <w:pStyle w:val="B4"/>
      </w:pPr>
      <w:r w:rsidRPr="0054663B">
        <w:rPr>
          <w:position w:val="-10"/>
        </w:rPr>
        <w:object w:dxaOrig="1579" w:dyaOrig="300">
          <v:shape id="_x0000_i1172" type="#_x0000_t75" style="width:79.45pt;height:15.6pt" o:ole="">
            <v:imagedata r:id="rId296" o:title=""/>
          </v:shape>
          <o:OLEObject Type="Embed" ProgID="Equation.3" ShapeID="_x0000_i1172" DrawAspect="Content" ObjectID="_1585653611" r:id="rId356"/>
        </w:object>
      </w:r>
    </w:p>
    <w:p w:rsidR="00485B71" w:rsidRDefault="009F7A98" w:rsidP="00761093">
      <w:pPr>
        <w:pStyle w:val="B4"/>
      </w:pPr>
      <w:r w:rsidRPr="0054663B">
        <w:rPr>
          <w:position w:val="-10"/>
        </w:rPr>
        <w:object w:dxaOrig="1400" w:dyaOrig="300">
          <v:shape id="_x0000_i1173" type="#_x0000_t75" style="width:70.65pt;height:15.6pt" o:ole="">
            <v:imagedata r:id="rId298" o:title=""/>
          </v:shape>
          <o:OLEObject Type="Embed" ProgID="Equation.3" ShapeID="_x0000_i1173" DrawAspect="Content" ObjectID="_1585653612" r:id="rId357"/>
        </w:object>
      </w:r>
    </w:p>
    <w:p w:rsidR="00485B71" w:rsidRDefault="00485B71" w:rsidP="00761093">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slot</w:t>
      </w:r>
    </w:p>
    <w:p w:rsidR="00485B71" w:rsidRDefault="00485B71" w:rsidP="00761093">
      <w:pPr>
        <w:pStyle w:val="B4"/>
      </w:pPr>
      <w:r w:rsidRPr="00CD1F72">
        <w:rPr>
          <w:position w:val="-10"/>
        </w:rPr>
        <w:object w:dxaOrig="1780" w:dyaOrig="360">
          <v:shape id="_x0000_i1174" type="#_x0000_t75" style="width:79.45pt;height:16.3pt" o:ole="">
            <v:imagedata r:id="rId300" o:title=""/>
          </v:shape>
          <o:OLEObject Type="Embed" ProgID="Equation.3" ShapeID="_x0000_i1174" DrawAspect="Content" ObjectID="_1585653613" r:id="rId358"/>
        </w:object>
      </w:r>
    </w:p>
    <w:p w:rsidR="00485B71" w:rsidRDefault="00485B71" w:rsidP="00761093">
      <w:pPr>
        <w:pStyle w:val="B4"/>
      </w:pPr>
      <w:r w:rsidRPr="0054663B">
        <w:rPr>
          <w:position w:val="-10"/>
        </w:rPr>
        <w:object w:dxaOrig="1600" w:dyaOrig="340">
          <v:shape id="_x0000_i1175" type="#_x0000_t75" style="width:70.65pt;height:14.25pt" o:ole="">
            <v:imagedata r:id="rId302" o:title=""/>
          </v:shape>
          <o:OLEObject Type="Embed" ProgID="Equation.3" ShapeID="_x0000_i1175" DrawAspect="Content" ObjectID="_1585653614" r:id="rId359"/>
        </w:object>
      </w:r>
    </w:p>
    <w:p w:rsidR="00485B71" w:rsidRDefault="00485B71" w:rsidP="00761093">
      <w:pPr>
        <w:pStyle w:val="B3"/>
      </w:pPr>
      <w:proofErr w:type="gramStart"/>
      <w:r>
        <w:t>else</w:t>
      </w:r>
      <w:proofErr w:type="gramEnd"/>
      <w:r>
        <w:t xml:space="preserv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w:t>
      </w:r>
      <w:proofErr w:type="spellStart"/>
      <w:r>
        <w:rPr>
          <w:rFonts w:hint="eastAsia"/>
          <w:lang w:eastAsia="zh-CN"/>
        </w:rPr>
        <w:t>subslot</w:t>
      </w:r>
      <w:proofErr w:type="spellEnd"/>
      <w:r>
        <w:rPr>
          <w:lang w:eastAsia="zh-CN"/>
        </w:rPr>
        <w:t xml:space="preserve"> and </w:t>
      </w:r>
      <w:r w:rsidRPr="0054663B">
        <w:rPr>
          <w:position w:val="-14"/>
        </w:rPr>
        <w:object w:dxaOrig="1080" w:dyaOrig="400">
          <v:shape id="_x0000_i1176" type="#_x0000_t75" style="width:46.2pt;height:18.35pt" o:ole="">
            <v:imagedata r:id="rId344" o:title=""/>
          </v:shape>
          <o:OLEObject Type="Embed" ProgID="Equation.3" ShapeID="_x0000_i1176" DrawAspect="Content" ObjectID="_1585653615" r:id="rId360"/>
        </w:object>
      </w:r>
    </w:p>
    <w:p w:rsidR="00485B71" w:rsidRDefault="00485B71" w:rsidP="00761093">
      <w:pPr>
        <w:pStyle w:val="B4"/>
      </w:pPr>
      <w:r w:rsidRPr="00A37EAB">
        <w:rPr>
          <w:position w:val="-10"/>
        </w:rPr>
        <w:object w:dxaOrig="1760" w:dyaOrig="300">
          <v:shape id="_x0000_i1177" type="#_x0000_t75" style="width:78.1pt;height:13.6pt" o:ole="">
            <v:imagedata r:id="rId361" o:title=""/>
          </v:shape>
          <o:OLEObject Type="Embed" ProgID="Equation.3" ShapeID="_x0000_i1177" DrawAspect="Content" ObjectID="_1585653616" r:id="rId362"/>
        </w:object>
      </w:r>
    </w:p>
    <w:p w:rsidR="00485B71" w:rsidRDefault="00485B71" w:rsidP="00761093">
      <w:pPr>
        <w:pStyle w:val="B3"/>
      </w:pPr>
      <w:proofErr w:type="gramStart"/>
      <w:r>
        <w:t>else</w:t>
      </w:r>
      <w:proofErr w:type="gramEnd"/>
      <w:r>
        <w:t xml:space="preserv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w:t>
      </w:r>
      <w:proofErr w:type="spellStart"/>
      <w:r>
        <w:rPr>
          <w:rFonts w:hint="eastAsia"/>
          <w:lang w:eastAsia="zh-CN"/>
        </w:rPr>
        <w:t>subslot</w:t>
      </w:r>
      <w:proofErr w:type="spellEnd"/>
      <w:r>
        <w:rPr>
          <w:lang w:eastAsia="zh-CN"/>
        </w:rPr>
        <w:t xml:space="preserve"> and </w:t>
      </w:r>
      <w:r w:rsidRPr="0054663B">
        <w:rPr>
          <w:position w:val="-14"/>
        </w:rPr>
        <w:object w:dxaOrig="1120" w:dyaOrig="400">
          <v:shape id="_x0000_i1178" type="#_x0000_t75" style="width:48.25pt;height:18.35pt" o:ole="">
            <v:imagedata r:id="rId363" o:title=""/>
          </v:shape>
          <o:OLEObject Type="Embed" ProgID="Equation.3" ShapeID="_x0000_i1178" DrawAspect="Content" ObjectID="_1585653617" r:id="rId364"/>
        </w:object>
      </w:r>
    </w:p>
    <w:p w:rsidR="00485B71" w:rsidRDefault="00485B71" w:rsidP="00761093">
      <w:pPr>
        <w:pStyle w:val="B4"/>
      </w:pPr>
      <w:r w:rsidRPr="002E4A0B">
        <w:rPr>
          <w:position w:val="-12"/>
        </w:rPr>
        <w:object w:dxaOrig="1400" w:dyaOrig="360">
          <v:shape id="_x0000_i1179" type="#_x0000_t75" style="width:62.5pt;height:16.3pt" o:ole="">
            <v:imagedata r:id="rId365" o:title=""/>
          </v:shape>
          <o:OLEObject Type="Embed" ProgID="Equation.3" ShapeID="_x0000_i1179" DrawAspect="Content" ObjectID="_1585653618" r:id="rId366"/>
        </w:object>
      </w:r>
    </w:p>
    <w:p w:rsidR="009F7A98" w:rsidRDefault="00485B71" w:rsidP="00761093">
      <w:pPr>
        <w:pStyle w:val="B3"/>
      </w:pPr>
      <w:r>
        <w:t>end if</w:t>
      </w:r>
    </w:p>
    <w:p w:rsidR="009F7A98" w:rsidRDefault="009F7A98" w:rsidP="00761093">
      <w:pPr>
        <w:pStyle w:val="B2"/>
      </w:pPr>
      <w:r>
        <w:t>end while</w:t>
      </w:r>
    </w:p>
    <w:p w:rsidR="00485B71" w:rsidRDefault="009F7A98" w:rsidP="00761093">
      <w:pPr>
        <w:pStyle w:val="B2"/>
      </w:pPr>
      <w:r w:rsidRPr="00BF140A">
        <w:t>Where ColumnSet is given</w:t>
      </w:r>
    </w:p>
    <w:p w:rsidR="0002126B" w:rsidRDefault="0002126B" w:rsidP="00761093">
      <w:pPr>
        <w:pStyle w:val="B3"/>
      </w:pPr>
      <w:r>
        <w:t>-</w:t>
      </w:r>
      <w:r>
        <w:tab/>
      </w:r>
      <w:r w:rsidR="009F7A98" w:rsidRPr="00BF140A">
        <w:t>in Table 5.2.2.8-2 and indexed left to right from 0 to 3</w:t>
      </w:r>
      <w:r>
        <w:t>for PUSCH</w:t>
      </w:r>
      <w:r>
        <w:rPr>
          <w:rFonts w:hint="eastAsia"/>
          <w:lang w:eastAsia="zh-CN"/>
        </w:rPr>
        <w:t xml:space="preserve"> with subframe duration</w:t>
      </w:r>
      <w:r>
        <w:t>,</w:t>
      </w:r>
    </w:p>
    <w:p w:rsidR="0002126B" w:rsidRDefault="0002126B" w:rsidP="00761093">
      <w:pPr>
        <w:pStyle w:val="B3"/>
        <w:rPr>
          <w:lang w:eastAsia="zh-CN"/>
        </w:rPr>
      </w:pPr>
      <w:r>
        <w:t>-</w:t>
      </w:r>
      <w:r>
        <w:tab/>
        <w:t>in Table 5.2.2.8-1 or Table 5.2.2.8-1A</w:t>
      </w:r>
      <w:r w:rsidDel="00466B45">
        <w:t xml:space="preserve"> </w:t>
      </w:r>
      <w:r>
        <w:t>indexed left to right from 0 to 1 for PUSCH</w:t>
      </w:r>
      <w:r>
        <w:rPr>
          <w:rFonts w:hint="eastAsia"/>
          <w:lang w:eastAsia="zh-CN"/>
        </w:rPr>
        <w:t xml:space="preserve"> with slot duration</w:t>
      </w:r>
      <w:r>
        <w:rPr>
          <w:lang w:eastAsia="zh-CN"/>
        </w:rPr>
        <w:t>,</w:t>
      </w:r>
    </w:p>
    <w:p w:rsidR="009F7A98" w:rsidRDefault="0002126B">
      <w:pPr>
        <w:pStyle w:val="B1"/>
        <w:rPr>
          <w:rFonts w:eastAsia="MS PMincho"/>
        </w:rPr>
      </w:pPr>
      <w:r>
        <w:rPr>
          <w:lang w:eastAsia="zh-CN"/>
        </w:rPr>
        <w:t>-</w:t>
      </w:r>
      <w:r>
        <w:rPr>
          <w:lang w:eastAsia="zh-CN"/>
        </w:rPr>
        <w:tab/>
        <w:t xml:space="preserve">as {1} if DMRS pattern field of corresponding uplink DCI formats is </w:t>
      </w:r>
      <w:r w:rsidR="00F2186D">
        <w:rPr>
          <w:lang w:eastAsia="zh-CN"/>
        </w:rPr>
        <w:t>'</w:t>
      </w:r>
      <w:r>
        <w:rPr>
          <w:lang w:eastAsia="zh-CN"/>
        </w:rPr>
        <w:t>01</w:t>
      </w:r>
      <w:r w:rsidR="00F2186D">
        <w:rPr>
          <w:lang w:eastAsia="zh-CN"/>
        </w:rPr>
        <w:t>'</w:t>
      </w:r>
      <w:r>
        <w:rPr>
          <w:lang w:eastAsia="zh-CN"/>
        </w:rPr>
        <w:t xml:space="preserve"> for subslot#0, </w:t>
      </w:r>
      <w:r w:rsidR="00F2186D">
        <w:rPr>
          <w:lang w:eastAsia="zh-CN"/>
        </w:rPr>
        <w:t>'</w:t>
      </w:r>
      <w:r>
        <w:rPr>
          <w:lang w:eastAsia="zh-CN"/>
        </w:rPr>
        <w:t>11</w:t>
      </w:r>
      <w:r w:rsidR="00F2186D">
        <w:rPr>
          <w:lang w:eastAsia="zh-CN"/>
        </w:rPr>
        <w:t>'</w:t>
      </w:r>
      <w:r>
        <w:rPr>
          <w:lang w:eastAsia="zh-CN"/>
        </w:rPr>
        <w:t xml:space="preserve"> for subslot#1, </w:t>
      </w:r>
      <w:r w:rsidR="00F2186D">
        <w:rPr>
          <w:lang w:eastAsia="zh-CN"/>
        </w:rPr>
        <w:t>'</w:t>
      </w:r>
      <w:r>
        <w:rPr>
          <w:lang w:eastAsia="zh-CN"/>
        </w:rPr>
        <w:t>10</w:t>
      </w:r>
      <w:r w:rsidR="00F2186D">
        <w:rPr>
          <w:lang w:eastAsia="zh-CN"/>
        </w:rPr>
        <w:t>'</w:t>
      </w:r>
      <w:r>
        <w:rPr>
          <w:lang w:eastAsia="zh-CN"/>
        </w:rPr>
        <w:t xml:space="preserve"> for subslot#3, or </w:t>
      </w:r>
      <w:r w:rsidR="00F2186D">
        <w:rPr>
          <w:lang w:eastAsia="zh-CN"/>
        </w:rPr>
        <w:t>'</w:t>
      </w:r>
      <w:r>
        <w:rPr>
          <w:lang w:eastAsia="zh-CN"/>
        </w:rPr>
        <w:t>11</w:t>
      </w:r>
      <w:r w:rsidR="00F2186D">
        <w:rPr>
          <w:lang w:eastAsia="zh-CN"/>
        </w:rPr>
        <w:t>'</w:t>
      </w:r>
      <w:r>
        <w:rPr>
          <w:lang w:eastAsia="zh-CN"/>
        </w:rPr>
        <w:t xml:space="preserve"> for subslot#4, and as {0} otherwise, for PUSCH with subslot duration</w:t>
      </w:r>
      <w:r w:rsidR="009F7A98" w:rsidRPr="00BF140A">
        <w:t>.</w:t>
      </w:r>
      <w:r w:rsidR="009F7A98">
        <w:t xml:space="preserve">(6) The output of the block interleaver is the bit sequence read out column by column from the </w:t>
      </w:r>
      <w:r w:rsidR="009F7A98" w:rsidRPr="0054663B">
        <w:rPr>
          <w:rFonts w:eastAsia="MS PMincho"/>
          <w:position w:val="-10"/>
        </w:rPr>
        <w:object w:dxaOrig="1160" w:dyaOrig="300">
          <v:shape id="_x0000_i1180" type="#_x0000_t75" style="width:58.4pt;height:15.6pt" o:ole="">
            <v:imagedata r:id="rId367" o:title=""/>
          </v:shape>
          <o:OLEObject Type="Embed" ProgID="Equation.3" ShapeID="_x0000_i1180" DrawAspect="Content" ObjectID="_1585653619" r:id="rId368"/>
        </w:object>
      </w:r>
      <w:r w:rsidR="009F7A98">
        <w:t xml:space="preserve"> matrix. The bits after channel interleaving are denoted </w:t>
      </w:r>
      <w:proofErr w:type="gramStart"/>
      <w:r w:rsidR="009F7A98">
        <w:t xml:space="preserve">by </w:t>
      </w:r>
      <w:proofErr w:type="gramEnd"/>
      <w:r w:rsidR="00F566E0" w:rsidRPr="00E54724">
        <w:rPr>
          <w:position w:val="-14"/>
        </w:rPr>
        <w:object w:dxaOrig="2160" w:dyaOrig="400">
          <v:shape id="_x0000_i1181" type="#_x0000_t75" style="width:108.7pt;height:20.4pt" o:ole="">
            <v:imagedata r:id="rId369" o:title=""/>
          </v:shape>
          <o:OLEObject Type="Embed" ProgID="Equation.3" ShapeID="_x0000_i1181" DrawAspect="Content" ObjectID="_1585653620" r:id="rId370"/>
        </w:object>
      </w:r>
      <w:r w:rsidR="00F566E0">
        <w:rPr>
          <w:rFonts w:eastAsia="MS PMincho"/>
        </w:rPr>
        <w:t>,</w:t>
      </w:r>
      <w:r w:rsidR="00F566E0" w:rsidRPr="002F1BC1">
        <w:rPr>
          <w:rFonts w:hint="eastAsia"/>
        </w:rPr>
        <w:t xml:space="preserve"> </w:t>
      </w:r>
      <w:r w:rsidR="00F566E0" w:rsidRPr="005D6A30">
        <w:rPr>
          <w:rFonts w:hint="eastAsia"/>
        </w:rPr>
        <w:t>where</w:t>
      </w:r>
      <w:r w:rsidR="00F566E0" w:rsidRPr="005D6A30">
        <w:t xml:space="preserve"> </w:t>
      </w:r>
      <w:r w:rsidR="00F566E0" w:rsidRPr="005D6A30">
        <w:object w:dxaOrig="320" w:dyaOrig="300">
          <v:shape id="_x0000_i1182" type="#_x0000_t75" style="width:14.25pt;height:13.6pt" o:ole="">
            <v:imagedata r:id="rId171" o:title=""/>
          </v:shape>
          <o:OLEObject Type="Embed" ProgID="Equation.3" ShapeID="_x0000_i1182" DrawAspect="Content" ObjectID="_1585653621" r:id="rId371"/>
        </w:object>
      </w:r>
      <w:r w:rsidR="00F566E0" w:rsidRPr="005D6A30">
        <w:t xml:space="preserve"> is the number of layers the corresponding UL-SCH transport block is mapped onto</w:t>
      </w:r>
      <w:r w:rsidR="009F7A98">
        <w:rPr>
          <w:rFonts w:eastAsia="MS PMincho"/>
        </w:rPr>
        <w:t>.</w:t>
      </w:r>
    </w:p>
    <w:p w:rsidR="009F7A98" w:rsidRDefault="009F7A98">
      <w:pPr>
        <w:rPr>
          <w:rFonts w:eastAsia="MS PMincho"/>
        </w:rPr>
      </w:pPr>
    </w:p>
    <w:p w:rsidR="009F7A98" w:rsidRDefault="009F7A98">
      <w:pPr>
        <w:pStyle w:val="TH"/>
      </w:pPr>
      <w:r>
        <w:lastRenderedPageBreak/>
        <w:t>Table 5.2.2.8-1: Column set for Insertion of rank information</w:t>
      </w:r>
      <w:r w:rsidR="004D60D7">
        <w:t xml:space="preserve"> for PUSCH not scheduled using DCI Format 0A, 4A, 0B and 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48"/>
        <w:gridCol w:w="1911"/>
      </w:tblGrid>
      <w:tr w:rsidR="009F7A98" w:rsidTr="00BF140A">
        <w:trPr>
          <w:cantSplit/>
          <w:jc w:val="center"/>
        </w:trPr>
        <w:tc>
          <w:tcPr>
            <w:tcW w:w="1748" w:type="dxa"/>
            <w:vAlign w:val="center"/>
          </w:tcPr>
          <w:p w:rsidR="009F7A98" w:rsidRDefault="009F7A98">
            <w:pPr>
              <w:pStyle w:val="TAH"/>
            </w:pPr>
            <w:r>
              <w:t>CP configuration</w:t>
            </w:r>
          </w:p>
        </w:tc>
        <w:tc>
          <w:tcPr>
            <w:tcW w:w="1911" w:type="dxa"/>
            <w:vAlign w:val="center"/>
          </w:tcPr>
          <w:p w:rsidR="009F7A98" w:rsidRDefault="009F7A98">
            <w:pPr>
              <w:pStyle w:val="TAH"/>
            </w:pPr>
            <w:r>
              <w:t>Column Set</w:t>
            </w:r>
          </w:p>
        </w:tc>
      </w:tr>
      <w:tr w:rsidR="009F7A98" w:rsidTr="00BF140A">
        <w:trPr>
          <w:cantSplit/>
          <w:jc w:val="center"/>
        </w:trPr>
        <w:tc>
          <w:tcPr>
            <w:tcW w:w="1748" w:type="dxa"/>
            <w:vAlign w:val="center"/>
          </w:tcPr>
          <w:p w:rsidR="009F7A98" w:rsidRDefault="009F7A98" w:rsidP="00BF140A">
            <w:pPr>
              <w:pStyle w:val="TAC"/>
            </w:pPr>
            <w:smartTag w:uri="urn:schemas-microsoft-com:office:smarttags" w:element="place">
              <w:smartTag w:uri="urn:schemas-microsoft-com:office:smarttags" w:element="chsdate">
                <w:smartTag w:uri="urn:schemas-microsoft-com:office:smarttags" w:element="City">
                  <w:r>
                    <w:t>Normal</w:t>
                  </w:r>
                </w:smartTag>
              </w:smartTag>
            </w:smartTag>
          </w:p>
        </w:tc>
        <w:tc>
          <w:tcPr>
            <w:tcW w:w="1911" w:type="dxa"/>
            <w:vAlign w:val="center"/>
          </w:tcPr>
          <w:p w:rsidR="009F7A98" w:rsidRDefault="009F7A98">
            <w:pPr>
              <w:pStyle w:val="TAC"/>
              <w:rPr>
                <w:szCs w:val="18"/>
              </w:rPr>
            </w:pPr>
            <w:r>
              <w:rPr>
                <w:szCs w:val="18"/>
              </w:rPr>
              <w:t>{1, 4, 7, 10}</w:t>
            </w:r>
          </w:p>
        </w:tc>
      </w:tr>
      <w:tr w:rsidR="009F7A98" w:rsidTr="00BF140A">
        <w:trPr>
          <w:cantSplit/>
          <w:jc w:val="center"/>
        </w:trPr>
        <w:tc>
          <w:tcPr>
            <w:tcW w:w="1748" w:type="dxa"/>
            <w:vAlign w:val="center"/>
          </w:tcPr>
          <w:p w:rsidR="009F7A98" w:rsidRDefault="009F7A98" w:rsidP="00BF140A">
            <w:pPr>
              <w:pStyle w:val="TAC"/>
            </w:pPr>
            <w:r>
              <w:t>Extended</w:t>
            </w:r>
          </w:p>
        </w:tc>
        <w:tc>
          <w:tcPr>
            <w:tcW w:w="1911" w:type="dxa"/>
            <w:vAlign w:val="center"/>
          </w:tcPr>
          <w:p w:rsidR="009F7A98" w:rsidRDefault="009F7A98">
            <w:pPr>
              <w:pStyle w:val="TAC"/>
              <w:rPr>
                <w:szCs w:val="18"/>
              </w:rPr>
            </w:pPr>
            <w:r>
              <w:rPr>
                <w:szCs w:val="18"/>
              </w:rPr>
              <w:t>{0, 3, 5, 8}</w:t>
            </w:r>
          </w:p>
        </w:tc>
      </w:tr>
    </w:tbl>
    <w:p w:rsidR="004D60D7" w:rsidRDefault="004D60D7" w:rsidP="002874DB">
      <w:pPr>
        <w:rPr>
          <w:rFonts w:eastAsia="MS PMincho"/>
        </w:rPr>
      </w:pPr>
    </w:p>
    <w:p w:rsidR="004D60D7" w:rsidRDefault="004D60D7" w:rsidP="004D60D7">
      <w:pPr>
        <w:pStyle w:val="TH"/>
      </w:pPr>
      <w:r>
        <w:t>Table 5.2.2.8-1A: Column set for Insertion of rank information for PUSCH scheduled usi</w:t>
      </w:r>
      <w:r w:rsidR="00422414">
        <w:t>ng DCI Format 0A, 4A, 0B and 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8"/>
        <w:gridCol w:w="1748"/>
        <w:gridCol w:w="1911"/>
      </w:tblGrid>
      <w:tr w:rsidR="004D60D7" w:rsidTr="00BF140A">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rsidR="004D60D7" w:rsidRDefault="004D60D7" w:rsidP="00496A5E">
            <w:pPr>
              <w:pStyle w:val="TAH"/>
            </w:pPr>
            <w:r>
              <w:t>CP Configuration</w:t>
            </w:r>
          </w:p>
        </w:tc>
        <w:tc>
          <w:tcPr>
            <w:tcW w:w="1748" w:type="dxa"/>
            <w:tcBorders>
              <w:top w:val="single" w:sz="4" w:space="0" w:color="auto"/>
              <w:left w:val="single" w:sz="4" w:space="0" w:color="auto"/>
              <w:bottom w:val="single" w:sz="4" w:space="0" w:color="auto"/>
              <w:right w:val="single" w:sz="4" w:space="0" w:color="auto"/>
            </w:tcBorders>
            <w:vAlign w:val="center"/>
          </w:tcPr>
          <w:p w:rsidR="004D60D7" w:rsidRDefault="004D60D7" w:rsidP="00496A5E">
            <w:pPr>
              <w:pStyle w:val="TAH"/>
            </w:pPr>
            <w:r>
              <w:t>PUSCH Starting Position</w:t>
            </w:r>
          </w:p>
        </w:tc>
        <w:tc>
          <w:tcPr>
            <w:tcW w:w="1911" w:type="dxa"/>
            <w:tcBorders>
              <w:top w:val="single" w:sz="4" w:space="0" w:color="auto"/>
              <w:left w:val="single" w:sz="4" w:space="0" w:color="auto"/>
              <w:bottom w:val="single" w:sz="4" w:space="0" w:color="auto"/>
              <w:right w:val="single" w:sz="4" w:space="0" w:color="auto"/>
            </w:tcBorders>
            <w:vAlign w:val="center"/>
            <w:hideMark/>
          </w:tcPr>
          <w:p w:rsidR="004D60D7" w:rsidRDefault="004D60D7" w:rsidP="00496A5E">
            <w:pPr>
              <w:pStyle w:val="TAH"/>
            </w:pPr>
            <w:r>
              <w:t>Column Set</w:t>
            </w:r>
          </w:p>
        </w:tc>
      </w:tr>
      <w:tr w:rsidR="004D60D7" w:rsidTr="00BF140A">
        <w:trPr>
          <w:cantSplit/>
          <w:jc w:val="center"/>
        </w:trPr>
        <w:tc>
          <w:tcPr>
            <w:tcW w:w="1748" w:type="dxa"/>
            <w:vMerge w:val="restart"/>
            <w:tcBorders>
              <w:top w:val="single" w:sz="4" w:space="0" w:color="auto"/>
              <w:left w:val="single" w:sz="4" w:space="0" w:color="auto"/>
              <w:right w:val="single" w:sz="4" w:space="0" w:color="auto"/>
            </w:tcBorders>
            <w:vAlign w:val="center"/>
          </w:tcPr>
          <w:p w:rsidR="004D60D7" w:rsidRDefault="004D60D7" w:rsidP="002874DB">
            <w:pPr>
              <w:pStyle w:val="TAC"/>
            </w:pPr>
            <w:r>
              <w:t>Normal</w:t>
            </w:r>
          </w:p>
          <w:p w:rsidR="004D60D7" w:rsidRDefault="004D60D7" w:rsidP="002874DB">
            <w:pPr>
              <w:pStyle w:val="TAC"/>
            </w:pPr>
          </w:p>
        </w:tc>
        <w:tc>
          <w:tcPr>
            <w:tcW w:w="1748" w:type="dxa"/>
            <w:tcBorders>
              <w:top w:val="single" w:sz="4" w:space="0" w:color="auto"/>
              <w:left w:val="single" w:sz="4" w:space="0" w:color="auto"/>
              <w:bottom w:val="single" w:sz="4" w:space="0" w:color="auto"/>
              <w:right w:val="single" w:sz="4" w:space="0" w:color="auto"/>
            </w:tcBorders>
            <w:vAlign w:val="center"/>
          </w:tcPr>
          <w:p w:rsidR="004D60D7" w:rsidRDefault="004D60D7" w:rsidP="002874DB">
            <w:pPr>
              <w:pStyle w:val="TAC"/>
            </w:pPr>
            <w:r>
              <w:t>At symbol 0</w:t>
            </w:r>
            <w:ins w:id="426" w:author="Huawei" w:date="2018-04-12T21:10:00Z">
              <w:r w:rsidR="00C25611">
                <w:t xml:space="preserve"> , or at symbol 7</w:t>
              </w:r>
            </w:ins>
          </w:p>
        </w:tc>
        <w:tc>
          <w:tcPr>
            <w:tcW w:w="1911" w:type="dxa"/>
            <w:tcBorders>
              <w:top w:val="single" w:sz="4" w:space="0" w:color="auto"/>
              <w:left w:val="single" w:sz="4" w:space="0" w:color="auto"/>
              <w:bottom w:val="single" w:sz="4" w:space="0" w:color="auto"/>
              <w:right w:val="single" w:sz="4" w:space="0" w:color="auto"/>
            </w:tcBorders>
            <w:vAlign w:val="center"/>
            <w:hideMark/>
          </w:tcPr>
          <w:p w:rsidR="004D60D7" w:rsidRDefault="004D60D7" w:rsidP="00496A5E">
            <w:pPr>
              <w:pStyle w:val="TAC"/>
              <w:rPr>
                <w:szCs w:val="18"/>
              </w:rPr>
            </w:pPr>
            <w:r>
              <w:rPr>
                <w:szCs w:val="18"/>
              </w:rPr>
              <w:t>{1, 4, 7, 10}</w:t>
            </w:r>
          </w:p>
        </w:tc>
      </w:tr>
      <w:tr w:rsidR="004D60D7" w:rsidTr="00BF140A">
        <w:trPr>
          <w:cantSplit/>
          <w:jc w:val="center"/>
        </w:trPr>
        <w:tc>
          <w:tcPr>
            <w:tcW w:w="1748" w:type="dxa"/>
            <w:vMerge/>
            <w:tcBorders>
              <w:left w:val="single" w:sz="4" w:space="0" w:color="auto"/>
              <w:right w:val="single" w:sz="4" w:space="0" w:color="auto"/>
            </w:tcBorders>
            <w:vAlign w:val="center"/>
          </w:tcPr>
          <w:p w:rsidR="004D60D7" w:rsidRDefault="004D60D7" w:rsidP="002874DB">
            <w:pPr>
              <w:pStyle w:val="TAC"/>
            </w:pPr>
          </w:p>
        </w:tc>
        <w:tc>
          <w:tcPr>
            <w:tcW w:w="1748" w:type="dxa"/>
            <w:tcBorders>
              <w:top w:val="single" w:sz="4" w:space="0" w:color="auto"/>
              <w:left w:val="single" w:sz="4" w:space="0" w:color="auto"/>
              <w:bottom w:val="single" w:sz="4" w:space="0" w:color="auto"/>
              <w:right w:val="single" w:sz="4" w:space="0" w:color="auto"/>
            </w:tcBorders>
            <w:vAlign w:val="center"/>
          </w:tcPr>
          <w:p w:rsidR="004D60D7" w:rsidRDefault="004D60D7" w:rsidP="00C25611">
            <w:pPr>
              <w:pStyle w:val="TAC"/>
            </w:pPr>
            <w:r>
              <w:t>Within symbol 0</w:t>
            </w:r>
            <w:ins w:id="427" w:author="Huawei" w:date="2018-04-12T21:10:00Z">
              <w:r w:rsidR="00C25611">
                <w:t>,</w:t>
              </w:r>
            </w:ins>
            <w:r>
              <w:t xml:space="preserve"> or at symbol 1</w:t>
            </w:r>
            <w:ins w:id="428" w:author="Huawei" w:date="2018-04-12T21:10:00Z">
              <w:r w:rsidR="00C25611">
                <w:t>, or within symbol 7, or at symbol 8</w:t>
              </w:r>
            </w:ins>
          </w:p>
        </w:tc>
        <w:tc>
          <w:tcPr>
            <w:tcW w:w="1911" w:type="dxa"/>
            <w:tcBorders>
              <w:top w:val="single" w:sz="4" w:space="0" w:color="auto"/>
              <w:left w:val="single" w:sz="4" w:space="0" w:color="auto"/>
              <w:bottom w:val="single" w:sz="4" w:space="0" w:color="auto"/>
              <w:right w:val="single" w:sz="4" w:space="0" w:color="auto"/>
            </w:tcBorders>
            <w:vAlign w:val="center"/>
          </w:tcPr>
          <w:p w:rsidR="004D60D7" w:rsidRDefault="004D60D7" w:rsidP="00496A5E">
            <w:pPr>
              <w:pStyle w:val="TAC"/>
              <w:rPr>
                <w:szCs w:val="18"/>
              </w:rPr>
            </w:pPr>
            <w:r>
              <w:rPr>
                <w:szCs w:val="18"/>
              </w:rPr>
              <w:t xml:space="preserve">{0, 3 ,6, 9} </w:t>
            </w:r>
          </w:p>
        </w:tc>
      </w:tr>
    </w:tbl>
    <w:p w:rsidR="009F7A98" w:rsidRDefault="009F7A98" w:rsidP="00473E5A">
      <w:pPr>
        <w:rPr>
          <w:rFonts w:eastAsia="MS PMincho"/>
        </w:rPr>
      </w:pPr>
    </w:p>
    <w:p w:rsidR="009F7A98" w:rsidRDefault="009F7A98">
      <w:pPr>
        <w:pStyle w:val="TH"/>
      </w:pPr>
      <w:r>
        <w:t xml:space="preserve">Table 5.2.2.8-2: Column set for Insertion of </w:t>
      </w:r>
      <w:r w:rsidR="00422414">
        <w:t>HARQ-ACK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48"/>
        <w:gridCol w:w="1911"/>
      </w:tblGrid>
      <w:tr w:rsidR="009F7A98" w:rsidTr="00BF140A">
        <w:trPr>
          <w:cantSplit/>
          <w:jc w:val="center"/>
        </w:trPr>
        <w:tc>
          <w:tcPr>
            <w:tcW w:w="1748" w:type="dxa"/>
            <w:vAlign w:val="center"/>
          </w:tcPr>
          <w:p w:rsidR="009F7A98" w:rsidRDefault="009F7A98">
            <w:pPr>
              <w:pStyle w:val="TAH"/>
            </w:pPr>
            <w:r>
              <w:t>CP configuration</w:t>
            </w:r>
          </w:p>
        </w:tc>
        <w:tc>
          <w:tcPr>
            <w:tcW w:w="1911" w:type="dxa"/>
            <w:vAlign w:val="center"/>
          </w:tcPr>
          <w:p w:rsidR="009F7A98" w:rsidRDefault="009F7A98">
            <w:pPr>
              <w:pStyle w:val="TAH"/>
            </w:pPr>
            <w:r>
              <w:t>Column Set</w:t>
            </w:r>
          </w:p>
        </w:tc>
      </w:tr>
      <w:tr w:rsidR="009F7A98" w:rsidTr="00BF140A">
        <w:trPr>
          <w:cantSplit/>
          <w:jc w:val="center"/>
        </w:trPr>
        <w:tc>
          <w:tcPr>
            <w:tcW w:w="1748" w:type="dxa"/>
            <w:vAlign w:val="center"/>
          </w:tcPr>
          <w:p w:rsidR="009F7A98" w:rsidRDefault="009F7A98" w:rsidP="00BF140A">
            <w:pPr>
              <w:pStyle w:val="TAC"/>
            </w:pPr>
            <w:smartTag w:uri="urn:schemas-microsoft-com:office:smarttags" w:element="place">
              <w:smartTag w:uri="urn:schemas-microsoft-com:office:smarttags" w:element="chsdate">
                <w:smartTag w:uri="urn:schemas-microsoft-com:office:smarttags" w:element="City">
                  <w:r>
                    <w:t>Normal</w:t>
                  </w:r>
                </w:smartTag>
              </w:smartTag>
            </w:smartTag>
          </w:p>
        </w:tc>
        <w:tc>
          <w:tcPr>
            <w:tcW w:w="1911" w:type="dxa"/>
            <w:vAlign w:val="center"/>
          </w:tcPr>
          <w:p w:rsidR="009F7A98" w:rsidRDefault="009F7A98">
            <w:pPr>
              <w:pStyle w:val="TAC"/>
              <w:snapToGrid w:val="0"/>
              <w:rPr>
                <w:szCs w:val="18"/>
              </w:rPr>
            </w:pPr>
            <w:r>
              <w:rPr>
                <w:szCs w:val="18"/>
              </w:rPr>
              <w:t>{2, 3, 8, 9}</w:t>
            </w:r>
          </w:p>
        </w:tc>
      </w:tr>
      <w:tr w:rsidR="009F7A98" w:rsidTr="00BF140A">
        <w:trPr>
          <w:cantSplit/>
          <w:jc w:val="center"/>
        </w:trPr>
        <w:tc>
          <w:tcPr>
            <w:tcW w:w="1748" w:type="dxa"/>
            <w:vAlign w:val="center"/>
          </w:tcPr>
          <w:p w:rsidR="009F7A98" w:rsidRDefault="009F7A98" w:rsidP="00BF140A">
            <w:pPr>
              <w:pStyle w:val="TAC"/>
            </w:pPr>
            <w:r>
              <w:t>Extended</w:t>
            </w:r>
          </w:p>
        </w:tc>
        <w:tc>
          <w:tcPr>
            <w:tcW w:w="1911" w:type="dxa"/>
            <w:vAlign w:val="center"/>
          </w:tcPr>
          <w:p w:rsidR="009F7A98" w:rsidRDefault="009F7A98">
            <w:pPr>
              <w:pStyle w:val="TAC"/>
              <w:snapToGrid w:val="0"/>
              <w:rPr>
                <w:szCs w:val="18"/>
              </w:rPr>
            </w:pPr>
            <w:r>
              <w:rPr>
                <w:szCs w:val="18"/>
              </w:rPr>
              <w:t>{1, 2, 6, 7}</w:t>
            </w:r>
          </w:p>
        </w:tc>
      </w:tr>
    </w:tbl>
    <w:p w:rsidR="00CA0336" w:rsidRDefault="00CA0336"/>
    <w:p w:rsidR="009F7A98" w:rsidRDefault="00CA0336">
      <w:pPr>
        <w:rPr>
          <w:lang w:eastAsia="zh-CN"/>
        </w:rPr>
      </w:pPr>
      <w:r>
        <w:t>The same channel interleaver procedures for RI are applied for CRI, using CRI instead of RI in the equations</w:t>
      </w:r>
      <w:r>
        <w:rPr>
          <w:rFonts w:hint="eastAsia"/>
          <w:lang w:eastAsia="zh-CN"/>
        </w:rPr>
        <w:t>.</w:t>
      </w:r>
    </w:p>
    <w:p w:rsidR="0064689E" w:rsidRDefault="0064689E" w:rsidP="0064689E">
      <w:pPr>
        <w:pStyle w:val="3"/>
        <w:ind w:left="720" w:hanging="720"/>
        <w:jc w:val="center"/>
        <w:rPr>
          <w:rFonts w:eastAsia="MS PMincho"/>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F7A98" w:rsidRDefault="00944C62">
      <w:pPr>
        <w:pStyle w:val="4"/>
      </w:pPr>
      <w:bookmarkStart w:id="429" w:name="_Toc510467850"/>
      <w:r>
        <w:t>5.2.4.1</w:t>
      </w:r>
      <w:r w:rsidR="009F7A98">
        <w:tab/>
        <w:t>Channel coding of control information</w:t>
      </w:r>
      <w:bookmarkEnd w:id="429"/>
    </w:p>
    <w:p w:rsidR="009F7A98" w:rsidRDefault="009F7A98">
      <w:r>
        <w:t xml:space="preserve">Control data arrives at the coding unit in the form of channel quality information (CQI and/or PMI), HARQ-ACK and rank indication. Different coding rates for the control information are achieved by allocating different number of coded symbols for its transmission. When the UE transmits HARQ-ACK bits or rank indicator bits, it shall determine the number of coded symbols </w:t>
      </w:r>
      <w:r w:rsidRPr="0054663B">
        <w:rPr>
          <w:position w:val="-10"/>
        </w:rPr>
        <w:object w:dxaOrig="300" w:dyaOrig="320">
          <v:shape id="_x0000_i1183" type="#_x0000_t75" style="width:15.6pt;height:16.3pt" o:ole="">
            <v:imagedata r:id="rId21" o:title=""/>
          </v:shape>
          <o:OLEObject Type="Embed" ProgID="Equation.3" ShapeID="_x0000_i1183" DrawAspect="Content" ObjectID="_1585653622" r:id="rId372"/>
        </w:object>
      </w:r>
      <w:r>
        <w:t xml:space="preserve"> for HARQ-ACK or rank indicator as</w:t>
      </w:r>
    </w:p>
    <w:p w:rsidR="009F7A98" w:rsidRDefault="005F1EAB" w:rsidP="00422414">
      <w:pPr>
        <w:pStyle w:val="EQ"/>
        <w:jc w:val="center"/>
      </w:pPr>
      <w:r w:rsidRPr="007414EB">
        <w:rPr>
          <w:position w:val="-36"/>
        </w:rPr>
        <w:object w:dxaOrig="5620" w:dyaOrig="840">
          <v:shape id="_x0000_i1184" type="#_x0000_t75" style="width:281.2pt;height:42.1pt" o:ole="">
            <v:imagedata r:id="rId373" o:title=""/>
          </v:shape>
          <o:OLEObject Type="Embed" ProgID="Equation.3" ShapeID="_x0000_i1184" DrawAspect="Content" ObjectID="_1585653623" r:id="rId374"/>
        </w:object>
      </w:r>
    </w:p>
    <w:p w:rsidR="005F1EAB" w:rsidRDefault="009F7A98">
      <w:r>
        <w:t xml:space="preserve">where </w:t>
      </w:r>
    </w:p>
    <w:p w:rsidR="005F1EAB" w:rsidRDefault="005F1EAB" w:rsidP="00761093">
      <w:pPr>
        <w:pStyle w:val="B1"/>
      </w:pPr>
      <w:r>
        <w:t>-</w:t>
      </w:r>
      <w:r>
        <w:tab/>
      </w:r>
      <w:r w:rsidR="009F7A98" w:rsidRPr="0054663B">
        <w:rPr>
          <w:position w:val="-6"/>
        </w:rPr>
        <w:object w:dxaOrig="240" w:dyaOrig="279">
          <v:shape id="_x0000_i1185" type="#_x0000_t75" style="width:12.25pt;height:13.6pt" o:ole="">
            <v:imagedata r:id="rId25" o:title=""/>
          </v:shape>
          <o:OLEObject Type="Embed" ProgID="Equation.3" ShapeID="_x0000_i1185" DrawAspect="Content" ObjectID="_1585653624" r:id="rId375"/>
        </w:object>
      </w:r>
      <w:r w:rsidR="009F7A98">
        <w:t xml:space="preserve"> is the number of HARQ-ACK bits</w:t>
      </w:r>
      <w:r w:rsidR="00866231">
        <w:rPr>
          <w:rFonts w:hint="eastAsia"/>
          <w:lang w:eastAsia="zh-CN"/>
        </w:rPr>
        <w:t xml:space="preserve"> as defined in</w:t>
      </w:r>
      <w:r w:rsidR="009F7A98">
        <w:t xml:space="preserve"> section 5.2.2.6,</w:t>
      </w:r>
      <w:r w:rsidR="00D054B0">
        <w:t xml:space="preserve"> </w:t>
      </w:r>
      <w:r w:rsidR="009F7A98">
        <w:t xml:space="preserve">or rank indicator bits, </w:t>
      </w:r>
    </w:p>
    <w:p w:rsidR="005F1EAB" w:rsidRDefault="005F1EAB" w:rsidP="00761093">
      <w:pPr>
        <w:pStyle w:val="B1"/>
      </w:pPr>
      <w:r>
        <w:t>-</w:t>
      </w:r>
      <w:r>
        <w:tab/>
      </w:r>
      <w:r w:rsidR="009F7A98" w:rsidRPr="0054663B">
        <w:rPr>
          <w:position w:val="-14"/>
        </w:rPr>
        <w:object w:dxaOrig="859" w:dyaOrig="380">
          <v:shape id="_x0000_i1186" type="#_x0000_t75" style="width:42.8pt;height:19.7pt" o:ole="">
            <v:imagedata r:id="rId376" o:title=""/>
          </v:shape>
          <o:OLEObject Type="Embed" ProgID="Equation.3" ShapeID="_x0000_i1186" DrawAspect="Content" ObjectID="_1585653625" r:id="rId377"/>
        </w:object>
      </w:r>
      <w:r w:rsidR="009F7A98">
        <w:t xml:space="preserve"> is the number of CQI bits including CRC bits</w:t>
      </w:r>
      <w:r w:rsidR="009F7A98">
        <w:rPr>
          <w:rFonts w:eastAsia="Malgun Gothic" w:hint="eastAsia"/>
          <w:lang w:eastAsia="ko-KR"/>
        </w:rPr>
        <w:t xml:space="preserve"> </w:t>
      </w:r>
      <w:r w:rsidR="009F7A98">
        <w:rPr>
          <w:rFonts w:hint="eastAsia"/>
          <w:lang w:eastAsia="ko-KR"/>
        </w:rPr>
        <w:t>assuming rank equals to 1</w:t>
      </w:r>
      <w:r w:rsidR="00422BFD">
        <w:rPr>
          <w:lang w:eastAsia="ko-KR"/>
        </w:rPr>
        <w:t xml:space="preserve"> for all serving cells for which </w:t>
      </w:r>
      <w:r w:rsidR="00633B77">
        <w:rPr>
          <w:lang w:eastAsia="ko-KR"/>
        </w:rPr>
        <w:t>an</w:t>
      </w:r>
      <w:r w:rsidR="00422BFD">
        <w:rPr>
          <w:lang w:eastAsia="ko-KR"/>
        </w:rPr>
        <w:t xml:space="preserve"> </w:t>
      </w:r>
      <w:proofErr w:type="spellStart"/>
      <w:r w:rsidR="00422BFD">
        <w:rPr>
          <w:lang w:eastAsia="ko-KR"/>
        </w:rPr>
        <w:t>aperiodic</w:t>
      </w:r>
      <w:proofErr w:type="spellEnd"/>
      <w:r w:rsidR="00422BFD">
        <w:rPr>
          <w:lang w:eastAsia="ko-KR"/>
        </w:rPr>
        <w:t xml:space="preserve"> CSI report</w:t>
      </w:r>
      <w:r w:rsidR="00633B77">
        <w:rPr>
          <w:lang w:eastAsia="ko-KR"/>
        </w:rPr>
        <w:t xml:space="preserve"> is</w:t>
      </w:r>
      <w:r w:rsidR="00422BFD">
        <w:rPr>
          <w:lang w:eastAsia="ko-KR"/>
        </w:rPr>
        <w:t xml:space="preserve"> triggered [3]</w:t>
      </w:r>
      <w:r w:rsidR="009F7A98">
        <w:t>,</w:t>
      </w:r>
    </w:p>
    <w:p w:rsidR="005F1EAB" w:rsidRDefault="005F1EAB" w:rsidP="00761093">
      <w:pPr>
        <w:pStyle w:val="B1"/>
        <w:rPr>
          <w:lang w:eastAsia="zh-CN"/>
        </w:rPr>
      </w:pPr>
      <w:r>
        <w:t>-</w:t>
      </w:r>
      <w:r>
        <w:tab/>
      </w:r>
      <w:r w:rsidRPr="003F7991">
        <w:rPr>
          <w:position w:val="-14"/>
        </w:rPr>
        <w:object w:dxaOrig="560" w:dyaOrig="400">
          <v:shape id="_x0000_i1187" type="#_x0000_t75" style="width:28.55pt;height:19.7pt" o:ole="">
            <v:imagedata r:id="rId27" o:title=""/>
          </v:shape>
          <o:OLEObject Type="Embed" ProgID="Equation.3" ShapeID="_x0000_i1187" DrawAspect="Content" ObjectID="_1585653626" r:id="rId378"/>
        </w:object>
      </w:r>
      <w:r>
        <w:t xml:space="preserve">is </w:t>
      </w:r>
      <w:proofErr w:type="gramStart"/>
      <w:r>
        <w:t>4</w:t>
      </w:r>
      <w:proofErr w:type="gramEnd"/>
      <w:r>
        <w:t xml:space="preserve"> for PUSCH</w:t>
      </w:r>
      <w:r>
        <w:rPr>
          <w:rFonts w:hint="eastAsia"/>
          <w:lang w:eastAsia="zh-CN"/>
        </w:rPr>
        <w:t xml:space="preserve"> with subframe duration</w:t>
      </w:r>
      <w:r>
        <w:t xml:space="preserve">, </w:t>
      </w:r>
      <w:ins w:id="430" w:author="Huawei" w:date="2018-04-12T21:11:00Z">
        <w:r w:rsidR="00C25611">
          <w:t xml:space="preserve">or for Partial PUSCH Mode 1. </w:t>
        </w:r>
        <w:r w:rsidR="00714391">
          <w:rPr>
            <w:noProof/>
            <w:position w:val="-14"/>
            <w:lang w:val="en-US" w:eastAsia="zh-CN"/>
            <w:rPrChange w:id="431">
              <w:rPr>
                <w:noProof/>
                <w:lang w:val="en-US" w:eastAsia="zh-CN"/>
              </w:rPr>
            </w:rPrChange>
          </w:rPr>
          <w:drawing>
            <wp:inline distT="0" distB="0" distL="0" distR="0">
              <wp:extent cx="367030" cy="249555"/>
              <wp:effectExtent l="0" t="0" r="0" b="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7030" cy="249555"/>
                      </a:xfrm>
                      <a:prstGeom prst="rect">
                        <a:avLst/>
                      </a:prstGeom>
                      <a:noFill/>
                      <a:ln>
                        <a:noFill/>
                      </a:ln>
                    </pic:spPr>
                  </pic:pic>
                </a:graphicData>
              </a:graphic>
            </wp:inline>
          </w:drawing>
        </w:r>
        <w:r w:rsidR="00C25611">
          <w:t xml:space="preserve"> </w:t>
        </w:r>
        <w:proofErr w:type="gramStart"/>
        <w:r w:rsidR="00C25611">
          <w:t>is</w:t>
        </w:r>
        <w:proofErr w:type="gramEnd"/>
        <w:r w:rsidR="00C25611">
          <w:t xml:space="preserve"> </w:t>
        </w:r>
      </w:ins>
      <w:r>
        <w:t>2 for PUSCH</w:t>
      </w:r>
      <w:r>
        <w:rPr>
          <w:rFonts w:hint="eastAsia"/>
          <w:lang w:eastAsia="zh-CN"/>
        </w:rPr>
        <w:t xml:space="preserve"> with slot duration</w:t>
      </w:r>
      <w:r>
        <w:t xml:space="preserve">, </w:t>
      </w:r>
      <w:ins w:id="432" w:author="Huawei" w:date="2018-04-12T21:11:00Z">
        <w:r w:rsidR="00C25611">
          <w:t xml:space="preserve">or for Partial </w:t>
        </w:r>
        <w:r w:rsidR="00C25611">
          <w:rPr>
            <w:lang w:eastAsia="zh-CN"/>
          </w:rPr>
          <w:t>PUSCH Mode 2 or 3</w:t>
        </w:r>
        <w:r w:rsidR="00C25611">
          <w:t xml:space="preserve">.  </w:t>
        </w:r>
        <w:r w:rsidR="00714391">
          <w:rPr>
            <w:noProof/>
            <w:position w:val="-14"/>
            <w:lang w:val="en-US" w:eastAsia="zh-CN"/>
            <w:rPrChange w:id="433">
              <w:rPr>
                <w:noProof/>
                <w:lang w:val="en-US" w:eastAsia="zh-CN"/>
              </w:rPr>
            </w:rPrChange>
          </w:rPr>
          <w:drawing>
            <wp:inline distT="0" distB="0" distL="0" distR="0">
              <wp:extent cx="367030" cy="249555"/>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7030" cy="249555"/>
                      </a:xfrm>
                      <a:prstGeom prst="rect">
                        <a:avLst/>
                      </a:prstGeom>
                      <a:noFill/>
                      <a:ln>
                        <a:noFill/>
                      </a:ln>
                    </pic:spPr>
                  </pic:pic>
                </a:graphicData>
              </a:graphic>
            </wp:inline>
          </w:drawing>
        </w:r>
        <w:r w:rsidR="00C25611">
          <w:t xml:space="preserve"> </w:t>
        </w:r>
        <w:proofErr w:type="gramStart"/>
        <w:r w:rsidR="00C25611">
          <w:t>is</w:t>
        </w:r>
        <w:proofErr w:type="gramEnd"/>
        <w:r w:rsidR="00C25611">
          <w:t xml:space="preserve"> </w:t>
        </w:r>
      </w:ins>
      <w:del w:id="434" w:author="Huawei" w:date="2018-04-12T21:11:00Z">
        <w:r w:rsidDel="00C25611">
          <w:delText xml:space="preserve">and </w:delText>
        </w:r>
      </w:del>
      <w:r>
        <w:t>1 for PUSCH</w:t>
      </w:r>
      <w:r>
        <w:rPr>
          <w:rFonts w:hint="eastAsia"/>
          <w:lang w:eastAsia="zh-CN"/>
        </w:rPr>
        <w:t xml:space="preserve"> with subslot duration</w:t>
      </w:r>
      <w:r>
        <w:t>,</w:t>
      </w:r>
    </w:p>
    <w:p w:rsidR="005F1EAB" w:rsidRDefault="005F1EAB" w:rsidP="00761093">
      <w:pPr>
        <w:pStyle w:val="B1"/>
        <w:rPr>
          <w:rFonts w:eastAsia="Malgun Gothic"/>
          <w:lang w:eastAsia="ko-KR"/>
        </w:rPr>
      </w:pPr>
      <w:r>
        <w:t>-</w:t>
      </w:r>
      <w:r>
        <w:tab/>
      </w:r>
      <w:r w:rsidR="009F7A98" w:rsidRPr="0054663B">
        <w:rPr>
          <w:position w:val="-10"/>
        </w:rPr>
        <w:object w:dxaOrig="760" w:dyaOrig="340">
          <v:shape id="_x0000_i1188" type="#_x0000_t75" style="width:37.35pt;height:17pt" o:ole="">
            <v:imagedata r:id="rId379" o:title=""/>
          </v:shape>
          <o:OLEObject Type="Embed" ProgID="Equation.3" ShapeID="_x0000_i1188" DrawAspect="Content" ObjectID="_1585653627" r:id="rId380"/>
        </w:object>
      </w:r>
      <w:r w:rsidR="009F7A98">
        <w:t xml:space="preserve"> is the scheduled bandwidth for PUSCH transmission in the current </w:t>
      </w:r>
      <w:proofErr w:type="spellStart"/>
      <w:r w:rsidR="009F7A98">
        <w:t>subframe</w:t>
      </w:r>
      <w:proofErr w:type="spellEnd"/>
      <w:r>
        <w:t>/slot/</w:t>
      </w:r>
      <w:proofErr w:type="spellStart"/>
      <w:r>
        <w:t>subslot</w:t>
      </w:r>
      <w:proofErr w:type="spellEnd"/>
      <w:r w:rsidR="009F7A98">
        <w:t xml:space="preserve"> expressed as a number of subcarriers in [2]</w:t>
      </w:r>
      <w:r w:rsidR="009F7A98">
        <w:rPr>
          <w:rFonts w:eastAsia="Malgun Gothic" w:hint="eastAsia"/>
          <w:lang w:eastAsia="ko-KR"/>
        </w:rPr>
        <w:t xml:space="preserve">, and </w:t>
      </w:r>
    </w:p>
    <w:p w:rsidR="005F1EAB" w:rsidRDefault="005F1EAB" w:rsidP="00761093">
      <w:pPr>
        <w:pStyle w:val="B1"/>
        <w:rPr>
          <w:rFonts w:eastAsia="Malgun Gothic"/>
          <w:lang w:eastAsia="ko-KR"/>
        </w:rPr>
      </w:pPr>
      <w:r>
        <w:rPr>
          <w:rFonts w:eastAsia="Malgun Gothic"/>
        </w:rPr>
        <w:t>-</w:t>
      </w:r>
      <w:r>
        <w:rPr>
          <w:rFonts w:eastAsia="Malgun Gothic"/>
        </w:rPr>
        <w:tab/>
      </w:r>
      <w:r w:rsidR="009F7A98" w:rsidRPr="0054663B">
        <w:rPr>
          <w:rFonts w:eastAsia="Malgun Gothic"/>
          <w:position w:val="-14"/>
        </w:rPr>
        <w:object w:dxaOrig="740" w:dyaOrig="400">
          <v:shape id="_x0000_i1189" type="#_x0000_t75" style="width:37.35pt;height:19.7pt" o:ole="">
            <v:imagedata r:id="rId381" o:title=""/>
          </v:shape>
          <o:OLEObject Type="Embed" ProgID="Equation.3" ShapeID="_x0000_i1189" DrawAspect="Content" ObjectID="_1585653628" r:id="rId382"/>
        </w:object>
      </w:r>
      <w:r w:rsidR="009F7A98">
        <w:rPr>
          <w:rFonts w:eastAsia="Malgun Gothic" w:hint="eastAsia"/>
          <w:lang w:eastAsia="ko-KR"/>
        </w:rPr>
        <w:t>is</w:t>
      </w:r>
      <w:r w:rsidR="009F7A98">
        <w:rPr>
          <w:rFonts w:eastAsia="Malgun Gothic"/>
        </w:rPr>
        <w:t xml:space="preserve"> </w:t>
      </w:r>
      <w:r w:rsidR="009F7A98">
        <w:rPr>
          <w:rFonts w:hint="eastAsia"/>
          <w:lang w:eastAsia="ko-KR"/>
        </w:rPr>
        <w:t xml:space="preserve">the </w:t>
      </w:r>
      <w:r w:rsidR="009F7A98">
        <w:rPr>
          <w:rFonts w:eastAsia="Malgun Gothic"/>
        </w:rPr>
        <w:t xml:space="preserve">number of SC-FDMA symbols </w:t>
      </w:r>
      <w:r w:rsidR="009F7A98">
        <w:rPr>
          <w:rFonts w:eastAsia="Malgun Gothic" w:hint="eastAsia"/>
          <w:lang w:eastAsia="ko-KR"/>
        </w:rPr>
        <w:t xml:space="preserve">in the current </w:t>
      </w:r>
      <w:r w:rsidR="009F7A98">
        <w:rPr>
          <w:rFonts w:eastAsia="Malgun Gothic"/>
        </w:rPr>
        <w:t xml:space="preserve">PUSCH transmission </w:t>
      </w:r>
      <w:proofErr w:type="spellStart"/>
      <w:r w:rsidR="009F7A98">
        <w:rPr>
          <w:rFonts w:eastAsia="Malgun Gothic" w:hint="eastAsia"/>
          <w:lang w:eastAsia="ko-KR"/>
        </w:rPr>
        <w:t>subframe</w:t>
      </w:r>
      <w:proofErr w:type="spellEnd"/>
      <w:r>
        <w:t>/slot/</w:t>
      </w:r>
      <w:proofErr w:type="spellStart"/>
      <w:r>
        <w:t>subslot</w:t>
      </w:r>
      <w:proofErr w:type="spellEnd"/>
      <w:r w:rsidR="009F7A98">
        <w:rPr>
          <w:rFonts w:eastAsia="Malgun Gothic" w:hint="eastAsia"/>
          <w:lang w:eastAsia="ko-KR"/>
        </w:rPr>
        <w:t xml:space="preserve"> given </w:t>
      </w:r>
      <w:proofErr w:type="gramStart"/>
      <w:r w:rsidR="009F7A98">
        <w:rPr>
          <w:rFonts w:eastAsia="Malgun Gothic"/>
        </w:rPr>
        <w:t>by</w:t>
      </w:r>
      <w:r w:rsidR="006C2FE6">
        <w:rPr>
          <w:rFonts w:hint="eastAsia"/>
          <w:lang w:eastAsia="zh-TW"/>
        </w:rPr>
        <w:t xml:space="preserve"> </w:t>
      </w:r>
      <w:proofErr w:type="gramEnd"/>
      <w:r w:rsidRPr="0054663B">
        <w:rPr>
          <w:rFonts w:eastAsia="Malgun Gothic"/>
          <w:position w:val="-14"/>
        </w:rPr>
        <w:object w:dxaOrig="4160" w:dyaOrig="420">
          <v:shape id="_x0000_i1190" type="#_x0000_t75" style="width:208.55pt;height:21.05pt" o:ole="">
            <v:imagedata r:id="rId383" o:title=""/>
          </v:shape>
          <o:OLEObject Type="Embed" ProgID="Equation.3" ShapeID="_x0000_i1190" DrawAspect="Content" ObjectID="_1585653629" r:id="rId384"/>
        </w:object>
      </w:r>
      <w:r w:rsidR="009F7A98">
        <w:rPr>
          <w:rFonts w:eastAsia="Malgun Gothic" w:hint="eastAsia"/>
          <w:lang w:eastAsia="ko-KR"/>
        </w:rPr>
        <w:t xml:space="preserve">, where </w:t>
      </w:r>
    </w:p>
    <w:p w:rsidR="005F1EAB" w:rsidRDefault="005F1EAB" w:rsidP="005F1EAB">
      <w:pPr>
        <w:pStyle w:val="B2"/>
        <w:rPr>
          <w:lang w:eastAsia="zh-CN"/>
        </w:rPr>
      </w:pPr>
      <w:r>
        <w:lastRenderedPageBreak/>
        <w:t>-</w:t>
      </w:r>
      <w:r>
        <w:rPr>
          <w:rFonts w:eastAsia="Malgun Gothic"/>
          <w:lang w:eastAsia="ko-KR"/>
        </w:rPr>
        <w:tab/>
      </w:r>
      <w:r w:rsidRPr="00763B01">
        <w:rPr>
          <w:position w:val="-14"/>
        </w:rPr>
        <w:object w:dxaOrig="1760" w:dyaOrig="420">
          <v:shape id="_x0000_i1191" type="#_x0000_t75" style="width:88.3pt;height:21.05pt" o:ole="">
            <v:imagedata r:id="rId36" o:title=""/>
          </v:shape>
          <o:OLEObject Type="Embed" ProgID="Equation.3" ShapeID="_x0000_i1191" DrawAspect="Content" ObjectID="_1585653630" r:id="rId385"/>
        </w:object>
      </w:r>
      <w:r>
        <w:t xml:space="preserve"> </w:t>
      </w:r>
      <w:proofErr w:type="gramStart"/>
      <w:r>
        <w:t>for</w:t>
      </w:r>
      <w:proofErr w:type="gramEnd"/>
      <w:r>
        <w:t xml:space="preserve"> PUSCH</w:t>
      </w:r>
      <w:r w:rsidRPr="006C1A6E">
        <w:t xml:space="preserve"> </w:t>
      </w:r>
      <w:r>
        <w:t>with slot</w:t>
      </w:r>
      <w:r>
        <w:rPr>
          <w:rFonts w:hint="eastAsia"/>
          <w:lang w:eastAsia="zh-CN"/>
        </w:rPr>
        <w:t xml:space="preserve"> duration</w:t>
      </w:r>
      <w:ins w:id="435" w:author="Huawei" w:date="2018-04-12T21:11:00Z">
        <w:r w:rsidR="00C25611">
          <w:t xml:space="preserve">, or for Partial </w:t>
        </w:r>
        <w:r w:rsidR="00C25611">
          <w:rPr>
            <w:lang w:eastAsia="zh-CN"/>
          </w:rPr>
          <w:t>PUSCH Mode 2 or 3</w:t>
        </w:r>
      </w:ins>
      <w:r>
        <w:rPr>
          <w:rFonts w:hint="eastAsia"/>
          <w:lang w:eastAsia="zh-CN"/>
        </w:rPr>
        <w:t>, or</w:t>
      </w:r>
    </w:p>
    <w:p w:rsidR="005F1EAB" w:rsidRDefault="005F1EAB" w:rsidP="005F1EAB">
      <w:pPr>
        <w:pStyle w:val="B2"/>
        <w:rPr>
          <w:lang w:eastAsia="zh-CN"/>
        </w:rPr>
      </w:pPr>
      <w:r w:rsidRPr="00486858">
        <w:rPr>
          <w:rFonts w:hint="eastAsia"/>
          <w:lang w:eastAsia="zh-CN"/>
        </w:rPr>
        <w:t>-</w:t>
      </w:r>
      <w:r w:rsidRPr="00486858">
        <w:rPr>
          <w:rFonts w:hint="eastAsia"/>
          <w:lang w:eastAsia="zh-CN"/>
        </w:rPr>
        <w:tab/>
      </w:r>
      <w:r w:rsidRPr="00763B01">
        <w:rPr>
          <w:position w:val="-14"/>
        </w:rPr>
        <w:object w:dxaOrig="2240" w:dyaOrig="420">
          <v:shape id="_x0000_i1192" type="#_x0000_t75" style="width:112.75pt;height:21.05pt" o:ole="">
            <v:imagedata r:id="rId38" o:title=""/>
          </v:shape>
          <o:OLEObject Type="Embed" ProgID="Equation.3" ShapeID="_x0000_i1192" DrawAspect="Content" ObjectID="_1585653631" r:id="rId386"/>
        </w:object>
      </w:r>
      <w:r>
        <w:t xml:space="preserve"> </w:t>
      </w:r>
      <w:proofErr w:type="gramStart"/>
      <w:r>
        <w:t>for</w:t>
      </w:r>
      <w:proofErr w:type="gramEnd"/>
      <w:r>
        <w:t xml:space="preserve"> PUSCH</w:t>
      </w:r>
      <w:r w:rsidRPr="006C1A6E">
        <w:t xml:space="preserve"> </w:t>
      </w:r>
      <w:r>
        <w:t>with</w:t>
      </w:r>
      <w:r>
        <w:rPr>
          <w:rFonts w:hint="eastAsia"/>
          <w:lang w:eastAsia="zh-CN"/>
        </w:rPr>
        <w:t xml:space="preserve"> </w:t>
      </w:r>
      <w:proofErr w:type="spellStart"/>
      <w:r>
        <w:t>subslot</w:t>
      </w:r>
      <w:proofErr w:type="spellEnd"/>
      <w:r>
        <w:t xml:space="preserve"> duration, </w:t>
      </w:r>
    </w:p>
    <w:p w:rsidR="005F1EAB" w:rsidRDefault="005F1EAB" w:rsidP="00761093">
      <w:pPr>
        <w:pStyle w:val="B3"/>
      </w:pPr>
      <w:r>
        <w:rPr>
          <w:lang w:eastAsia="zh-CN"/>
        </w:rPr>
        <w:t>-</w:t>
      </w:r>
      <w:r>
        <w:rPr>
          <w:lang w:eastAsia="zh-CN"/>
        </w:rPr>
        <w:tab/>
      </w:r>
      <w:r w:rsidRPr="00763B01">
        <w:rPr>
          <w:position w:val="-14"/>
        </w:rPr>
        <w:object w:dxaOrig="700" w:dyaOrig="400">
          <v:shape id="_x0000_i1193" type="#_x0000_t75" style="width:35.3pt;height:19.7pt" o:ole="">
            <v:imagedata r:id="rId40" o:title=""/>
          </v:shape>
          <o:OLEObject Type="Embed" ProgID="Equation.3" ShapeID="_x0000_i1193" DrawAspect="Content" ObjectID="_1585653632" r:id="rId387"/>
        </w:object>
      </w:r>
      <w:r>
        <w:t xml:space="preserve"> is the number of SC-FDMA symbols of the </w:t>
      </w:r>
      <w:proofErr w:type="spellStart"/>
      <w:r>
        <w:t>subslot</w:t>
      </w:r>
      <w:proofErr w:type="spellEnd"/>
      <w:r>
        <w:rPr>
          <w:rFonts w:hint="eastAsia"/>
          <w:lang w:eastAsia="zh-CN"/>
        </w:rPr>
        <w:t xml:space="preserve"> as</w:t>
      </w:r>
      <w:r>
        <w:t xml:space="preserve"> defined in section </w:t>
      </w:r>
      <w:r>
        <w:rPr>
          <w:lang w:eastAsia="zh-CN"/>
        </w:rPr>
        <w:t>4.1</w:t>
      </w:r>
      <w:r>
        <w:t xml:space="preserve"> of [2],</w:t>
      </w:r>
    </w:p>
    <w:p w:rsidR="005F1EAB" w:rsidRDefault="005F1EAB" w:rsidP="00761093">
      <w:pPr>
        <w:pStyle w:val="B3"/>
      </w:pPr>
      <w:r>
        <w:rPr>
          <w:lang w:eastAsia="zh-CN"/>
        </w:rPr>
        <w:t>-</w:t>
      </w:r>
      <w:r>
        <w:rPr>
          <w:lang w:eastAsia="zh-CN"/>
        </w:rPr>
        <w:tab/>
      </w:r>
      <w:r w:rsidRPr="00B64D91">
        <w:rPr>
          <w:position w:val="-12"/>
        </w:rPr>
        <w:object w:dxaOrig="660" w:dyaOrig="360">
          <v:shape id="_x0000_i1194" type="#_x0000_t75" style="width:33.95pt;height:18.35pt" o:ole="">
            <v:imagedata r:id="rId42" o:title=""/>
          </v:shape>
          <o:OLEObject Type="Embed" ProgID="Equation.3" ShapeID="_x0000_i1194" DrawAspect="Content" ObjectID="_1585653633" r:id="rId388"/>
        </w:object>
      </w:r>
      <w:r>
        <w:t xml:space="preserve"> is the number of SC-FDMA symbols for DMRS of the </w:t>
      </w:r>
      <w:proofErr w:type="spellStart"/>
      <w:r>
        <w:t>subslot</w:t>
      </w:r>
      <w:proofErr w:type="spellEnd"/>
      <w:r>
        <w:rPr>
          <w:rFonts w:hint="eastAsia"/>
          <w:lang w:eastAsia="zh-CN"/>
        </w:rPr>
        <w:t xml:space="preserve"> as</w:t>
      </w:r>
      <w:r>
        <w:t xml:space="preserve"> defined in section </w:t>
      </w:r>
      <w:r>
        <w:rPr>
          <w:lang w:eastAsia="zh-CN"/>
        </w:rPr>
        <w:t>5.5.2.1.2</w:t>
      </w:r>
      <w:r>
        <w:t xml:space="preserve"> of [</w:t>
      </w:r>
      <w:r>
        <w:rPr>
          <w:rFonts w:hint="eastAsia"/>
          <w:lang w:eastAsia="zh-CN"/>
        </w:rPr>
        <w:t>2</w:t>
      </w:r>
      <w:r>
        <w:t>]</w:t>
      </w:r>
    </w:p>
    <w:p w:rsidR="005F1EAB" w:rsidRPr="00D962D3" w:rsidRDefault="005F1EAB" w:rsidP="005F1EAB">
      <w:pPr>
        <w:pStyle w:val="B2"/>
        <w:rPr>
          <w:lang w:eastAsia="zh-CN"/>
        </w:rPr>
      </w:pPr>
      <w:r>
        <w:t>-</w:t>
      </w:r>
      <w:r>
        <w:tab/>
      </w:r>
      <w:proofErr w:type="gramStart"/>
      <w:r>
        <w:rPr>
          <w:rFonts w:hint="eastAsia"/>
          <w:lang w:eastAsia="zh-CN"/>
        </w:rPr>
        <w:t>otherwise</w:t>
      </w:r>
      <w:r>
        <w:t xml:space="preserve"> </w:t>
      </w:r>
      <w:proofErr w:type="gramEnd"/>
      <w:r w:rsidRPr="00763B01">
        <w:rPr>
          <w:position w:val="-14"/>
        </w:rPr>
        <w:object w:dxaOrig="1860" w:dyaOrig="420">
          <v:shape id="_x0000_i1195" type="#_x0000_t75" style="width:93.05pt;height:21.05pt" o:ole="">
            <v:imagedata r:id="rId44" o:title=""/>
          </v:shape>
          <o:OLEObject Type="Embed" ProgID="Equation.3" ShapeID="_x0000_i1195" DrawAspect="Content" ObjectID="_1585653634" r:id="rId389"/>
        </w:object>
      </w:r>
      <w:r>
        <w:t>.</w:t>
      </w:r>
    </w:p>
    <w:p w:rsidR="005F1EAB" w:rsidRDefault="00AE37C2" w:rsidP="00761093">
      <w:pPr>
        <w:pStyle w:val="B2"/>
        <w:rPr>
          <w:lang w:eastAsia="ko-KR"/>
        </w:rPr>
      </w:pPr>
      <w:r>
        <w:t>-</w:t>
      </w:r>
      <w:r>
        <w:tab/>
      </w:r>
      <w:r w:rsidR="009F7A98" w:rsidRPr="0054663B">
        <w:rPr>
          <w:position w:val="-12"/>
        </w:rPr>
        <w:object w:dxaOrig="520" w:dyaOrig="360">
          <v:shape id="_x0000_i1196" type="#_x0000_t75" style="width:23.1pt;height:16.3pt" o:ole="">
            <v:imagedata r:id="rId46" o:title=""/>
          </v:shape>
          <o:OLEObject Type="Embed" ProgID="Equation.3" ShapeID="_x0000_i1196" DrawAspect="Content" ObjectID="_1585653635" r:id="rId390"/>
        </w:object>
      </w:r>
      <w:r w:rsidR="009F7A98">
        <w:rPr>
          <w:rFonts w:hint="eastAsia"/>
          <w:lang w:eastAsia="ko-KR"/>
        </w:rPr>
        <w:t xml:space="preserve">is equal to 1 </w:t>
      </w:r>
    </w:p>
    <w:p w:rsidR="005F1EAB" w:rsidRDefault="00AE37C2" w:rsidP="00761093">
      <w:pPr>
        <w:pStyle w:val="B3"/>
        <w:rPr>
          <w:lang w:eastAsia="ko-KR"/>
        </w:rPr>
      </w:pPr>
      <w:r>
        <w:rPr>
          <w:lang w:eastAsia="ko-KR"/>
        </w:rPr>
        <w:t>-</w:t>
      </w:r>
      <w:r>
        <w:rPr>
          <w:lang w:eastAsia="ko-KR"/>
        </w:rPr>
        <w:tab/>
      </w:r>
      <w:r w:rsidR="009F7A98">
        <w:rPr>
          <w:lang w:eastAsia="ko-KR"/>
        </w:rPr>
        <w:t>if UE is configured to send PUSCH and SRS in the same subframe</w:t>
      </w:r>
      <w:r w:rsidR="005F1EAB">
        <w:rPr>
          <w:lang w:eastAsia="ko-KR"/>
        </w:rPr>
        <w:t>/slot/subslot</w:t>
      </w:r>
      <w:r w:rsidR="009F7A98">
        <w:rPr>
          <w:lang w:eastAsia="ko-KR"/>
        </w:rPr>
        <w:t xml:space="preserve"> for the current subframe</w:t>
      </w:r>
      <w:r w:rsidR="0029599A">
        <w:rPr>
          <w:lang w:eastAsia="ko-KR"/>
        </w:rPr>
        <w:t>,</w:t>
      </w:r>
      <w:r w:rsidR="009F7A98">
        <w:rPr>
          <w:lang w:eastAsia="ko-KR"/>
        </w:rPr>
        <w:t xml:space="preserve"> or </w:t>
      </w:r>
    </w:p>
    <w:p w:rsidR="005F1EAB" w:rsidRDefault="00AE37C2" w:rsidP="00761093">
      <w:pPr>
        <w:pStyle w:val="B3"/>
        <w:rPr>
          <w:lang w:eastAsia="ko-KR"/>
        </w:rPr>
      </w:pPr>
      <w:r>
        <w:rPr>
          <w:lang w:eastAsia="ko-KR"/>
        </w:rPr>
        <w:t>-</w:t>
      </w:r>
      <w:r>
        <w:rPr>
          <w:lang w:eastAsia="ko-KR"/>
        </w:rPr>
        <w:tab/>
      </w:r>
      <w:r w:rsidR="009F7A98">
        <w:rPr>
          <w:rFonts w:hint="eastAsia"/>
          <w:lang w:eastAsia="ko-KR"/>
        </w:rPr>
        <w:t xml:space="preserve">if the PUSCH resource allocation </w:t>
      </w:r>
      <w:r w:rsidR="009F7A98">
        <w:rPr>
          <w:lang w:eastAsia="ko-KR"/>
        </w:rPr>
        <w:t>for the current subframe</w:t>
      </w:r>
      <w:r>
        <w:rPr>
          <w:lang w:eastAsia="ko-KR"/>
        </w:rPr>
        <w:t>/slot/subslot</w:t>
      </w:r>
      <w:r w:rsidR="009F7A98">
        <w:rPr>
          <w:lang w:eastAsia="ko-KR"/>
        </w:rPr>
        <w:t xml:space="preserve"> </w:t>
      </w:r>
      <w:r w:rsidR="009F7A98">
        <w:rPr>
          <w:rFonts w:hint="eastAsia"/>
          <w:lang w:eastAsia="ko-KR"/>
        </w:rPr>
        <w:t>even partially overlaps with the cell</w:t>
      </w:r>
      <w:r w:rsidR="009F7A98">
        <w:rPr>
          <w:lang w:eastAsia="ko-KR"/>
        </w:rPr>
        <w:t>-</w:t>
      </w:r>
      <w:r w:rsidR="009F7A98">
        <w:rPr>
          <w:rFonts w:hint="eastAsia"/>
          <w:lang w:eastAsia="ko-KR"/>
        </w:rPr>
        <w:t xml:space="preserve">specific SRS subframe and bandwidth configuration defined in </w:t>
      </w:r>
      <w:r w:rsidR="009F7A98">
        <w:rPr>
          <w:lang w:eastAsia="ko-KR"/>
        </w:rPr>
        <w:t>s</w:t>
      </w:r>
      <w:r w:rsidR="009F7A98">
        <w:rPr>
          <w:rFonts w:hint="eastAsia"/>
          <w:lang w:eastAsia="ko-KR"/>
        </w:rPr>
        <w:t>ection 5.5.3 of [2]</w:t>
      </w:r>
      <w:r w:rsidR="0029599A">
        <w:rPr>
          <w:lang w:eastAsia="ko-KR"/>
        </w:rPr>
        <w:t>,</w:t>
      </w:r>
      <w:r w:rsidR="0029599A" w:rsidRPr="0053538C">
        <w:rPr>
          <w:lang w:eastAsia="ko-KR"/>
        </w:rPr>
        <w:t xml:space="preserve"> </w:t>
      </w:r>
      <w:r w:rsidR="00307CCF">
        <w:rPr>
          <w:rFonts w:hint="eastAsia"/>
          <w:lang w:eastAsia="zh-CN"/>
        </w:rPr>
        <w:t>and for PUSCH with slot</w:t>
      </w:r>
      <w:r w:rsidR="00307CCF">
        <w:rPr>
          <w:lang w:eastAsia="zh-CN"/>
        </w:rPr>
        <w:t>/subslot</w:t>
      </w:r>
      <w:r w:rsidR="00307CCF">
        <w:rPr>
          <w:rFonts w:hint="eastAsia"/>
          <w:lang w:eastAsia="zh-CN"/>
        </w:rPr>
        <w:t xml:space="preserve"> duration if the current slot</w:t>
      </w:r>
      <w:r w:rsidR="00307CCF">
        <w:rPr>
          <w:lang w:eastAsia="zh-CN"/>
        </w:rPr>
        <w:t>/subslot</w:t>
      </w:r>
      <w:r w:rsidR="00307CCF">
        <w:rPr>
          <w:rFonts w:hint="eastAsia"/>
          <w:lang w:eastAsia="zh-CN"/>
        </w:rPr>
        <w:t xml:space="preserve"> is the last slot</w:t>
      </w:r>
      <w:r w:rsidR="00307CCF">
        <w:rPr>
          <w:lang w:eastAsia="zh-CN"/>
        </w:rPr>
        <w:t>/subslot</w:t>
      </w:r>
      <w:r w:rsidR="00307CCF">
        <w:rPr>
          <w:rFonts w:hint="eastAsia"/>
          <w:lang w:eastAsia="zh-CN"/>
        </w:rPr>
        <w:t xml:space="preserve"> in a subframe,</w:t>
      </w:r>
      <w:r w:rsidR="00307CCF">
        <w:rPr>
          <w:lang w:eastAsia="ko-KR"/>
        </w:rPr>
        <w:t xml:space="preserve"> </w:t>
      </w:r>
      <w:r w:rsidR="0029599A">
        <w:rPr>
          <w:lang w:eastAsia="ko-KR"/>
        </w:rPr>
        <w:t xml:space="preserve">or </w:t>
      </w:r>
    </w:p>
    <w:p w:rsidR="005F1EAB" w:rsidRDefault="00AE37C2" w:rsidP="00761093">
      <w:pPr>
        <w:pStyle w:val="B3"/>
        <w:rPr>
          <w:lang w:eastAsia="zh-CN"/>
        </w:rPr>
      </w:pPr>
      <w:r>
        <w:rPr>
          <w:lang w:eastAsia="ko-KR"/>
        </w:rPr>
        <w:t>-</w:t>
      </w:r>
      <w:r>
        <w:rPr>
          <w:lang w:eastAsia="ko-KR"/>
        </w:rPr>
        <w:tab/>
      </w:r>
      <w:r w:rsidR="0029599A">
        <w:rPr>
          <w:lang w:eastAsia="ko-KR"/>
        </w:rPr>
        <w:t>if the current subframe</w:t>
      </w:r>
      <w:r>
        <w:rPr>
          <w:lang w:eastAsia="ko-KR"/>
        </w:rPr>
        <w:t>/slot/subslot</w:t>
      </w:r>
      <w:r w:rsidR="0029599A">
        <w:rPr>
          <w:lang w:eastAsia="ko-KR"/>
        </w:rPr>
        <w:t xml:space="preserve"> is </w:t>
      </w:r>
      <w:r>
        <w:rPr>
          <w:lang w:eastAsia="ko-KR"/>
        </w:rPr>
        <w:t xml:space="preserve">within </w:t>
      </w:r>
      <w:r w:rsidR="0029599A">
        <w:rPr>
          <w:lang w:eastAsia="ko-KR"/>
        </w:rPr>
        <w:t>a UE-specific type-1 SRS subframe as defined in Section 8.2 of [3]</w:t>
      </w:r>
      <w:r w:rsidR="00633B77">
        <w:rPr>
          <w:rFonts w:hint="eastAsia"/>
          <w:lang w:eastAsia="zh-CN"/>
        </w:rPr>
        <w:t xml:space="preserve">, </w:t>
      </w:r>
      <w:r>
        <w:rPr>
          <w:rFonts w:hint="eastAsia"/>
          <w:lang w:eastAsia="zh-CN"/>
        </w:rPr>
        <w:t>and for PUSCH with slot</w:t>
      </w:r>
      <w:r>
        <w:rPr>
          <w:lang w:eastAsia="zh-CN"/>
        </w:rPr>
        <w:t>/subslot</w:t>
      </w:r>
      <w:r>
        <w:rPr>
          <w:rFonts w:hint="eastAsia"/>
          <w:lang w:eastAsia="zh-CN"/>
        </w:rPr>
        <w:t xml:space="preserve"> duration if the current slot</w:t>
      </w:r>
      <w:r>
        <w:rPr>
          <w:lang w:eastAsia="zh-CN"/>
        </w:rPr>
        <w:t>/subslot</w:t>
      </w:r>
      <w:r>
        <w:rPr>
          <w:rFonts w:hint="eastAsia"/>
          <w:lang w:eastAsia="zh-CN"/>
        </w:rPr>
        <w:t xml:space="preserve"> is the last slot</w:t>
      </w:r>
      <w:r>
        <w:rPr>
          <w:lang w:eastAsia="zh-CN"/>
        </w:rPr>
        <w:t>/subslot</w:t>
      </w:r>
      <w:r>
        <w:rPr>
          <w:rFonts w:hint="eastAsia"/>
          <w:lang w:eastAsia="zh-CN"/>
        </w:rPr>
        <w:t xml:space="preserve"> in a subframe, </w:t>
      </w:r>
      <w:r w:rsidR="00633B77">
        <w:rPr>
          <w:rFonts w:hint="eastAsia"/>
          <w:lang w:eastAsia="zh-CN"/>
        </w:rPr>
        <w:t xml:space="preserve">or </w:t>
      </w:r>
    </w:p>
    <w:p w:rsidR="00AE37C2" w:rsidRDefault="00AE37C2" w:rsidP="00761093">
      <w:pPr>
        <w:pStyle w:val="B3"/>
        <w:rPr>
          <w:lang w:eastAsia="ko-KR"/>
        </w:rPr>
      </w:pPr>
      <w:r>
        <w:rPr>
          <w:lang w:eastAsia="zh-CN"/>
        </w:rPr>
        <w:t>-</w:t>
      </w:r>
      <w:r>
        <w:rPr>
          <w:lang w:eastAsia="zh-CN"/>
        </w:rPr>
        <w:tab/>
      </w:r>
      <w:r w:rsidR="00633B77">
        <w:rPr>
          <w:rFonts w:hint="eastAsia"/>
          <w:lang w:eastAsia="zh-CN"/>
        </w:rPr>
        <w:t xml:space="preserve">if the </w:t>
      </w:r>
      <w:r w:rsidR="00633B77">
        <w:rPr>
          <w:lang w:eastAsia="zh-CN"/>
        </w:rPr>
        <w:t xml:space="preserve">current </w:t>
      </w:r>
      <w:r w:rsidR="00633B77">
        <w:rPr>
          <w:rFonts w:hint="eastAsia"/>
          <w:lang w:eastAsia="zh-CN"/>
        </w:rPr>
        <w:t>subframe</w:t>
      </w:r>
      <w:r>
        <w:rPr>
          <w:lang w:eastAsia="ko-KR"/>
        </w:rPr>
        <w:t>/slot/subslot</w:t>
      </w:r>
      <w:r w:rsidR="00633B77">
        <w:rPr>
          <w:rFonts w:hint="eastAsia"/>
          <w:lang w:eastAsia="zh-CN"/>
        </w:rPr>
        <w:t xml:space="preserve"> is </w:t>
      </w:r>
      <w:r>
        <w:rPr>
          <w:lang w:eastAsia="zh-CN"/>
        </w:rPr>
        <w:t xml:space="preserve">within </w:t>
      </w:r>
      <w:r w:rsidR="00633B77">
        <w:rPr>
          <w:rFonts w:hint="eastAsia"/>
          <w:lang w:eastAsia="zh-CN"/>
        </w:rPr>
        <w:t>a UE-specific type-0 SRS subframe as defined in section 8.2 of [3] and the UE is configured with multiple TAGs</w:t>
      </w:r>
      <w:r>
        <w:rPr>
          <w:lang w:eastAsia="zh-CN"/>
        </w:rPr>
        <w:t>,</w:t>
      </w:r>
      <w:r>
        <w:rPr>
          <w:rFonts w:hint="eastAsia"/>
          <w:lang w:eastAsia="zh-CN"/>
        </w:rPr>
        <w:t xml:space="preserve"> and for PUSCH with slot</w:t>
      </w:r>
      <w:r>
        <w:rPr>
          <w:lang w:eastAsia="zh-CN"/>
        </w:rPr>
        <w:t>/subslot</w:t>
      </w:r>
      <w:r>
        <w:rPr>
          <w:rFonts w:hint="eastAsia"/>
          <w:lang w:eastAsia="zh-CN"/>
        </w:rPr>
        <w:t xml:space="preserve"> duration if the current slot</w:t>
      </w:r>
      <w:r>
        <w:rPr>
          <w:lang w:eastAsia="zh-CN"/>
        </w:rPr>
        <w:t>/subslot</w:t>
      </w:r>
      <w:r>
        <w:rPr>
          <w:rFonts w:hint="eastAsia"/>
          <w:lang w:eastAsia="zh-CN"/>
        </w:rPr>
        <w:t xml:space="preserve"> is the last slot</w:t>
      </w:r>
      <w:r>
        <w:rPr>
          <w:lang w:eastAsia="zh-CN"/>
        </w:rPr>
        <w:t>/subslot</w:t>
      </w:r>
      <w:r>
        <w:rPr>
          <w:rFonts w:hint="eastAsia"/>
          <w:lang w:eastAsia="zh-CN"/>
        </w:rPr>
        <w:t xml:space="preserve"> in a subframe</w:t>
      </w:r>
      <w:r w:rsidR="009F7A98">
        <w:rPr>
          <w:rFonts w:hint="eastAsia"/>
          <w:lang w:eastAsia="ko-KR"/>
        </w:rPr>
        <w:t xml:space="preserve">. </w:t>
      </w:r>
    </w:p>
    <w:p w:rsidR="00AE37C2" w:rsidRDefault="00AE37C2" w:rsidP="00761093">
      <w:pPr>
        <w:pStyle w:val="B3"/>
        <w:rPr>
          <w:lang w:eastAsia="zh-CN"/>
        </w:rPr>
      </w:pPr>
      <w:r>
        <w:rPr>
          <w:lang w:eastAsia="ko-KR"/>
        </w:rPr>
        <w:t>-</w:t>
      </w:r>
      <w:r>
        <w:rPr>
          <w:lang w:eastAsia="ko-KR"/>
        </w:rPr>
        <w:tab/>
      </w:r>
      <w:r w:rsidR="009F7A98">
        <w:rPr>
          <w:lang w:eastAsia="ko-KR"/>
        </w:rPr>
        <w:t>O</w:t>
      </w:r>
      <w:r w:rsidR="009F7A98">
        <w:rPr>
          <w:rFonts w:hint="eastAsia"/>
          <w:lang w:eastAsia="ko-KR"/>
        </w:rPr>
        <w:t xml:space="preserve">therwise </w:t>
      </w:r>
      <w:r w:rsidR="009F7A98" w:rsidRPr="0054663B">
        <w:rPr>
          <w:position w:val="-12"/>
        </w:rPr>
        <w:object w:dxaOrig="520" w:dyaOrig="360">
          <v:shape id="_x0000_i1197" type="#_x0000_t75" style="width:23.1pt;height:16.3pt" o:ole="">
            <v:imagedata r:id="rId46" o:title=""/>
          </v:shape>
          <o:OLEObject Type="Embed" ProgID="Equation.3" ShapeID="_x0000_i1197" DrawAspect="Content" ObjectID="_1585653636" r:id="rId391"/>
        </w:object>
      </w:r>
      <w:r w:rsidR="009F7A98">
        <w:rPr>
          <w:rFonts w:hint="eastAsia"/>
          <w:lang w:eastAsia="ko-KR"/>
        </w:rPr>
        <w:t xml:space="preserve">is equal to </w:t>
      </w:r>
      <w:proofErr w:type="gramStart"/>
      <w:r w:rsidR="009F7A98">
        <w:rPr>
          <w:rFonts w:hint="eastAsia"/>
          <w:lang w:eastAsia="ko-KR"/>
        </w:rPr>
        <w:t>0</w:t>
      </w:r>
      <w:proofErr w:type="gramEnd"/>
      <w:r w:rsidR="009F7A98">
        <w:rPr>
          <w:rFonts w:eastAsia="Malgun Gothic"/>
        </w:rPr>
        <w:t>.</w:t>
      </w:r>
      <w:r w:rsidR="006A07DB">
        <w:rPr>
          <w:rFonts w:hint="eastAsia"/>
          <w:lang w:eastAsia="zh-CN"/>
        </w:rPr>
        <w:t xml:space="preserve"> </w:t>
      </w:r>
    </w:p>
    <w:p w:rsidR="00AE37C2" w:rsidRDefault="00AE37C2" w:rsidP="00761093">
      <w:pPr>
        <w:pStyle w:val="B1"/>
        <w:rPr>
          <w:lang w:eastAsia="zh-CN"/>
        </w:rPr>
      </w:pPr>
      <w:r>
        <w:t>-</w:t>
      </w:r>
      <w:r>
        <w:tab/>
      </w:r>
      <w:r w:rsidR="006A07DB" w:rsidRPr="0062001E">
        <w:rPr>
          <w:position w:val="-12"/>
        </w:rPr>
        <w:object w:dxaOrig="760" w:dyaOrig="380">
          <v:shape id="_x0000_i1198" type="#_x0000_t75" style="width:37.35pt;height:19.7pt" o:ole="">
            <v:imagedata r:id="rId158" o:title=""/>
          </v:shape>
          <o:OLEObject Type="Embed" ProgID="Equation.3" ShapeID="_x0000_i1198" DrawAspect="Content" ObjectID="_1585653637" r:id="rId392"/>
        </w:object>
      </w:r>
      <w:r w:rsidR="006A07DB">
        <w:t xml:space="preserve"> </w:t>
      </w:r>
      <w:r w:rsidR="006A07DB">
        <w:rPr>
          <w:rFonts w:hint="eastAsia"/>
          <w:lang w:eastAsia="ko-KR"/>
        </w:rPr>
        <w:t>is equal to 1</w:t>
      </w:r>
      <w:r w:rsidR="006A07DB">
        <w:rPr>
          <w:rFonts w:hint="eastAsia"/>
          <w:lang w:eastAsia="zh-CN"/>
        </w:rPr>
        <w:t xml:space="preserve"> when the UE</w:t>
      </w:r>
      <w:r w:rsidR="006A07DB" w:rsidRPr="00E220D0">
        <w:rPr>
          <w:rFonts w:hint="eastAsia"/>
          <w:lang w:eastAsia="zh-CN"/>
        </w:rPr>
        <w:t xml:space="preserve"> </w:t>
      </w:r>
      <w:r w:rsidR="006A07DB">
        <w:rPr>
          <w:rFonts w:hint="eastAsia"/>
          <w:lang w:eastAsia="zh-CN"/>
        </w:rPr>
        <w:t xml:space="preserve">configured for uplink transmission on a LAA </w:t>
      </w:r>
      <w:proofErr w:type="spellStart"/>
      <w:r w:rsidR="006A07DB">
        <w:rPr>
          <w:rFonts w:hint="eastAsia"/>
          <w:lang w:eastAsia="zh-CN"/>
        </w:rPr>
        <w:t>SCell</w:t>
      </w:r>
      <w:proofErr w:type="spellEnd"/>
      <w:r w:rsidR="006A07DB">
        <w:rPr>
          <w:rFonts w:hint="eastAsia"/>
          <w:lang w:eastAsia="zh-CN"/>
        </w:rPr>
        <w:t xml:space="preserve"> is indicated to transmit the PUSCH </w:t>
      </w:r>
      <w:r w:rsidR="006A07DB">
        <w:rPr>
          <w:lang w:eastAsia="zh-CN"/>
        </w:rPr>
        <w:t xml:space="preserve">not </w:t>
      </w:r>
      <w:r w:rsidR="006A07DB">
        <w:rPr>
          <w:rFonts w:hint="eastAsia"/>
          <w:lang w:eastAsia="zh-CN"/>
        </w:rPr>
        <w:t xml:space="preserve">starting from the </w:t>
      </w:r>
      <w:r w:rsidR="006A07DB">
        <w:rPr>
          <w:lang w:eastAsia="zh-CN"/>
        </w:rPr>
        <w:t>beginning of the first</w:t>
      </w:r>
      <w:r w:rsidR="006A07DB" w:rsidDel="00460E76">
        <w:rPr>
          <w:rFonts w:hint="eastAsia"/>
          <w:lang w:eastAsia="zh-CN"/>
        </w:rPr>
        <w:t xml:space="preserve"> </w:t>
      </w:r>
      <w:r w:rsidR="006A07DB">
        <w:rPr>
          <w:rFonts w:hint="eastAsia"/>
          <w:lang w:eastAsia="zh-CN"/>
        </w:rPr>
        <w:t xml:space="preserve">symbol </w:t>
      </w:r>
      <w:ins w:id="436" w:author="Huawei" w:date="2018-04-12T21:11:00Z">
        <w:r w:rsidR="00C25611">
          <w:rPr>
            <w:lang w:eastAsia="zh-CN"/>
          </w:rPr>
          <w:t xml:space="preserve">or the seventh symbol </w:t>
        </w:r>
      </w:ins>
      <w:r w:rsidR="006A07DB">
        <w:rPr>
          <w:rFonts w:hint="eastAsia"/>
          <w:lang w:eastAsia="zh-CN"/>
        </w:rPr>
        <w:t>of the</w:t>
      </w:r>
      <w:r w:rsidR="006C2FE6">
        <w:rPr>
          <w:rFonts w:hint="eastAsia"/>
          <w:lang w:eastAsia="zh-TW"/>
        </w:rPr>
        <w:t xml:space="preserve"> current</w:t>
      </w:r>
      <w:r w:rsidR="006A07DB">
        <w:rPr>
          <w:rFonts w:hint="eastAsia"/>
          <w:lang w:eastAsia="zh-CN"/>
        </w:rPr>
        <w:t xml:space="preserve"> </w:t>
      </w:r>
      <w:proofErr w:type="spellStart"/>
      <w:r w:rsidR="006A07DB">
        <w:rPr>
          <w:rFonts w:hint="eastAsia"/>
          <w:lang w:eastAsia="zh-CN"/>
        </w:rPr>
        <w:t>subframe</w:t>
      </w:r>
      <w:proofErr w:type="spellEnd"/>
      <w:r w:rsidR="006A07DB">
        <w:rPr>
          <w:rFonts w:hint="eastAsia"/>
          <w:lang w:eastAsia="zh-CN"/>
        </w:rPr>
        <w:t xml:space="preserve">, otherwise is equal to 0. </w:t>
      </w:r>
    </w:p>
    <w:p w:rsidR="009F7A98" w:rsidRDefault="00AE37C2" w:rsidP="00761093">
      <w:pPr>
        <w:pStyle w:val="B1"/>
        <w:rPr>
          <w:rFonts w:eastAsia="Malgun Gothic"/>
        </w:rPr>
      </w:pPr>
      <w:r>
        <w:t>-</w:t>
      </w:r>
      <w:r>
        <w:tab/>
      </w:r>
      <w:r w:rsidR="006A07DB" w:rsidRPr="0062001E">
        <w:rPr>
          <w:position w:val="-12"/>
        </w:rPr>
        <w:object w:dxaOrig="760" w:dyaOrig="380">
          <v:shape id="_x0000_i1199" type="#_x0000_t75" style="width:37.35pt;height:19.7pt" o:ole="">
            <v:imagedata r:id="rId160" o:title=""/>
          </v:shape>
          <o:OLEObject Type="Embed" ProgID="Equation.3" ShapeID="_x0000_i1199" DrawAspect="Content" ObjectID="_1585653638" r:id="rId393"/>
        </w:object>
      </w:r>
      <w:r w:rsidR="006A07DB">
        <w:t xml:space="preserve"> </w:t>
      </w:r>
      <w:r w:rsidR="006A07DB">
        <w:rPr>
          <w:rFonts w:hint="eastAsia"/>
          <w:lang w:eastAsia="ko-KR"/>
        </w:rPr>
        <w:t>is equal to 1</w:t>
      </w:r>
      <w:r w:rsidR="006A07DB" w:rsidRPr="00FF5698">
        <w:rPr>
          <w:rFonts w:hint="eastAsia"/>
          <w:lang w:eastAsia="zh-CN"/>
        </w:rPr>
        <w:t xml:space="preserve"> </w:t>
      </w:r>
      <w:r w:rsidR="006A07DB">
        <w:rPr>
          <w:rFonts w:hint="eastAsia"/>
          <w:lang w:eastAsia="zh-CN"/>
        </w:rPr>
        <w:t>when the UE</w:t>
      </w:r>
      <w:r w:rsidR="006A07DB" w:rsidRPr="00E220D0">
        <w:rPr>
          <w:rFonts w:hint="eastAsia"/>
          <w:lang w:eastAsia="zh-CN"/>
        </w:rPr>
        <w:t xml:space="preserve"> </w:t>
      </w:r>
      <w:r w:rsidR="006A07DB">
        <w:rPr>
          <w:rFonts w:hint="eastAsia"/>
          <w:lang w:eastAsia="zh-CN"/>
        </w:rPr>
        <w:t xml:space="preserve">configured for uplink transmission on a LAA </w:t>
      </w:r>
      <w:proofErr w:type="spellStart"/>
      <w:r w:rsidR="006A07DB">
        <w:rPr>
          <w:rFonts w:hint="eastAsia"/>
          <w:lang w:eastAsia="zh-CN"/>
        </w:rPr>
        <w:t>SCell</w:t>
      </w:r>
      <w:proofErr w:type="spellEnd"/>
      <w:r w:rsidR="006A07DB">
        <w:rPr>
          <w:rFonts w:hint="eastAsia"/>
          <w:lang w:eastAsia="zh-CN"/>
        </w:rPr>
        <w:t xml:space="preserve"> is indicated to transmit the PUSCH up to the second </w:t>
      </w:r>
      <w:r w:rsidR="006A07DB">
        <w:rPr>
          <w:lang w:eastAsia="zh-CN"/>
        </w:rPr>
        <w:t xml:space="preserve">to </w:t>
      </w:r>
      <w:r w:rsidR="006A07DB">
        <w:rPr>
          <w:rFonts w:hint="eastAsia"/>
          <w:lang w:eastAsia="zh-CN"/>
        </w:rPr>
        <w:t>last symbol of the</w:t>
      </w:r>
      <w:r w:rsidR="006C2FE6">
        <w:rPr>
          <w:rFonts w:hint="eastAsia"/>
          <w:lang w:eastAsia="zh-TW"/>
        </w:rPr>
        <w:t xml:space="preserve"> current</w:t>
      </w:r>
      <w:r w:rsidR="006A07DB">
        <w:rPr>
          <w:rFonts w:hint="eastAsia"/>
          <w:lang w:eastAsia="zh-CN"/>
        </w:rPr>
        <w:t xml:space="preserve"> </w:t>
      </w:r>
      <w:proofErr w:type="spellStart"/>
      <w:r w:rsidR="006A07DB">
        <w:rPr>
          <w:rFonts w:hint="eastAsia"/>
          <w:lang w:eastAsia="zh-CN"/>
        </w:rPr>
        <w:t>subframe</w:t>
      </w:r>
      <w:proofErr w:type="spellEnd"/>
      <w:r w:rsidR="006A07DB">
        <w:rPr>
          <w:rFonts w:hint="eastAsia"/>
          <w:lang w:eastAsia="zh-CN"/>
        </w:rPr>
        <w:t xml:space="preserve"> and </w:t>
      </w:r>
      <w:r w:rsidR="006A07DB" w:rsidRPr="0054663B">
        <w:rPr>
          <w:position w:val="-12"/>
        </w:rPr>
        <w:object w:dxaOrig="520" w:dyaOrig="360">
          <v:shape id="_x0000_i1200" type="#_x0000_t75" style="width:25.8pt;height:18.35pt" o:ole="">
            <v:imagedata r:id="rId46" o:title=""/>
          </v:shape>
          <o:OLEObject Type="Embed" ProgID="Equation.3" ShapeID="_x0000_i1200" DrawAspect="Content" ObjectID="_1585653639" r:id="rId394"/>
        </w:object>
      </w:r>
      <w:r w:rsidR="006A07DB">
        <w:rPr>
          <w:rFonts w:hint="eastAsia"/>
          <w:lang w:eastAsia="zh-CN"/>
        </w:rPr>
        <w:t xml:space="preserve"> is equal to 0, otherwise is equal to 0.</w:t>
      </w:r>
    </w:p>
    <w:p w:rsidR="009F7A98" w:rsidRDefault="009F7A98"/>
    <w:p w:rsidR="009F7A98" w:rsidRDefault="009F7A98">
      <w:r>
        <w:t xml:space="preserve">For HARQ-ACK information </w:t>
      </w:r>
      <w:r w:rsidRPr="0054663B">
        <w:rPr>
          <w:position w:val="-12"/>
        </w:rPr>
        <w:object w:dxaOrig="1500" w:dyaOrig="360">
          <v:shape id="_x0000_i1201" type="#_x0000_t75" style="width:76.1pt;height:18.35pt" o:ole="">
            <v:imagedata r:id="rId395" o:title=""/>
          </v:shape>
          <o:OLEObject Type="Embed" ProgID="Equation.3" ShapeID="_x0000_i1201" DrawAspect="Content" ObjectID="_1585653640" r:id="rId396"/>
        </w:object>
      </w:r>
      <w:r>
        <w:t xml:space="preserve"> and [</w:t>
      </w:r>
      <w:r w:rsidRPr="0054663B">
        <w:rPr>
          <w:position w:val="-14"/>
        </w:rPr>
        <w:object w:dxaOrig="2640" w:dyaOrig="400">
          <v:shape id="_x0000_i1202" type="#_x0000_t75" style="width:131.75pt;height:19.7pt" o:ole="">
            <v:imagedata r:id="rId397" o:title=""/>
          </v:shape>
          <o:OLEObject Type="Embed" ProgID="Equation.3" ShapeID="_x0000_i1202" DrawAspect="Content" ObjectID="_1585653641" r:id="rId398"/>
        </w:object>
      </w:r>
      <w:r>
        <w:t>]</w:t>
      </w:r>
      <w:r w:rsidR="004811DE">
        <w:rPr>
          <w:rFonts w:hint="eastAsia"/>
          <w:lang w:eastAsia="zh-CN"/>
        </w:rPr>
        <w:t>. For UEs configured with no more than five DL cells,</w:t>
      </w:r>
      <w:r>
        <w:t xml:space="preserve"> </w:t>
      </w:r>
      <w:r w:rsidRPr="0054663B">
        <w:rPr>
          <w:position w:val="-14"/>
        </w:rPr>
        <w:object w:dxaOrig="1040" w:dyaOrig="400">
          <v:shape id="_x0000_i1203" type="#_x0000_t75" style="width:52.3pt;height:19.7pt" o:ole="">
            <v:imagedata r:id="rId399" o:title=""/>
          </v:shape>
          <o:OLEObject Type="Embed" ProgID="Equation.3" ShapeID="_x0000_i1203" DrawAspect="Content" ObjectID="_1585653642" r:id="rId400"/>
        </w:object>
      </w:r>
      <w:r>
        <w:t xml:space="preserve"> shall be determined according to [3].</w:t>
      </w:r>
      <w:r w:rsidR="004811DE">
        <w:rPr>
          <w:rFonts w:hint="eastAsia"/>
          <w:lang w:eastAsia="zh-CN"/>
        </w:rPr>
        <w:t xml:space="preserve"> For UEs configured with more than five DL cells, </w:t>
      </w:r>
      <w:r w:rsidR="004811DE" w:rsidRPr="00504C76">
        <w:rPr>
          <w:position w:val="-14"/>
        </w:rPr>
        <w:object w:dxaOrig="1040" w:dyaOrig="400">
          <v:shape id="_x0000_i1204" type="#_x0000_t75" style="width:52.3pt;height:19.7pt" o:ole="">
            <v:imagedata r:id="rId401" o:title=""/>
          </v:shape>
          <o:OLEObject Type="Embed" ProgID="Equation.3" ShapeID="_x0000_i1204" DrawAspect="Content" ObjectID="_1585653643" r:id="rId402"/>
        </w:object>
      </w:r>
      <w:r w:rsidR="004811DE">
        <w:t xml:space="preserve"> </w:t>
      </w:r>
      <w:r w:rsidR="004811DE">
        <w:rPr>
          <w:rFonts w:hint="eastAsia"/>
          <w:lang w:eastAsia="ko-KR"/>
        </w:rPr>
        <w:t xml:space="preserve">shall be </w:t>
      </w:r>
      <w:r w:rsidR="004811DE">
        <w:rPr>
          <w:lang w:eastAsia="ko-KR"/>
        </w:rPr>
        <w:t>determined</w:t>
      </w:r>
      <w:r w:rsidR="004811DE">
        <w:rPr>
          <w:rFonts w:hint="eastAsia"/>
          <w:lang w:eastAsia="ko-KR"/>
        </w:rPr>
        <w:t xml:space="preserve"> according to [</w:t>
      </w:r>
      <w:r w:rsidR="004811DE">
        <w:rPr>
          <w:lang w:eastAsia="ko-KR"/>
        </w:rPr>
        <w:t>3</w:t>
      </w:r>
      <w:r w:rsidR="004811DE">
        <w:rPr>
          <w:rFonts w:hint="eastAsia"/>
          <w:lang w:eastAsia="ko-KR"/>
        </w:rPr>
        <w:t>]</w:t>
      </w:r>
      <w:r w:rsidR="004811DE">
        <w:rPr>
          <w:lang w:eastAsia="ko-KR"/>
        </w:rPr>
        <w:t xml:space="preserve"> depending on </w:t>
      </w:r>
      <w:r w:rsidR="004811DE">
        <w:rPr>
          <w:rFonts w:hint="eastAsia"/>
          <w:lang w:eastAsia="zh-CN"/>
        </w:rPr>
        <w:t xml:space="preserve">the number of HARQ-ACK </w:t>
      </w:r>
      <w:r w:rsidR="004811DE">
        <w:rPr>
          <w:lang w:eastAsia="zh-CN"/>
        </w:rPr>
        <w:t xml:space="preserve">feedback </w:t>
      </w:r>
      <w:r w:rsidR="004811DE">
        <w:rPr>
          <w:rFonts w:hint="eastAsia"/>
          <w:lang w:eastAsia="zh-CN"/>
        </w:rPr>
        <w:t>bits</w:t>
      </w:r>
      <w:r w:rsidR="00AE37C2">
        <w:rPr>
          <w:rFonts w:hint="eastAsia"/>
          <w:lang w:eastAsia="zh-CN"/>
        </w:rPr>
        <w:t xml:space="preserve">, </w:t>
      </w:r>
      <w:r w:rsidR="00AE37C2">
        <w:rPr>
          <w:lang w:eastAsia="zh-CN"/>
        </w:rPr>
        <w:t>the duration for the corresponding PUSCH</w:t>
      </w:r>
      <w:r w:rsidR="00AE37C2">
        <w:rPr>
          <w:rFonts w:hint="eastAsia"/>
          <w:lang w:eastAsia="zh-CN"/>
        </w:rPr>
        <w:t xml:space="preserve"> and the beta offset indicator in SPDCCH </w:t>
      </w:r>
      <w:r w:rsidR="00AE37C2">
        <w:t>with DCI format 7-0A/7-0B</w:t>
      </w:r>
      <w:r w:rsidR="00AE37C2">
        <w:rPr>
          <w:rFonts w:hint="eastAsia"/>
          <w:lang w:eastAsia="zh-CN"/>
        </w:rPr>
        <w:t xml:space="preserve"> when the duration for the corresponding PUSCH is subslot</w:t>
      </w:r>
      <w:r w:rsidR="004811DE">
        <w:t>.</w:t>
      </w:r>
    </w:p>
    <w:p w:rsidR="009F7A98" w:rsidRDefault="009F7A98">
      <w:r>
        <w:t>For rank indication</w:t>
      </w:r>
      <w:r w:rsidR="007B56F4" w:rsidRPr="007B56F4">
        <w:rPr>
          <w:rFonts w:hint="eastAsia"/>
          <w:lang w:eastAsia="zh-CN"/>
        </w:rPr>
        <w:t xml:space="preserve"> </w:t>
      </w:r>
      <w:r w:rsidR="007B56F4">
        <w:rPr>
          <w:rFonts w:hint="eastAsia"/>
          <w:lang w:eastAsia="zh-CN"/>
        </w:rPr>
        <w:t>or CRI</w:t>
      </w:r>
      <w:proofErr w:type="gramStart"/>
      <w:r w:rsidR="007B56F4">
        <w:rPr>
          <w:rFonts w:hint="eastAsia"/>
          <w:lang w:eastAsia="zh-CN"/>
        </w:rPr>
        <w:t>,</w:t>
      </w:r>
      <w:r>
        <w:t xml:space="preserve"> </w:t>
      </w:r>
      <w:proofErr w:type="gramEnd"/>
      <w:r w:rsidRPr="0054663B">
        <w:rPr>
          <w:position w:val="-12"/>
        </w:rPr>
        <w:object w:dxaOrig="1359" w:dyaOrig="360">
          <v:shape id="_x0000_i1205" type="#_x0000_t75" style="width:67.25pt;height:18.35pt" o:ole="">
            <v:imagedata r:id="rId403" o:title=""/>
          </v:shape>
          <o:OLEObject Type="Embed" ProgID="Equation.3" ShapeID="_x0000_i1205" DrawAspect="Content" ObjectID="_1585653644" r:id="rId404"/>
        </w:object>
      </w:r>
      <w:r w:rsidR="007B56F4">
        <w:rPr>
          <w:rFonts w:hint="eastAsia"/>
          <w:lang w:eastAsia="zh-CN"/>
        </w:rPr>
        <w:t xml:space="preserve">, </w:t>
      </w:r>
      <w:r w:rsidR="007B56F4" w:rsidRPr="0011319F">
        <w:rPr>
          <w:position w:val="-12"/>
        </w:rPr>
        <w:object w:dxaOrig="1460" w:dyaOrig="360">
          <v:shape id="_x0000_i1206" type="#_x0000_t75" style="width:73.35pt;height:18.35pt" o:ole="">
            <v:imagedata r:id="rId405" o:title=""/>
          </v:shape>
          <o:OLEObject Type="Embed" ProgID="Equation.3" ShapeID="_x0000_i1206" DrawAspect="Content" ObjectID="_1585653645" r:id="rId406"/>
        </w:object>
      </w:r>
      <w:r>
        <w:t xml:space="preserve"> and [</w:t>
      </w:r>
      <w:r w:rsidRPr="0054663B">
        <w:rPr>
          <w:position w:val="-14"/>
        </w:rPr>
        <w:object w:dxaOrig="2160" w:dyaOrig="400">
          <v:shape id="_x0000_i1207" type="#_x0000_t75" style="width:108pt;height:19.7pt" o:ole="">
            <v:imagedata r:id="rId407" o:title=""/>
          </v:shape>
          <o:OLEObject Type="Embed" ProgID="Equation.3" ShapeID="_x0000_i1207" DrawAspect="Content" ObjectID="_1585653646" r:id="rId408"/>
        </w:object>
      </w:r>
      <w:r>
        <w:t xml:space="preserve">], where </w:t>
      </w:r>
      <w:r w:rsidRPr="0054663B">
        <w:rPr>
          <w:position w:val="-14"/>
        </w:rPr>
        <w:object w:dxaOrig="540" w:dyaOrig="400">
          <v:shape id="_x0000_i1208" type="#_x0000_t75" style="width:27.85pt;height:19.7pt" o:ole="">
            <v:imagedata r:id="rId409" o:title=""/>
          </v:shape>
          <o:OLEObject Type="Embed" ProgID="Equation.3" ShapeID="_x0000_i1208" DrawAspect="Content" ObjectID="_1585653647" r:id="rId410"/>
        </w:object>
      </w:r>
      <w:r>
        <w:t xml:space="preserve"> shall be determined according to [3].</w:t>
      </w:r>
    </w:p>
    <w:p w:rsidR="009F7A98" w:rsidRDefault="009F7A98">
      <w:pPr>
        <w:rPr>
          <w:rFonts w:eastAsia="Malgun Gothic"/>
          <w:lang w:eastAsia="ko-KR"/>
        </w:rPr>
      </w:pPr>
      <w:r>
        <w:rPr>
          <w:rFonts w:eastAsia="Malgun Gothic" w:hint="eastAsia"/>
          <w:lang w:eastAsia="ko-KR"/>
        </w:rPr>
        <w:t xml:space="preserve">For CQI and/or PMI </w:t>
      </w:r>
      <w:proofErr w:type="gramStart"/>
      <w:r>
        <w:rPr>
          <w:rFonts w:eastAsia="Malgun Gothic" w:hint="eastAsia"/>
          <w:lang w:eastAsia="ko-KR"/>
        </w:rPr>
        <w:t xml:space="preserve">information </w:t>
      </w:r>
      <w:proofErr w:type="gramEnd"/>
      <w:r w:rsidRPr="0054663B">
        <w:rPr>
          <w:rFonts w:eastAsia="Malgun Gothic"/>
          <w:position w:val="-14"/>
        </w:rPr>
        <w:object w:dxaOrig="3400" w:dyaOrig="400">
          <v:shape id="_x0000_i1209" type="#_x0000_t75" style="width:152.85pt;height:18.35pt" o:ole="">
            <v:imagedata r:id="rId411" o:title=""/>
          </v:shape>
          <o:OLEObject Type="Embed" ProgID="Equation.3" ShapeID="_x0000_i1209" DrawAspect="Content" ObjectID="_1585653648" r:id="rId412"/>
        </w:object>
      </w:r>
      <w:r>
        <w:rPr>
          <w:rFonts w:eastAsia="Malgun Gothic" w:hint="eastAsia"/>
          <w:lang w:eastAsia="ko-KR"/>
        </w:rPr>
        <w:t>.</w:t>
      </w:r>
    </w:p>
    <w:p w:rsidR="009F7A98" w:rsidRDefault="009F7A98">
      <w:r>
        <w:t xml:space="preserve">The channel coding and rate matching of the control data is performed according to section 5.2.2.6. The coded output sequence for channel quality information is denoted </w:t>
      </w:r>
      <w:proofErr w:type="gramStart"/>
      <w:r>
        <w:t xml:space="preserve">by </w:t>
      </w:r>
      <w:proofErr w:type="gramEnd"/>
      <w:r w:rsidRPr="0054663B">
        <w:rPr>
          <w:rFonts w:eastAsia="Malgun Gothic"/>
          <w:position w:val="-16"/>
        </w:rPr>
        <w:object w:dxaOrig="2079" w:dyaOrig="400">
          <v:shape id="_x0000_i1210" type="#_x0000_t75" style="width:103.25pt;height:19.7pt" o:ole="">
            <v:imagedata r:id="rId413" o:title=""/>
          </v:shape>
          <o:OLEObject Type="Embed" ProgID="Equation.3" ShapeID="_x0000_i1210" DrawAspect="Content" ObjectID="_1585653649" r:id="rId414"/>
        </w:object>
      </w:r>
      <w:r>
        <w:t xml:space="preserve">, the coded vector sequence output for </w:t>
      </w:r>
      <w:r>
        <w:lastRenderedPageBreak/>
        <w:t xml:space="preserve">HARQ-ACK is denoted by </w:t>
      </w:r>
      <w:r w:rsidRPr="0054663B">
        <w:rPr>
          <w:position w:val="-20"/>
        </w:rPr>
        <w:object w:dxaOrig="2520" w:dyaOrig="460">
          <v:shape id="_x0000_i1211" type="#_x0000_t75" style="width:126.35pt;height:23.1pt" o:ole="">
            <v:imagedata r:id="rId263" o:title=""/>
          </v:shape>
          <o:OLEObject Type="Embed" ProgID="Equation.3" ShapeID="_x0000_i1211" DrawAspect="Content" ObjectID="_1585653650" r:id="rId415"/>
        </w:object>
      </w:r>
      <w:r>
        <w:t xml:space="preserve"> and the coded vector sequence output for rank indication</w:t>
      </w:r>
      <w:r w:rsidR="007B56F4">
        <w:rPr>
          <w:rFonts w:hint="eastAsia"/>
          <w:lang w:eastAsia="zh-CN"/>
        </w:rPr>
        <w:t xml:space="preserve"> or CRI,</w:t>
      </w:r>
      <w:r>
        <w:t xml:space="preserve"> is denoted by </w:t>
      </w:r>
      <w:r w:rsidRPr="0054663B">
        <w:rPr>
          <w:position w:val="-18"/>
        </w:rPr>
        <w:object w:dxaOrig="1760" w:dyaOrig="420">
          <v:shape id="_x0000_i1212" type="#_x0000_t75" style="width:88.3pt;height:21.05pt" o:ole="">
            <v:imagedata r:id="rId416" o:title=""/>
          </v:shape>
          <o:OLEObject Type="Embed" ProgID="Equation.3" ShapeID="_x0000_i1212" DrawAspect="Content" ObjectID="_1585653651" r:id="rId417"/>
        </w:object>
      </w:r>
      <w:r>
        <w:t>.</w:t>
      </w:r>
    </w:p>
    <w:p w:rsidR="0064689E" w:rsidRDefault="0064689E" w:rsidP="0064689E">
      <w:pPr>
        <w:pStyle w:val="3"/>
        <w:ind w:left="720" w:hanging="720"/>
        <w:jc w:val="cente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6A07DB" w:rsidRDefault="006A07DB" w:rsidP="006A07DB">
      <w:pPr>
        <w:pStyle w:val="5"/>
        <w:rPr>
          <w:lang w:eastAsia="zh-CN"/>
        </w:rPr>
      </w:pPr>
      <w:bookmarkStart w:id="437" w:name="_Toc510467867"/>
      <w:bookmarkStart w:id="438" w:name="historyclause"/>
      <w:r>
        <w:t>5.3.3.1.1</w:t>
      </w:r>
      <w:r>
        <w:rPr>
          <w:rFonts w:hint="eastAsia"/>
          <w:lang w:eastAsia="zh-CN"/>
        </w:rPr>
        <w:t>A</w:t>
      </w:r>
      <w:r>
        <w:tab/>
        <w:t>Format 0</w:t>
      </w:r>
      <w:r>
        <w:rPr>
          <w:rFonts w:hint="eastAsia"/>
          <w:lang w:eastAsia="zh-CN"/>
        </w:rPr>
        <w:t>A</w:t>
      </w:r>
      <w:bookmarkEnd w:id="437"/>
    </w:p>
    <w:p w:rsidR="006A07DB" w:rsidRDefault="006A07DB" w:rsidP="008D2BF4">
      <w:pPr>
        <w:spacing w:after="0"/>
        <w:rPr>
          <w:lang w:eastAsia="zh-CN"/>
        </w:rPr>
      </w:pPr>
      <w:r>
        <w:t>DCI format 0</w:t>
      </w:r>
      <w:r>
        <w:rPr>
          <w:rFonts w:hint="eastAsia"/>
          <w:lang w:eastAsia="zh-CN"/>
        </w:rPr>
        <w:t>A</w:t>
      </w:r>
      <w:r>
        <w:t xml:space="preserve"> is used for the scheduling of PUSCH in </w:t>
      </w:r>
      <w:r>
        <w:rPr>
          <w:rFonts w:hint="eastAsia"/>
          <w:lang w:eastAsia="zh-CN"/>
        </w:rPr>
        <w:t>a LAA</w:t>
      </w:r>
      <w:r>
        <w:t xml:space="preserve"> </w:t>
      </w:r>
      <w:proofErr w:type="gramStart"/>
      <w:r>
        <w:rPr>
          <w:rFonts w:hint="eastAsia"/>
          <w:lang w:eastAsia="zh-CN"/>
        </w:rPr>
        <w:t>SC</w:t>
      </w:r>
      <w:r>
        <w:t>ell</w:t>
      </w:r>
      <w:ins w:id="439" w:author="Huawei" w:date="2018-04-12T21:11:00Z">
        <w:r w:rsidR="00C25611" w:rsidRPr="00C25611">
          <w:t xml:space="preserve"> </w:t>
        </w:r>
        <w:r w:rsidR="00C25611">
          <w:t>,</w:t>
        </w:r>
        <w:proofErr w:type="gramEnd"/>
        <w:r w:rsidR="00C25611">
          <w:t xml:space="preserve"> or activating/releasing AUL transmission as defined in [3], or indicating AUL</w:t>
        </w:r>
        <w:r w:rsidR="00C25611">
          <w:rPr>
            <w:lang w:eastAsia="zh-CN"/>
          </w:rPr>
          <w:t xml:space="preserve"> downlink</w:t>
        </w:r>
        <w:r w:rsidR="00C25611">
          <w:t xml:space="preserve"> feedback information</w:t>
        </w:r>
        <w:r w:rsidR="00C25611">
          <w:rPr>
            <w:lang w:eastAsia="zh-CN"/>
          </w:rPr>
          <w:t xml:space="preserve"> (AUL-DFI)</w:t>
        </w:r>
        <w:r w:rsidR="00C25611">
          <w:t xml:space="preserve"> to a UE that is activated with AUL transmission</w:t>
        </w:r>
      </w:ins>
      <w:r>
        <w:rPr>
          <w:rFonts w:hint="eastAsia"/>
          <w:lang w:eastAsia="zh-CN"/>
        </w:rPr>
        <w:t xml:space="preserve">. </w:t>
      </w:r>
    </w:p>
    <w:p w:rsidR="006A07DB" w:rsidRDefault="006A07DB" w:rsidP="006A07DB">
      <w:r>
        <w:t>The following information is transmitted by means of the DCI format 0</w:t>
      </w:r>
      <w:r>
        <w:rPr>
          <w:rFonts w:hint="eastAsia"/>
          <w:lang w:eastAsia="zh-CN"/>
        </w:rPr>
        <w:t>A</w:t>
      </w:r>
      <w:r>
        <w:t>:</w:t>
      </w:r>
    </w:p>
    <w:p w:rsidR="006A07DB" w:rsidRDefault="006A07DB" w:rsidP="006A07DB">
      <w:pPr>
        <w:pStyle w:val="B1"/>
      </w:pPr>
      <w:r>
        <w:t>-</w:t>
      </w:r>
      <w:r>
        <w:tab/>
        <w:t>Carrier indicator – 0 or 3 bits. This field is present according to the definitions in [3].</w:t>
      </w:r>
    </w:p>
    <w:p w:rsidR="00C25611" w:rsidRDefault="00C25611" w:rsidP="00C25611">
      <w:pPr>
        <w:pStyle w:val="B1"/>
        <w:ind w:left="0" w:firstLine="0"/>
        <w:rPr>
          <w:ins w:id="440" w:author="Huawei" w:date="2018-04-12T21:12:00Z"/>
        </w:rPr>
      </w:pPr>
      <w:ins w:id="441" w:author="Huawei" w:date="2018-04-12T21:12:00Z">
        <w:r>
          <w:t>If the format 0A DCI is scrambled by C-RNTI</w:t>
        </w:r>
      </w:ins>
    </w:p>
    <w:p w:rsidR="00182F0D" w:rsidRDefault="006A07DB" w:rsidP="00182F0D">
      <w:pPr>
        <w:pStyle w:val="B2"/>
        <w:rPr>
          <w:ins w:id="442" w:author="Huawei" w:date="2018-04-12T21:20:00Z"/>
        </w:rPr>
      </w:pPr>
      <w:r>
        <w:t>-</w:t>
      </w:r>
      <w:r>
        <w:tab/>
        <w:t>Flag for format0</w:t>
      </w:r>
      <w:r>
        <w:rPr>
          <w:rFonts w:hint="eastAsia"/>
          <w:lang w:eastAsia="zh-CN"/>
        </w:rPr>
        <w:t>A</w:t>
      </w:r>
      <w:r>
        <w:t>/format1A differentiation – 1 bit, where value 0 indicates format 0</w:t>
      </w:r>
      <w:r>
        <w:rPr>
          <w:rFonts w:hint="eastAsia"/>
          <w:lang w:eastAsia="zh-CN"/>
        </w:rPr>
        <w:t>A</w:t>
      </w:r>
      <w:r>
        <w:t xml:space="preserve"> and value 1 indicates format 1A</w:t>
      </w:r>
      <w:ins w:id="443" w:author="Huawei" w:date="2018-04-12T21:20:00Z">
        <w:r w:rsidR="00182F0D">
          <w:t>;</w:t>
        </w:r>
      </w:ins>
    </w:p>
    <w:p w:rsidR="00182F0D" w:rsidRDefault="00182F0D" w:rsidP="00182F0D">
      <w:pPr>
        <w:pStyle w:val="B2"/>
        <w:ind w:left="0" w:firstLine="0"/>
        <w:rPr>
          <w:ins w:id="444" w:author="Huawei" w:date="2018-04-12T21:20:00Z"/>
        </w:rPr>
      </w:pPr>
      <w:ins w:id="445" w:author="Huawei" w:date="2018-04-12T21:20:00Z">
        <w:r>
          <w:t>Else</w:t>
        </w:r>
      </w:ins>
    </w:p>
    <w:p w:rsidR="006A07DB" w:rsidRDefault="00182F0D" w:rsidP="00182F0D">
      <w:pPr>
        <w:pStyle w:val="B2"/>
        <w:rPr>
          <w:lang w:eastAsia="zh-CN"/>
        </w:rPr>
      </w:pPr>
      <w:ins w:id="446" w:author="Huawei" w:date="2018-04-12T21:20:00Z">
        <w:r>
          <w:t>-</w:t>
        </w:r>
        <w:r>
          <w:tab/>
          <w:t>Flag for AUL differentiation – 1 bit, where value 0 indicates activating/releasing AUL transmission and value 1 indicates AUL</w:t>
        </w:r>
        <w:r>
          <w:rPr>
            <w:lang w:eastAsia="zh-CN"/>
          </w:rPr>
          <w:t>-DFI</w:t>
        </w:r>
      </w:ins>
      <w:r w:rsidR="006A07DB">
        <w:rPr>
          <w:rFonts w:hint="eastAsia"/>
          <w:lang w:eastAsia="zh-CN"/>
        </w:rPr>
        <w:t>.</w:t>
      </w:r>
    </w:p>
    <w:p w:rsidR="00182F0D" w:rsidRDefault="00182F0D" w:rsidP="00182F0D">
      <w:pPr>
        <w:pStyle w:val="B1"/>
        <w:ind w:left="0" w:firstLine="0"/>
        <w:rPr>
          <w:ins w:id="447" w:author="Huawei" w:date="2018-04-12T21:21:00Z"/>
          <w:lang w:eastAsia="ko-KR"/>
        </w:rPr>
      </w:pPr>
    </w:p>
    <w:p w:rsidR="00182F0D" w:rsidRDefault="00182F0D" w:rsidP="00182F0D">
      <w:pPr>
        <w:pStyle w:val="B1"/>
        <w:ind w:left="0" w:firstLine="0"/>
        <w:rPr>
          <w:ins w:id="448" w:author="Huawei" w:date="2018-04-12T21:21:00Z"/>
          <w:lang w:eastAsia="zh-CN"/>
        </w:rPr>
      </w:pPr>
      <w:ins w:id="449" w:author="Huawei" w:date="2018-04-12T21:21:00Z">
        <w:r>
          <w:rPr>
            <w:lang w:eastAsia="ko-KR"/>
          </w:rPr>
          <w:t xml:space="preserve">If the format 0A is used for </w:t>
        </w:r>
        <w:r>
          <w:t xml:space="preserve">the scheduling of PUSCH in </w:t>
        </w:r>
        <w:r>
          <w:rPr>
            <w:lang w:eastAsia="zh-CN"/>
          </w:rPr>
          <w:t>a LAA</w:t>
        </w:r>
        <w:r>
          <w:t xml:space="preserve"> </w:t>
        </w:r>
        <w:r>
          <w:rPr>
            <w:lang w:eastAsia="zh-CN"/>
          </w:rPr>
          <w:t>SC</w:t>
        </w:r>
        <w:r>
          <w:t xml:space="preserve">ell or activating/releasing AUL transmission for a UE, </w:t>
        </w:r>
        <w:r>
          <w:rPr>
            <w:lang w:val="en-US" w:eastAsia="zh-CN"/>
          </w:rPr>
          <w:t>all the remaining fields are set as follows</w:t>
        </w:r>
        <w:r>
          <w:t>:</w:t>
        </w:r>
      </w:ins>
    </w:p>
    <w:p w:rsidR="006A07DB" w:rsidRDefault="006A07DB" w:rsidP="00182F0D">
      <w:pPr>
        <w:pStyle w:val="B1"/>
        <w:rPr>
          <w:lang w:eastAsia="zh-CN"/>
        </w:rPr>
      </w:pPr>
      <w:r>
        <w:rPr>
          <w:lang w:eastAsia="zh-CN"/>
        </w:rPr>
        <w:t>-</w:t>
      </w:r>
      <w:r>
        <w:rPr>
          <w:lang w:eastAsia="zh-CN"/>
        </w:rPr>
        <w:tab/>
      </w:r>
      <w:r>
        <w:rPr>
          <w:rFonts w:hint="eastAsia"/>
          <w:lang w:eastAsia="zh-CN"/>
        </w:rPr>
        <w:t xml:space="preserve">PUSCH </w:t>
      </w:r>
      <w:r>
        <w:rPr>
          <w:rFonts w:hint="eastAsia"/>
        </w:rPr>
        <w:t>trigger</w:t>
      </w:r>
      <w:r>
        <w:rPr>
          <w:rFonts w:hint="eastAsia"/>
          <w:lang w:eastAsia="zh-CN"/>
        </w:rPr>
        <w:t xml:space="preserve"> A </w:t>
      </w:r>
      <w:r>
        <w:t>– 1 bit,</w:t>
      </w:r>
      <w:r>
        <w:rPr>
          <w:rFonts w:hint="eastAsia"/>
          <w:lang w:eastAsia="zh-CN"/>
        </w:rPr>
        <w:t xml:space="preserve"> </w:t>
      </w:r>
      <w:r>
        <w:t xml:space="preserve">where value 0 indicates </w:t>
      </w:r>
      <w:r>
        <w:rPr>
          <w:rFonts w:hint="eastAsia"/>
          <w:lang w:eastAsia="zh-CN"/>
        </w:rPr>
        <w:t>non-triggered scheduling</w:t>
      </w:r>
      <w:r>
        <w:t xml:space="preserve"> and value 1 indicates </w:t>
      </w:r>
      <w:r>
        <w:rPr>
          <w:rFonts w:hint="eastAsia"/>
          <w:lang w:eastAsia="zh-CN"/>
        </w:rPr>
        <w:t>triggered scheduling</w:t>
      </w:r>
      <w:r w:rsidRPr="0067189F">
        <w:rPr>
          <w:rFonts w:hint="eastAsia"/>
          <w:lang w:eastAsia="zh-CN"/>
        </w:rPr>
        <w:t xml:space="preserve"> </w:t>
      </w:r>
      <w:r>
        <w:rPr>
          <w:rFonts w:hint="eastAsia"/>
          <w:lang w:eastAsia="zh-CN"/>
        </w:rPr>
        <w:t>as defined in section 8.0 of [3].</w:t>
      </w:r>
    </w:p>
    <w:p w:rsidR="006A07DB" w:rsidRDefault="006A07DB" w:rsidP="006A07DB">
      <w:pPr>
        <w:pStyle w:val="B1"/>
        <w:rPr>
          <w:lang w:eastAsia="zh-CN"/>
        </w:rPr>
      </w:pPr>
      <w:r>
        <w:t>-</w:t>
      </w:r>
      <w:r>
        <w:tab/>
      </w:r>
      <w:r>
        <w:rPr>
          <w:rFonts w:hint="eastAsia"/>
          <w:lang w:eastAsia="zh-CN"/>
        </w:rPr>
        <w:t xml:space="preserve">Timing offset </w:t>
      </w:r>
      <w:r>
        <w:t xml:space="preserve">– </w:t>
      </w:r>
      <w:r>
        <w:rPr>
          <w:rFonts w:hint="eastAsia"/>
          <w:lang w:eastAsia="zh-CN"/>
        </w:rPr>
        <w:t>4</w:t>
      </w:r>
      <w:r>
        <w:t xml:space="preserve"> bits</w:t>
      </w:r>
      <w:r w:rsidRPr="00827F83">
        <w:t xml:space="preserve"> </w:t>
      </w:r>
      <w:r>
        <w:t>as defined in</w:t>
      </w:r>
      <w:r w:rsidR="00DF320A" w:rsidRPr="00DF320A">
        <w:rPr>
          <w:rFonts w:hint="eastAsia"/>
          <w:lang w:eastAsia="zh-CN"/>
        </w:rPr>
        <w:t xml:space="preserve"> </w:t>
      </w:r>
      <w:r w:rsidR="00DF320A">
        <w:rPr>
          <w:rFonts w:hint="eastAsia"/>
          <w:lang w:eastAsia="zh-CN"/>
        </w:rPr>
        <w:t>section 8.0 of</w:t>
      </w:r>
      <w:r>
        <w:t xml:space="preserve"> [3].</w:t>
      </w:r>
    </w:p>
    <w:p w:rsidR="006A07DB" w:rsidRDefault="006A07DB" w:rsidP="006A07DB">
      <w:pPr>
        <w:pStyle w:val="B2"/>
        <w:rPr>
          <w:lang w:eastAsia="zh-CN"/>
        </w:rPr>
      </w:pPr>
      <w:r>
        <w:t>-</w:t>
      </w:r>
      <w:r>
        <w:tab/>
      </w:r>
      <w:r>
        <w:rPr>
          <w:rFonts w:hint="eastAsia"/>
          <w:lang w:eastAsia="zh-CN"/>
        </w:rPr>
        <w:t xml:space="preserve">When the </w:t>
      </w:r>
      <w:r w:rsidR="00DF320A">
        <w:rPr>
          <w:lang w:eastAsia="zh-CN"/>
        </w:rPr>
        <w:t>PUSCH trigger A</w:t>
      </w:r>
      <w:r>
        <w:rPr>
          <w:rFonts w:hint="eastAsia"/>
          <w:lang w:eastAsia="zh-CN"/>
        </w:rPr>
        <w:t xml:space="preserve"> is set to 0, </w:t>
      </w:r>
    </w:p>
    <w:p w:rsidR="006A07DB" w:rsidRDefault="006A07DB" w:rsidP="001F1578">
      <w:pPr>
        <w:pStyle w:val="B3"/>
        <w:rPr>
          <w:lang w:eastAsia="zh-CN"/>
        </w:rPr>
      </w:pPr>
      <w:r>
        <w:rPr>
          <w:lang w:eastAsia="zh-CN"/>
        </w:rPr>
        <w:t>-</w:t>
      </w:r>
      <w:r>
        <w:rPr>
          <w:lang w:eastAsia="zh-CN"/>
        </w:rPr>
        <w:tab/>
      </w:r>
      <w:r>
        <w:rPr>
          <w:rFonts w:hint="eastAsia"/>
          <w:lang w:eastAsia="zh-CN"/>
        </w:rPr>
        <w:t xml:space="preserve">The field indicates the absolute timing offset for the PUSCH transmission. </w:t>
      </w:r>
    </w:p>
    <w:p w:rsidR="006A07DB" w:rsidRDefault="006A07DB" w:rsidP="006A07DB">
      <w:pPr>
        <w:pStyle w:val="B2"/>
        <w:rPr>
          <w:lang w:eastAsia="zh-CN"/>
        </w:rPr>
      </w:pPr>
      <w:r>
        <w:rPr>
          <w:lang w:eastAsia="zh-CN"/>
        </w:rPr>
        <w:t>-</w:t>
      </w:r>
      <w:r>
        <w:rPr>
          <w:lang w:eastAsia="zh-CN"/>
        </w:rPr>
        <w:tab/>
      </w:r>
      <w:r>
        <w:rPr>
          <w:rFonts w:hint="eastAsia"/>
          <w:lang w:eastAsia="zh-CN"/>
        </w:rPr>
        <w:t xml:space="preserve">Otherwise, </w:t>
      </w:r>
    </w:p>
    <w:p w:rsidR="006A07DB" w:rsidRDefault="006A07DB" w:rsidP="001F1578">
      <w:pPr>
        <w:pStyle w:val="B3"/>
        <w:rPr>
          <w:lang w:eastAsia="zh-CN"/>
        </w:rPr>
      </w:pPr>
      <w:r>
        <w:rPr>
          <w:lang w:eastAsia="zh-CN"/>
        </w:rPr>
        <w:t>-</w:t>
      </w:r>
      <w:r>
        <w:rPr>
          <w:lang w:eastAsia="zh-CN"/>
        </w:rPr>
        <w:tab/>
      </w:r>
      <w:r>
        <w:rPr>
          <w:rFonts w:hint="eastAsia"/>
          <w:lang w:eastAsia="zh-CN"/>
        </w:rPr>
        <w:t>The first two bits of the field indicate the timing offset</w:t>
      </w:r>
      <w:r w:rsidR="001876DE">
        <w:rPr>
          <w:lang w:eastAsia="zh-CN"/>
        </w:rPr>
        <w:t xml:space="preserve">, relative to the UL offset </w:t>
      </w:r>
      <w:r w:rsidR="001876DE">
        <w:rPr>
          <w:i/>
          <w:lang w:eastAsia="zh-CN"/>
        </w:rPr>
        <w:t xml:space="preserve">l </w:t>
      </w:r>
      <w:r w:rsidR="001876DE">
        <w:rPr>
          <w:lang w:eastAsia="zh-CN"/>
        </w:rPr>
        <w:t>as defined in section 13A of [3],</w:t>
      </w:r>
      <w:r>
        <w:rPr>
          <w:rFonts w:hint="eastAsia"/>
          <w:lang w:eastAsia="zh-CN"/>
        </w:rPr>
        <w:t xml:space="preserve"> for the PUSCH transmission. </w:t>
      </w:r>
    </w:p>
    <w:p w:rsidR="006A07DB" w:rsidRDefault="006A07DB" w:rsidP="001F1578">
      <w:pPr>
        <w:pStyle w:val="B3"/>
        <w:rPr>
          <w:lang w:eastAsia="zh-CN"/>
        </w:rPr>
      </w:pPr>
      <w:r>
        <w:rPr>
          <w:lang w:eastAsia="zh-CN"/>
        </w:rPr>
        <w:t>-</w:t>
      </w:r>
      <w:r>
        <w:rPr>
          <w:lang w:eastAsia="zh-CN"/>
        </w:rPr>
        <w:tab/>
      </w:r>
      <w:r>
        <w:rPr>
          <w:rFonts w:hint="eastAsia"/>
          <w:lang w:eastAsia="zh-CN"/>
        </w:rPr>
        <w:t>The last two bits of the field indicate the time window</w:t>
      </w:r>
      <w:r>
        <w:rPr>
          <w:lang w:eastAsia="zh-CN"/>
        </w:rPr>
        <w:t xml:space="preserve"> </w:t>
      </w:r>
      <w:r w:rsidRPr="001335BA">
        <w:rPr>
          <w:lang w:eastAsia="zh-CN"/>
        </w:rPr>
        <w:t>within which the scheduling of PUSCH vi</w:t>
      </w:r>
      <w:r>
        <w:rPr>
          <w:lang w:eastAsia="zh-CN"/>
        </w:rPr>
        <w:t>a triggered scheduling is valid</w:t>
      </w:r>
      <w:r>
        <w:rPr>
          <w:rFonts w:hint="eastAsia"/>
          <w:lang w:eastAsia="zh-CN"/>
        </w:rPr>
        <w:t xml:space="preserve">. </w:t>
      </w:r>
    </w:p>
    <w:p w:rsidR="006A07DB" w:rsidRDefault="006A07DB" w:rsidP="001F1578">
      <w:pPr>
        <w:pStyle w:val="B1"/>
        <w:rPr>
          <w:lang w:eastAsia="zh-CN"/>
        </w:rPr>
      </w:pPr>
      <w:r>
        <w:t>-</w:t>
      </w:r>
      <w:r>
        <w:tab/>
        <w:t>Resource block assignment</w:t>
      </w:r>
      <w:r>
        <w:rPr>
          <w:rFonts w:hint="eastAsia"/>
          <w:lang w:eastAsia="zh-CN"/>
        </w:rPr>
        <w:t xml:space="preserve"> </w:t>
      </w:r>
      <w:r>
        <w:t xml:space="preserve">– </w:t>
      </w:r>
      <w:r w:rsidR="0066795C">
        <w:t xml:space="preserve">5 or </w:t>
      </w:r>
      <w:r>
        <w:rPr>
          <w:rFonts w:hint="eastAsia"/>
          <w:lang w:eastAsia="zh-CN"/>
        </w:rPr>
        <w:t>6</w:t>
      </w:r>
      <w:r>
        <w:t xml:space="preserve"> bits</w:t>
      </w:r>
      <w:r>
        <w:rPr>
          <w:rFonts w:hint="eastAsia"/>
          <w:lang w:eastAsia="zh-CN"/>
        </w:rPr>
        <w:t xml:space="preserve"> provide the resource allocation in the UL subframe as defined in section 8.1.4 of [3]</w:t>
      </w:r>
    </w:p>
    <w:p w:rsidR="006A07DB" w:rsidRDefault="006A07DB" w:rsidP="001F1578">
      <w:pPr>
        <w:pStyle w:val="B1"/>
        <w:rPr>
          <w:lang w:eastAsia="zh-CN"/>
        </w:rPr>
      </w:pPr>
      <w:r>
        <w:t>-</w:t>
      </w:r>
      <w:r>
        <w:tab/>
        <w:t xml:space="preserve">Modulation and coding scheme – 5 bits as defined in section </w:t>
      </w:r>
      <w:r>
        <w:rPr>
          <w:rFonts w:hint="eastAsia"/>
          <w:lang w:eastAsia="zh-CN"/>
        </w:rPr>
        <w:t>8</w:t>
      </w:r>
      <w:r>
        <w:t>.</w:t>
      </w:r>
      <w:r>
        <w:rPr>
          <w:rFonts w:hint="eastAsia"/>
          <w:lang w:eastAsia="zh-CN"/>
        </w:rPr>
        <w:t>6</w:t>
      </w:r>
      <w:r>
        <w:t xml:space="preserve"> of [3]</w:t>
      </w:r>
    </w:p>
    <w:p w:rsidR="006A07DB" w:rsidRDefault="006A07DB" w:rsidP="001F1578">
      <w:pPr>
        <w:pStyle w:val="B1"/>
        <w:rPr>
          <w:lang w:eastAsia="zh-CN"/>
        </w:rPr>
      </w:pPr>
      <w:r>
        <w:t>-</w:t>
      </w:r>
      <w:r>
        <w:tab/>
        <w:t>HARQ process number – 4 bits</w:t>
      </w:r>
      <w:r>
        <w:rPr>
          <w:rFonts w:hint="eastAsia"/>
          <w:lang w:eastAsia="zh-CN"/>
        </w:rPr>
        <w:t>.</w:t>
      </w:r>
    </w:p>
    <w:p w:rsidR="006A07DB" w:rsidRDefault="006A07DB" w:rsidP="001F1578">
      <w:pPr>
        <w:pStyle w:val="B1"/>
        <w:rPr>
          <w:lang w:eastAsia="zh-CN"/>
        </w:rPr>
      </w:pPr>
      <w:r>
        <w:t>-</w:t>
      </w:r>
      <w:r>
        <w:tab/>
        <w:t>New data indicator – 1 bit</w:t>
      </w:r>
    </w:p>
    <w:p w:rsidR="006A07DB" w:rsidRDefault="006A07DB" w:rsidP="001F1578">
      <w:pPr>
        <w:pStyle w:val="B1"/>
      </w:pPr>
      <w:r>
        <w:t>-</w:t>
      </w:r>
      <w:r>
        <w:tab/>
        <w:t>Redundancy version – 2 bits</w:t>
      </w:r>
      <w:r w:rsidR="00DF320A" w:rsidRPr="000A6027">
        <w:t xml:space="preserve"> </w:t>
      </w:r>
      <w:r w:rsidR="00DF320A">
        <w:t>as defined in section 8.6.1 of [3]</w:t>
      </w:r>
    </w:p>
    <w:p w:rsidR="006A07DB" w:rsidRDefault="006A07DB" w:rsidP="001F1578">
      <w:pPr>
        <w:pStyle w:val="B1"/>
      </w:pPr>
      <w:r>
        <w:t>-</w:t>
      </w:r>
      <w:r>
        <w:tab/>
        <w:t>TPC command for scheduled PUSCH – 2 bits as defined in section 5.1.1.1 of [3]</w:t>
      </w:r>
    </w:p>
    <w:p w:rsidR="006A07DB" w:rsidRDefault="006A07DB" w:rsidP="001F1578">
      <w:pPr>
        <w:pStyle w:val="B1"/>
      </w:pPr>
      <w:r>
        <w:t>-</w:t>
      </w:r>
      <w:r>
        <w:tab/>
        <w:t>Cyclic shift for DM RS and OCC index – 3 bits as defined in section 5.5.2.1.1 of [2]</w:t>
      </w:r>
    </w:p>
    <w:p w:rsidR="006A07DB" w:rsidRDefault="006A07DB" w:rsidP="001F1578">
      <w:pPr>
        <w:pStyle w:val="B1"/>
      </w:pPr>
      <w:r>
        <w:t>-</w:t>
      </w:r>
      <w:r>
        <w:tab/>
        <w:t xml:space="preserve">CSI request – 1, 2 or 3 bits as defined in section 7.2.1 of [3]. </w:t>
      </w:r>
      <w:r w:rsidRPr="00A447E7">
        <w:t xml:space="preserve">The 2-bit field applies to </w:t>
      </w:r>
      <w:r>
        <w:rPr>
          <w:rFonts w:hint="eastAsia"/>
          <w:lang w:eastAsia="zh-CN"/>
        </w:rPr>
        <w:t>UEs configured with no more than five DL cells and to</w:t>
      </w:r>
    </w:p>
    <w:p w:rsidR="006A07DB" w:rsidRDefault="006A07DB" w:rsidP="001F1578">
      <w:pPr>
        <w:pStyle w:val="B2"/>
      </w:pPr>
      <w:r>
        <w:lastRenderedPageBreak/>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rsidR="006A07DB" w:rsidRDefault="006A07DB" w:rsidP="001F1578">
      <w:pPr>
        <w:pStyle w:val="B2"/>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rsidR="006A07DB" w:rsidRDefault="006A07DB" w:rsidP="001F1578">
      <w:pPr>
        <w:pStyle w:val="B2"/>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rPr>
          <w:rFonts w:hint="eastAsia"/>
          <w:lang w:eastAsia="zh-CN"/>
        </w:rPr>
        <w:t xml:space="preserve"> and </w:t>
      </w:r>
      <w:r>
        <w:t>when the</w:t>
      </w:r>
      <w:r w:rsidRPr="00A447E7">
        <w:t xml:space="preserve"> </w:t>
      </w:r>
      <w:r>
        <w:t>corresponding DCI format is mapped onto the UE specific search space given by the C-RNTI as defined in [3];</w:t>
      </w:r>
    </w:p>
    <w:p w:rsidR="006A07DB" w:rsidRDefault="006A07DB" w:rsidP="001F1578">
      <w:pPr>
        <w:pStyle w:val="B1"/>
      </w:pPr>
      <w:r>
        <w:tab/>
      </w:r>
      <w:r w:rsidRPr="00531A4D">
        <w:t>the 3-bit field applies to UEs that are configured with more than five DL cells and when the corresponding DCI format is mapped onto the UE specific search space given by the C-RNTI as defined in [3];</w:t>
      </w:r>
    </w:p>
    <w:p w:rsidR="006A07DB" w:rsidRDefault="006A07DB" w:rsidP="001F1578">
      <w:pPr>
        <w:pStyle w:val="B1"/>
      </w:pPr>
      <w:r>
        <w:tab/>
        <w:t>otherwise the 1-bit field applies</w:t>
      </w:r>
    </w:p>
    <w:p w:rsidR="006A07DB" w:rsidRDefault="006A07DB" w:rsidP="001F1578">
      <w:pPr>
        <w:pStyle w:val="B1"/>
        <w:rPr>
          <w:lang w:eastAsia="zh-CN"/>
        </w:rPr>
      </w:pPr>
      <w:r>
        <w:t>-</w:t>
      </w:r>
      <w:r>
        <w:tab/>
        <w:t>SRS request –</w:t>
      </w:r>
      <w:r>
        <w:rPr>
          <w:rFonts w:hint="eastAsia"/>
          <w:lang w:eastAsia="zh-CN"/>
        </w:rPr>
        <w:t xml:space="preserve"> </w:t>
      </w:r>
      <w:r>
        <w:t xml:space="preserve">1 bit. </w:t>
      </w:r>
      <w:r>
        <w:rPr>
          <w:lang w:eastAsia="ko-KR"/>
        </w:rPr>
        <w:t xml:space="preserve">The interpretation of this field is provided </w:t>
      </w:r>
      <w:r>
        <w:t xml:space="preserve">in section </w:t>
      </w:r>
      <w:r>
        <w:rPr>
          <w:rFonts w:hint="eastAsia"/>
          <w:lang w:eastAsia="zh-CN"/>
        </w:rPr>
        <w:t>8</w:t>
      </w:r>
      <w:r>
        <w:t>.</w:t>
      </w:r>
      <w:r>
        <w:rPr>
          <w:rFonts w:hint="eastAsia"/>
          <w:lang w:eastAsia="zh-CN"/>
        </w:rPr>
        <w:t>2</w:t>
      </w:r>
      <w:r>
        <w:t xml:space="preserve"> of [3]</w:t>
      </w:r>
    </w:p>
    <w:p w:rsidR="00C25611" w:rsidRPr="00C25611" w:rsidRDefault="00C25611" w:rsidP="001F1578">
      <w:pPr>
        <w:pStyle w:val="B1"/>
        <w:rPr>
          <w:ins w:id="450" w:author="Huawei" w:date="2018-04-12T21:14:00Z"/>
          <w:lang w:val="en-US" w:eastAsia="zh-CN"/>
        </w:rPr>
      </w:pPr>
      <w:ins w:id="451" w:author="Huawei" w:date="2018-04-12T21:14:00Z">
        <w:r>
          <w:rPr>
            <w:lang w:eastAsia="zh-CN"/>
          </w:rPr>
          <w:t>-</w:t>
        </w:r>
        <w:r>
          <w:rPr>
            <w:lang w:eastAsia="zh-CN"/>
          </w:rPr>
          <w:tab/>
          <w:t xml:space="preserve">Partial PUSCH Mode – 2 bits as specified in </w:t>
        </w:r>
        <w:r>
          <w:t>Table 5.3.3.1.1</w:t>
        </w:r>
        <w:r>
          <w:rPr>
            <w:lang w:eastAsia="zh-CN"/>
          </w:rPr>
          <w:t>A</w:t>
        </w:r>
        <w:r>
          <w:t>-3</w:t>
        </w:r>
        <w:r>
          <w:rPr>
            <w:lang w:eastAsia="zh-CN"/>
          </w:rPr>
          <w:t xml:space="preserve">. This field is </w:t>
        </w:r>
        <w:r>
          <w:t xml:space="preserve">only present </w:t>
        </w:r>
        <w:r>
          <w:rPr>
            <w:lang w:eastAsia="zh-CN"/>
          </w:rPr>
          <w:t xml:space="preserve">when </w:t>
        </w:r>
        <w:proofErr w:type="spellStart"/>
        <w:proofErr w:type="gramStart"/>
        <w:r>
          <w:rPr>
            <w:i/>
          </w:rPr>
          <w:t>partialPUSCHmode</w:t>
        </w:r>
        <w:proofErr w:type="spellEnd"/>
        <w:r>
          <w:t xml:space="preserve"> </w:t>
        </w:r>
        <w:r>
          <w:rPr>
            <w:lang w:eastAsia="zh-CN"/>
          </w:rPr>
          <w:t>is configured by higher layer</w:t>
        </w:r>
        <w:proofErr w:type="gramEnd"/>
        <w:r>
          <w:rPr>
            <w:lang w:eastAsia="zh-CN"/>
          </w:rPr>
          <w:t>.</w:t>
        </w:r>
        <w:r>
          <w:rPr>
            <w:sz w:val="24"/>
            <w:szCs w:val="24"/>
            <w:lang w:val="en-US" w:eastAsia="zh-CN"/>
          </w:rPr>
          <w:t xml:space="preserve"> </w:t>
        </w:r>
      </w:ins>
    </w:p>
    <w:p w:rsidR="00C25611" w:rsidRDefault="006A07DB" w:rsidP="00C25611">
      <w:pPr>
        <w:pStyle w:val="B1"/>
        <w:rPr>
          <w:ins w:id="452" w:author="Huawei" w:date="2018-04-12T21:15:00Z"/>
          <w:lang w:eastAsia="zh-CN"/>
        </w:rPr>
      </w:pPr>
      <w:r>
        <w:rPr>
          <w:lang w:eastAsia="zh-CN"/>
        </w:rPr>
        <w:t>-</w:t>
      </w:r>
      <w:r>
        <w:rPr>
          <w:lang w:eastAsia="zh-CN"/>
        </w:rPr>
        <w:tab/>
      </w:r>
      <w:r>
        <w:rPr>
          <w:rFonts w:hint="eastAsia"/>
          <w:lang w:eastAsia="zh-CN"/>
        </w:rPr>
        <w:t xml:space="preserve">PUSCH starting position </w:t>
      </w:r>
      <w:r>
        <w:t>–</w:t>
      </w:r>
      <w:r>
        <w:rPr>
          <w:rFonts w:hint="eastAsia"/>
          <w:lang w:eastAsia="zh-CN"/>
        </w:rPr>
        <w:t xml:space="preserve"> 2 bits </w:t>
      </w:r>
    </w:p>
    <w:p w:rsidR="00C25611" w:rsidRDefault="00C25611" w:rsidP="00C25611">
      <w:pPr>
        <w:pStyle w:val="B1"/>
        <w:ind w:firstLine="0"/>
        <w:rPr>
          <w:ins w:id="453" w:author="Huawei" w:date="2018-04-12T21:15:00Z"/>
        </w:rPr>
      </w:pPr>
      <w:ins w:id="454" w:author="Huawei" w:date="2018-04-12T21:15:00Z">
        <w:r>
          <w:t>-</w:t>
        </w:r>
        <w:r>
          <w:tab/>
        </w:r>
        <w:proofErr w:type="gramStart"/>
        <w:r>
          <w:t>as</w:t>
        </w:r>
        <w:proofErr w:type="gramEnd"/>
        <w:r>
          <w:t xml:space="preserve"> specified in Table 5.3.3.1.1</w:t>
        </w:r>
        <w:r>
          <w:rPr>
            <w:lang w:eastAsia="zh-CN"/>
          </w:rPr>
          <w:t>A</w:t>
        </w:r>
        <w:r>
          <w:t xml:space="preserve">-2 if </w:t>
        </w:r>
        <w:r>
          <w:rPr>
            <w:lang w:eastAsia="zh-CN"/>
          </w:rPr>
          <w:t>the</w:t>
        </w:r>
        <w:r>
          <w:t xml:space="preserve"> ‘</w:t>
        </w:r>
        <w:r>
          <w:rPr>
            <w:lang w:eastAsia="zh-CN"/>
          </w:rPr>
          <w:t>Partial PUSCH Mode</w:t>
        </w:r>
        <w:r>
          <w:t xml:space="preserve">’ field indicates Partial PUSCH </w:t>
        </w:r>
        <w:r>
          <w:rPr>
            <w:lang w:eastAsia="zh-CN"/>
          </w:rPr>
          <w:t>Mode 2;</w:t>
        </w:r>
      </w:ins>
    </w:p>
    <w:p w:rsidR="006A07DB" w:rsidRDefault="00C25611" w:rsidP="00C25611">
      <w:pPr>
        <w:pStyle w:val="B1"/>
        <w:ind w:firstLine="0"/>
        <w:rPr>
          <w:lang w:eastAsia="zh-CN"/>
        </w:rPr>
      </w:pPr>
      <w:ins w:id="455" w:author="Huawei" w:date="2018-04-12T21:15:00Z">
        <w:r>
          <w:t>-</w:t>
        </w:r>
        <w:r>
          <w:tab/>
        </w:r>
      </w:ins>
      <w:proofErr w:type="gramStart"/>
      <w:r w:rsidR="006A07DB">
        <w:t>as</w:t>
      </w:r>
      <w:proofErr w:type="gramEnd"/>
      <w:r w:rsidR="006A07DB">
        <w:t xml:space="preserve"> specified in Table 5.3.3.1.</w:t>
      </w:r>
      <w:r w:rsidR="004D60D7">
        <w:t>1</w:t>
      </w:r>
      <w:r w:rsidR="004D60D7">
        <w:rPr>
          <w:rFonts w:hint="eastAsia"/>
          <w:lang w:eastAsia="zh-CN"/>
        </w:rPr>
        <w:t>A</w:t>
      </w:r>
      <w:r w:rsidR="006A07DB">
        <w:t>-1</w:t>
      </w:r>
      <w:ins w:id="456" w:author="Huawei" w:date="2018-04-12T21:15:00Z">
        <w:r>
          <w:t>otherwise</w:t>
        </w:r>
      </w:ins>
      <w:r w:rsidR="006A07DB">
        <w:rPr>
          <w:rFonts w:hint="eastAsia"/>
          <w:lang w:eastAsia="zh-CN"/>
        </w:rPr>
        <w:t xml:space="preserve">. </w:t>
      </w:r>
    </w:p>
    <w:p w:rsidR="00C25611" w:rsidRDefault="006A07DB" w:rsidP="00C25611">
      <w:pPr>
        <w:pStyle w:val="B1"/>
        <w:rPr>
          <w:ins w:id="457" w:author="Huawei" w:date="2018-04-12T21:16:00Z"/>
        </w:rPr>
      </w:pPr>
      <w:r>
        <w:rPr>
          <w:lang w:eastAsia="zh-CN"/>
        </w:rPr>
        <w:t>-</w:t>
      </w:r>
      <w:r>
        <w:rPr>
          <w:lang w:eastAsia="zh-CN"/>
        </w:rPr>
        <w:tab/>
      </w:r>
      <w:r>
        <w:rPr>
          <w:rFonts w:hint="eastAsia"/>
          <w:lang w:eastAsia="zh-CN"/>
        </w:rPr>
        <w:t>PUSCH ending symbol</w:t>
      </w:r>
      <w:r>
        <w:rPr>
          <w:lang w:eastAsia="zh-CN"/>
        </w:rPr>
        <w:t xml:space="preserve"> </w:t>
      </w:r>
      <w:r>
        <w:t>–</w:t>
      </w:r>
      <w:r>
        <w:rPr>
          <w:rFonts w:hint="eastAsia"/>
          <w:lang w:eastAsia="zh-CN"/>
        </w:rPr>
        <w:t xml:space="preserve"> </w:t>
      </w:r>
      <w:r>
        <w:t>1 bit</w:t>
      </w:r>
      <w:r>
        <w:rPr>
          <w:rFonts w:hint="eastAsia"/>
          <w:lang w:eastAsia="zh-CN"/>
        </w:rPr>
        <w:t>,</w:t>
      </w:r>
      <w:r w:rsidRPr="0007227D">
        <w:t xml:space="preserve"> </w:t>
      </w:r>
      <w:r>
        <w:t xml:space="preserve">where </w:t>
      </w:r>
    </w:p>
    <w:p w:rsidR="00C25611" w:rsidRDefault="00C25611" w:rsidP="00C25611">
      <w:pPr>
        <w:pStyle w:val="B1"/>
        <w:ind w:firstLine="0"/>
        <w:rPr>
          <w:ins w:id="458" w:author="Huawei" w:date="2018-04-12T21:16:00Z"/>
        </w:rPr>
      </w:pPr>
      <w:ins w:id="459" w:author="Huawei" w:date="2018-04-12T21:16:00Z">
        <w:r>
          <w:t>-</w:t>
        </w:r>
        <w:r>
          <w:tab/>
        </w:r>
        <w:proofErr w:type="gramStart"/>
        <w:r>
          <w:t>if</w:t>
        </w:r>
        <w:proofErr w:type="gramEnd"/>
        <w:r>
          <w:t xml:space="preserve"> </w:t>
        </w:r>
        <w:r>
          <w:rPr>
            <w:lang w:eastAsia="zh-CN"/>
          </w:rPr>
          <w:t>the</w:t>
        </w:r>
        <w:r>
          <w:t xml:space="preserve"> ‘</w:t>
        </w:r>
        <w:r>
          <w:rPr>
            <w:lang w:eastAsia="zh-CN"/>
          </w:rPr>
          <w:t>Partial PUSCH Mode</w:t>
        </w:r>
        <w:r>
          <w:t xml:space="preserve">’ field indicates Partial PUSCH Mode 3, </w:t>
        </w:r>
        <w:r>
          <w:rPr>
            <w:lang w:eastAsia="zh-CN"/>
          </w:rPr>
          <w:t xml:space="preserve">value 0 indicates symbol 6 of the subframe, </w:t>
        </w:r>
        <w:r>
          <w:t>and value 1 indicates</w:t>
        </w:r>
        <w:r>
          <w:rPr>
            <w:lang w:eastAsia="zh-CN"/>
          </w:rPr>
          <w:t xml:space="preserve"> symbol 3 of the subframe.</w:t>
        </w:r>
      </w:ins>
    </w:p>
    <w:p w:rsidR="006A07DB" w:rsidRDefault="00C25611" w:rsidP="00C25611">
      <w:pPr>
        <w:pStyle w:val="B1"/>
        <w:ind w:firstLine="0"/>
        <w:rPr>
          <w:lang w:eastAsia="zh-CN"/>
        </w:rPr>
      </w:pPr>
      <w:ins w:id="460" w:author="Huawei" w:date="2018-04-12T21:16:00Z">
        <w:r>
          <w:t>-</w:t>
        </w:r>
        <w:r>
          <w:tab/>
        </w:r>
        <w:r>
          <w:rPr>
            <w:lang w:eastAsia="zh-CN"/>
          </w:rPr>
          <w:t>otherwise</w:t>
        </w:r>
        <w:r>
          <w:t xml:space="preserve"> </w:t>
        </w:r>
      </w:ins>
      <w:r w:rsidR="006A07DB">
        <w:t xml:space="preserve">value 0 indicates </w:t>
      </w:r>
      <w:r w:rsidR="006A07DB">
        <w:rPr>
          <w:rFonts w:hint="eastAsia"/>
          <w:lang w:eastAsia="zh-CN"/>
        </w:rPr>
        <w:t>the last symbol of the subframe</w:t>
      </w:r>
      <w:r w:rsidR="006A07DB">
        <w:t xml:space="preserve"> and value 1 indicates </w:t>
      </w:r>
      <w:r w:rsidR="006A07DB">
        <w:rPr>
          <w:rFonts w:hint="eastAsia"/>
          <w:lang w:eastAsia="zh-CN"/>
        </w:rPr>
        <w:t xml:space="preserve">the second </w:t>
      </w:r>
      <w:r w:rsidR="006A07DB">
        <w:rPr>
          <w:lang w:eastAsia="zh-CN"/>
        </w:rPr>
        <w:t xml:space="preserve">to </w:t>
      </w:r>
      <w:r w:rsidR="006A07DB">
        <w:rPr>
          <w:rFonts w:hint="eastAsia"/>
          <w:lang w:eastAsia="zh-CN"/>
        </w:rPr>
        <w:t xml:space="preserve">last symbol of the subframe. </w:t>
      </w:r>
    </w:p>
    <w:p w:rsidR="006A07DB" w:rsidRDefault="006A07DB" w:rsidP="001F1578">
      <w:pPr>
        <w:pStyle w:val="B1"/>
        <w:rPr>
          <w:lang w:eastAsia="zh-CN"/>
        </w:rPr>
      </w:pPr>
      <w:r>
        <w:rPr>
          <w:lang w:eastAsia="zh-CN"/>
        </w:rPr>
        <w:t>-</w:t>
      </w:r>
      <w:r>
        <w:rPr>
          <w:lang w:eastAsia="zh-CN"/>
        </w:rPr>
        <w:tab/>
      </w:r>
      <w:r w:rsidRPr="00F715DB">
        <w:rPr>
          <w:lang w:eastAsia="zh-CN"/>
        </w:rPr>
        <w:t>Channel Access type – 1 bit as defined in section 15.</w:t>
      </w:r>
      <w:r>
        <w:rPr>
          <w:rFonts w:hint="eastAsia"/>
          <w:lang w:eastAsia="zh-CN"/>
        </w:rPr>
        <w:t>2</w:t>
      </w:r>
      <w:r w:rsidRPr="00F715DB">
        <w:rPr>
          <w:lang w:eastAsia="zh-CN"/>
        </w:rPr>
        <w:t xml:space="preserve"> of [3]</w:t>
      </w:r>
    </w:p>
    <w:p w:rsidR="006A07DB" w:rsidRDefault="006A07DB" w:rsidP="001F1578">
      <w:pPr>
        <w:pStyle w:val="B1"/>
        <w:rPr>
          <w:lang w:eastAsia="zh-CN"/>
        </w:rPr>
      </w:pPr>
      <w:r>
        <w:rPr>
          <w:lang w:eastAsia="zh-CN"/>
        </w:rPr>
        <w:t>-</w:t>
      </w:r>
      <w:r>
        <w:rPr>
          <w:lang w:eastAsia="zh-CN"/>
        </w:rPr>
        <w:tab/>
      </w:r>
      <w:r w:rsidRPr="00F715DB">
        <w:rPr>
          <w:lang w:eastAsia="zh-CN"/>
        </w:rPr>
        <w:t xml:space="preserve">Channel Access </w:t>
      </w:r>
      <w:r>
        <w:rPr>
          <w:lang w:eastAsia="zh-CN"/>
        </w:rPr>
        <w:t>Priority Class – 2</w:t>
      </w:r>
      <w:r w:rsidRPr="00F715DB">
        <w:rPr>
          <w:lang w:eastAsia="zh-CN"/>
        </w:rPr>
        <w:t xml:space="preserve"> bit</w:t>
      </w:r>
      <w:r>
        <w:rPr>
          <w:lang w:eastAsia="zh-CN"/>
        </w:rPr>
        <w:t>s</w:t>
      </w:r>
      <w:r w:rsidRPr="00F715DB">
        <w:rPr>
          <w:lang w:eastAsia="zh-CN"/>
        </w:rPr>
        <w:t xml:space="preserve"> as defined in section 15.</w:t>
      </w:r>
      <w:r>
        <w:rPr>
          <w:rFonts w:hint="eastAsia"/>
          <w:lang w:eastAsia="zh-CN"/>
        </w:rPr>
        <w:t>2</w:t>
      </w:r>
      <w:r w:rsidRPr="00F715DB">
        <w:rPr>
          <w:lang w:eastAsia="zh-CN"/>
        </w:rPr>
        <w:t xml:space="preserve"> of [3]</w:t>
      </w:r>
    </w:p>
    <w:p w:rsidR="00C25611" w:rsidRDefault="00C25611" w:rsidP="00C25611">
      <w:pPr>
        <w:rPr>
          <w:ins w:id="461" w:author="Huawei" w:date="2018-04-12T21:16:00Z"/>
        </w:rPr>
      </w:pPr>
      <w:ins w:id="462" w:author="Huawei" w:date="2018-04-12T21:16:00Z">
        <w:r>
          <w:t xml:space="preserve">If </w:t>
        </w:r>
        <w:r>
          <w:rPr>
            <w:lang w:eastAsia="ko-KR"/>
          </w:rPr>
          <w:t xml:space="preserve">the format 0A </w:t>
        </w:r>
        <w:proofErr w:type="gramStart"/>
        <w:r>
          <w:rPr>
            <w:lang w:eastAsia="ko-KR"/>
          </w:rPr>
          <w:t>is used</w:t>
        </w:r>
        <w:proofErr w:type="gramEnd"/>
        <w:r>
          <w:rPr>
            <w:lang w:eastAsia="ko-KR"/>
          </w:rPr>
          <w:t xml:space="preserve"> for </w:t>
        </w:r>
        <w:r>
          <w:t>indicating AUL</w:t>
        </w:r>
        <w:r>
          <w:rPr>
            <w:lang w:eastAsia="zh-CN"/>
          </w:rPr>
          <w:t>-DFI</w:t>
        </w:r>
        <w:r>
          <w:t xml:space="preserve"> to a UE that is activated with AUL transmission, </w:t>
        </w:r>
        <w:r>
          <w:rPr>
            <w:lang w:val="en-US" w:eastAsia="zh-CN"/>
          </w:rPr>
          <w:t>all the remaining fields are set as follows</w:t>
        </w:r>
        <w:r>
          <w:t>:</w:t>
        </w:r>
      </w:ins>
    </w:p>
    <w:p w:rsidR="00C25611" w:rsidRDefault="00C25611" w:rsidP="00C25611">
      <w:pPr>
        <w:pStyle w:val="B1"/>
        <w:rPr>
          <w:ins w:id="463" w:author="Huawei" w:date="2018-04-12T21:16:00Z"/>
        </w:rPr>
      </w:pPr>
      <w:proofErr w:type="gramStart"/>
      <w:ins w:id="464" w:author="Huawei" w:date="2018-04-12T21:16:00Z">
        <w:r>
          <w:t>-</w:t>
        </w:r>
        <w:r>
          <w:tab/>
          <w:t>HARQ-ACK bitmap – 16 bits.</w:t>
        </w:r>
        <w:proofErr w:type="gramEnd"/>
      </w:ins>
    </w:p>
    <w:p w:rsidR="00C25611" w:rsidRDefault="00C25611" w:rsidP="00C25611">
      <w:pPr>
        <w:pStyle w:val="B1"/>
        <w:rPr>
          <w:ins w:id="465" w:author="Huawei" w:date="2018-04-12T21:16:00Z"/>
          <w:lang w:eastAsia="zh-CN"/>
        </w:rPr>
      </w:pPr>
      <w:ins w:id="466" w:author="Huawei" w:date="2018-04-12T21:16:00Z">
        <w:r>
          <w:t>-</w:t>
        </w:r>
        <w:r>
          <w:tab/>
          <w:t>TPC command – 2 bits as defined in section 5.x.x of [3].</w:t>
        </w:r>
      </w:ins>
    </w:p>
    <w:p w:rsidR="00C25611" w:rsidRDefault="00C25611" w:rsidP="00C25611">
      <w:pPr>
        <w:pStyle w:val="B1"/>
        <w:rPr>
          <w:ins w:id="467" w:author="Huawei" w:date="2018-04-12T21:16:00Z"/>
          <w:lang w:eastAsia="zh-CN"/>
        </w:rPr>
      </w:pPr>
      <w:ins w:id="468" w:author="Huawei" w:date="2018-04-12T21:16:00Z">
        <w:r>
          <w:t>-</w:t>
        </w:r>
        <w:r>
          <w:tab/>
          <w:t>All the remaining bits in format 0A are set to zero.</w:t>
        </w:r>
      </w:ins>
    </w:p>
    <w:p w:rsidR="006A07DB" w:rsidRDefault="006A07DB" w:rsidP="006A07DB">
      <w:r>
        <w:t>If the number of information bits in format 0</w:t>
      </w:r>
      <w:r>
        <w:rPr>
          <w:rFonts w:hint="eastAsia"/>
          <w:lang w:eastAsia="zh-CN"/>
        </w:rPr>
        <w:t>A</w:t>
      </w:r>
      <w:r>
        <w:t xml:space="preserve"> mapped onto a given search space is less than the payload size of format 1A for scheduling the same serving cell and mapped onto the same search space (including any padding bits appended to format 1A), zeros shall be appended to format 0</w:t>
      </w:r>
      <w:r>
        <w:rPr>
          <w:rFonts w:hint="eastAsia"/>
          <w:lang w:eastAsia="zh-CN"/>
        </w:rPr>
        <w:t>A</w:t>
      </w:r>
      <w:r>
        <w:t xml:space="preserve"> until the payload size equals that of format 1A.</w:t>
      </w:r>
    </w:p>
    <w:p w:rsidR="006A07DB" w:rsidRPr="005777CA" w:rsidRDefault="006A07DB" w:rsidP="006A07DB">
      <w:pPr>
        <w:pStyle w:val="TH"/>
        <w:rPr>
          <w:rFonts w:cs="Arial"/>
        </w:rPr>
      </w:pPr>
      <w:r w:rsidRPr="005777CA">
        <w:rPr>
          <w:rFonts w:cs="Arial"/>
        </w:rPr>
        <w:lastRenderedPageBreak/>
        <w:t>Table 5.3.3.1.</w:t>
      </w:r>
      <w:r>
        <w:rPr>
          <w:rFonts w:cs="Arial" w:hint="eastAsia"/>
          <w:lang w:eastAsia="zh-CN"/>
        </w:rPr>
        <w:t>1A</w:t>
      </w:r>
      <w:r w:rsidRPr="005777CA">
        <w:rPr>
          <w:rFonts w:cs="Arial"/>
        </w:rPr>
        <w:t xml:space="preserve">-1: </w:t>
      </w:r>
      <w:r>
        <w:rPr>
          <w:rFonts w:hint="eastAsia"/>
          <w:lang w:eastAsia="zh-CN"/>
        </w:rPr>
        <w:t>PUSCH starting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7"/>
        <w:gridCol w:w="2307"/>
      </w:tblGrid>
      <w:tr w:rsidR="006A07DB" w:rsidTr="00D143C3">
        <w:trPr>
          <w:jc w:val="center"/>
        </w:trPr>
        <w:tc>
          <w:tcPr>
            <w:tcW w:w="0" w:type="auto"/>
            <w:vAlign w:val="center"/>
          </w:tcPr>
          <w:p w:rsidR="006A07DB" w:rsidRPr="007C69F5" w:rsidRDefault="006A07DB" w:rsidP="001F1578">
            <w:pPr>
              <w:pStyle w:val="TAH"/>
              <w:rPr>
                <w:lang w:eastAsia="zh-CN"/>
              </w:rPr>
            </w:pPr>
            <w:r w:rsidRPr="007C69F5">
              <w:rPr>
                <w:rFonts w:hint="eastAsia"/>
                <w:lang w:eastAsia="zh-CN"/>
              </w:rPr>
              <w:t>Value</w:t>
            </w:r>
          </w:p>
        </w:tc>
        <w:tc>
          <w:tcPr>
            <w:tcW w:w="0" w:type="auto"/>
          </w:tcPr>
          <w:p w:rsidR="006A07DB" w:rsidRPr="007C69F5" w:rsidRDefault="006A07DB" w:rsidP="001F1578">
            <w:pPr>
              <w:pStyle w:val="TAH"/>
              <w:rPr>
                <w:lang w:eastAsia="zh-CN"/>
              </w:rPr>
            </w:pPr>
            <w:r w:rsidRPr="007C69F5">
              <w:rPr>
                <w:rFonts w:hint="eastAsia"/>
                <w:lang w:eastAsia="zh-CN"/>
              </w:rPr>
              <w:t>PUSCH starting position</w:t>
            </w:r>
          </w:p>
        </w:tc>
      </w:tr>
      <w:tr w:rsidR="006A07DB" w:rsidTr="00D143C3">
        <w:trPr>
          <w:jc w:val="center"/>
        </w:trPr>
        <w:tc>
          <w:tcPr>
            <w:tcW w:w="0" w:type="auto"/>
          </w:tcPr>
          <w:p w:rsidR="006A07DB" w:rsidRDefault="006A07DB" w:rsidP="001F1578">
            <w:pPr>
              <w:pStyle w:val="TAC"/>
              <w:rPr>
                <w:lang w:eastAsia="zh-CN"/>
              </w:rPr>
            </w:pPr>
            <w:r>
              <w:rPr>
                <w:rFonts w:hint="eastAsia"/>
                <w:lang w:eastAsia="zh-CN"/>
              </w:rPr>
              <w:t>00</w:t>
            </w:r>
          </w:p>
        </w:tc>
        <w:tc>
          <w:tcPr>
            <w:tcW w:w="0" w:type="auto"/>
          </w:tcPr>
          <w:p w:rsidR="006A07DB" w:rsidRDefault="006A07DB" w:rsidP="001F1578">
            <w:pPr>
              <w:pStyle w:val="TAC"/>
              <w:rPr>
                <w:lang w:eastAsia="zh-CN"/>
              </w:rPr>
            </w:pPr>
            <w:r>
              <w:rPr>
                <w:lang w:eastAsia="zh-CN"/>
              </w:rPr>
              <w:t>s</w:t>
            </w:r>
            <w:r>
              <w:rPr>
                <w:rFonts w:hint="eastAsia"/>
                <w:lang w:eastAsia="zh-CN"/>
              </w:rPr>
              <w:t>ymbol 0</w:t>
            </w:r>
          </w:p>
        </w:tc>
      </w:tr>
      <w:tr w:rsidR="006A07DB" w:rsidTr="00D143C3">
        <w:trPr>
          <w:jc w:val="center"/>
        </w:trPr>
        <w:tc>
          <w:tcPr>
            <w:tcW w:w="0" w:type="auto"/>
          </w:tcPr>
          <w:p w:rsidR="006A07DB" w:rsidRDefault="006A07DB" w:rsidP="001F1578">
            <w:pPr>
              <w:pStyle w:val="TAC"/>
              <w:rPr>
                <w:lang w:eastAsia="zh-CN"/>
              </w:rPr>
            </w:pPr>
            <w:r>
              <w:rPr>
                <w:rFonts w:hint="eastAsia"/>
                <w:lang w:eastAsia="zh-CN"/>
              </w:rPr>
              <w:t>01</w:t>
            </w:r>
          </w:p>
        </w:tc>
        <w:tc>
          <w:tcPr>
            <w:tcW w:w="0" w:type="auto"/>
          </w:tcPr>
          <w:p w:rsidR="006A07DB" w:rsidRDefault="006A07DB" w:rsidP="001F1578">
            <w:pPr>
              <w:pStyle w:val="TAC"/>
              <w:rPr>
                <w:lang w:eastAsia="zh-CN"/>
              </w:rPr>
            </w:pPr>
            <w:r>
              <w:rPr>
                <w:rFonts w:hint="eastAsia"/>
                <w:lang w:eastAsia="zh-CN"/>
              </w:rPr>
              <w:t>25</w:t>
            </w:r>
            <w:r>
              <w:rPr>
                <w:lang w:eastAsia="zh-CN"/>
              </w:rPr>
              <w:t>µ</w:t>
            </w:r>
            <w:r>
              <w:rPr>
                <w:rFonts w:hint="eastAsia"/>
                <w:lang w:eastAsia="zh-CN"/>
              </w:rPr>
              <w:t>s in symbol 0</w:t>
            </w:r>
          </w:p>
        </w:tc>
      </w:tr>
      <w:tr w:rsidR="006A07DB" w:rsidTr="00D143C3">
        <w:trPr>
          <w:jc w:val="center"/>
        </w:trPr>
        <w:tc>
          <w:tcPr>
            <w:tcW w:w="0" w:type="auto"/>
          </w:tcPr>
          <w:p w:rsidR="006A07DB" w:rsidRDefault="006A07DB" w:rsidP="001F1578">
            <w:pPr>
              <w:pStyle w:val="TAC"/>
              <w:rPr>
                <w:lang w:eastAsia="zh-CN"/>
              </w:rPr>
            </w:pPr>
            <w:r>
              <w:rPr>
                <w:rFonts w:hint="eastAsia"/>
                <w:lang w:eastAsia="zh-CN"/>
              </w:rPr>
              <w:t>10</w:t>
            </w:r>
          </w:p>
        </w:tc>
        <w:tc>
          <w:tcPr>
            <w:tcW w:w="0" w:type="auto"/>
          </w:tcPr>
          <w:p w:rsidR="006A07DB" w:rsidRDefault="006A07DB" w:rsidP="001F1578">
            <w:pPr>
              <w:pStyle w:val="TAC"/>
              <w:rPr>
                <w:lang w:eastAsia="zh-CN"/>
              </w:rPr>
            </w:pPr>
            <w:r>
              <w:rPr>
                <w:rFonts w:hint="eastAsia"/>
                <w:lang w:eastAsia="zh-CN"/>
              </w:rPr>
              <w:t>(25+TA)</w:t>
            </w:r>
            <w:r>
              <w:rPr>
                <w:lang w:eastAsia="zh-CN"/>
              </w:rPr>
              <w:t xml:space="preserve"> µ</w:t>
            </w:r>
            <w:r>
              <w:rPr>
                <w:rFonts w:hint="eastAsia"/>
                <w:lang w:eastAsia="zh-CN"/>
              </w:rPr>
              <w:t>s in symbol 0</w:t>
            </w:r>
          </w:p>
        </w:tc>
      </w:tr>
      <w:tr w:rsidR="006A07DB" w:rsidTr="00D143C3">
        <w:trPr>
          <w:jc w:val="center"/>
        </w:trPr>
        <w:tc>
          <w:tcPr>
            <w:tcW w:w="0" w:type="auto"/>
          </w:tcPr>
          <w:p w:rsidR="006A07DB" w:rsidRDefault="006A07DB" w:rsidP="001F1578">
            <w:pPr>
              <w:pStyle w:val="TAC"/>
              <w:rPr>
                <w:lang w:eastAsia="zh-CN"/>
              </w:rPr>
            </w:pPr>
            <w:r>
              <w:rPr>
                <w:rFonts w:hint="eastAsia"/>
                <w:lang w:eastAsia="zh-CN"/>
              </w:rPr>
              <w:t>11</w:t>
            </w:r>
          </w:p>
        </w:tc>
        <w:tc>
          <w:tcPr>
            <w:tcW w:w="0" w:type="auto"/>
          </w:tcPr>
          <w:p w:rsidR="006A07DB" w:rsidRPr="00332523" w:rsidRDefault="006A07DB" w:rsidP="001F1578">
            <w:pPr>
              <w:pStyle w:val="TAC"/>
              <w:rPr>
                <w:lang w:eastAsia="zh-CN"/>
              </w:rPr>
            </w:pPr>
            <w:r>
              <w:rPr>
                <w:lang w:eastAsia="zh-CN"/>
              </w:rPr>
              <w:t>s</w:t>
            </w:r>
            <w:r>
              <w:rPr>
                <w:rFonts w:hint="eastAsia"/>
                <w:lang w:eastAsia="zh-CN"/>
              </w:rPr>
              <w:t>ymbol 1</w:t>
            </w:r>
          </w:p>
        </w:tc>
      </w:tr>
    </w:tbl>
    <w:p w:rsidR="00C25611" w:rsidRDefault="00C25611" w:rsidP="00C25611">
      <w:pPr>
        <w:pStyle w:val="TH"/>
        <w:rPr>
          <w:ins w:id="469" w:author="Huawei" w:date="2018-04-12T21:17:00Z"/>
          <w:rFonts w:cs="Arial"/>
        </w:rPr>
      </w:pPr>
    </w:p>
    <w:p w:rsidR="00C25611" w:rsidRDefault="00C25611" w:rsidP="00C25611">
      <w:pPr>
        <w:pStyle w:val="TH"/>
        <w:rPr>
          <w:ins w:id="470" w:author="Huawei" w:date="2018-04-12T21:17:00Z"/>
          <w:rFonts w:cs="Arial"/>
        </w:rPr>
      </w:pPr>
      <w:ins w:id="471" w:author="Huawei" w:date="2018-04-12T21:17:00Z">
        <w:r>
          <w:rPr>
            <w:rFonts w:cs="Arial"/>
          </w:rPr>
          <w:t>Table 5.3.3.1.</w:t>
        </w:r>
        <w:r>
          <w:rPr>
            <w:rFonts w:cs="Arial"/>
            <w:lang w:eastAsia="zh-CN"/>
          </w:rPr>
          <w:t>1A</w:t>
        </w:r>
        <w:r>
          <w:rPr>
            <w:rFonts w:cs="Arial"/>
          </w:rPr>
          <w:t xml:space="preserve">-2: </w:t>
        </w:r>
        <w:r>
          <w:rPr>
            <w:lang w:eastAsia="zh-CN"/>
          </w:rPr>
          <w:t>PUSCH starting position in the second slot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7"/>
        <w:gridCol w:w="2307"/>
      </w:tblGrid>
      <w:tr w:rsidR="00C25611" w:rsidTr="00C25611">
        <w:trPr>
          <w:jc w:val="center"/>
          <w:ins w:id="472" w:author="Huawei" w:date="2018-04-12T21:17:00Z"/>
        </w:trPr>
        <w:tc>
          <w:tcPr>
            <w:tcW w:w="0" w:type="auto"/>
            <w:tcBorders>
              <w:top w:val="single" w:sz="4" w:space="0" w:color="auto"/>
              <w:left w:val="single" w:sz="4" w:space="0" w:color="auto"/>
              <w:bottom w:val="single" w:sz="4" w:space="0" w:color="auto"/>
              <w:right w:val="single" w:sz="4" w:space="0" w:color="auto"/>
            </w:tcBorders>
            <w:vAlign w:val="center"/>
            <w:hideMark/>
          </w:tcPr>
          <w:p w:rsidR="00C25611" w:rsidRDefault="00C25611">
            <w:pPr>
              <w:pStyle w:val="TAH"/>
              <w:rPr>
                <w:ins w:id="473" w:author="Huawei" w:date="2018-04-12T21:17:00Z"/>
                <w:lang w:eastAsia="zh-CN"/>
              </w:rPr>
            </w:pPr>
            <w:ins w:id="474" w:author="Huawei" w:date="2018-04-12T21:17:00Z">
              <w:r>
                <w:rPr>
                  <w:lang w:eastAsia="zh-CN"/>
                </w:rPr>
                <w:t>Value</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H"/>
              <w:rPr>
                <w:ins w:id="475" w:author="Huawei" w:date="2018-04-12T21:17:00Z"/>
                <w:lang w:eastAsia="zh-CN"/>
              </w:rPr>
            </w:pPr>
            <w:ins w:id="476" w:author="Huawei" w:date="2018-04-12T21:17:00Z">
              <w:r>
                <w:rPr>
                  <w:lang w:eastAsia="zh-CN"/>
                </w:rPr>
                <w:t>PUSCH starting position</w:t>
              </w:r>
            </w:ins>
          </w:p>
        </w:tc>
      </w:tr>
      <w:tr w:rsidR="00C25611" w:rsidTr="00C25611">
        <w:trPr>
          <w:jc w:val="center"/>
          <w:ins w:id="477"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478" w:author="Huawei" w:date="2018-04-12T21:17:00Z"/>
                <w:lang w:eastAsia="zh-CN"/>
              </w:rPr>
            </w:pPr>
            <w:ins w:id="479" w:author="Huawei" w:date="2018-04-12T21:17:00Z">
              <w:r>
                <w:rPr>
                  <w:lang w:eastAsia="zh-CN"/>
                </w:rPr>
                <w:t>00</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480" w:author="Huawei" w:date="2018-04-12T21:17:00Z"/>
                <w:lang w:eastAsia="zh-CN"/>
              </w:rPr>
            </w:pPr>
            <w:ins w:id="481" w:author="Huawei" w:date="2018-04-12T21:17:00Z">
              <w:r>
                <w:rPr>
                  <w:lang w:eastAsia="zh-CN"/>
                </w:rPr>
                <w:t>symbol 7</w:t>
              </w:r>
            </w:ins>
          </w:p>
        </w:tc>
      </w:tr>
      <w:tr w:rsidR="00C25611" w:rsidTr="00C25611">
        <w:trPr>
          <w:jc w:val="center"/>
          <w:ins w:id="482"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483" w:author="Huawei" w:date="2018-04-12T21:17:00Z"/>
                <w:lang w:eastAsia="zh-CN"/>
              </w:rPr>
            </w:pPr>
            <w:ins w:id="484" w:author="Huawei" w:date="2018-04-12T21:17:00Z">
              <w:r>
                <w:rPr>
                  <w:lang w:eastAsia="zh-CN"/>
                </w:rPr>
                <w:t>01</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485" w:author="Huawei" w:date="2018-04-12T21:17:00Z"/>
                <w:lang w:eastAsia="zh-CN"/>
              </w:rPr>
            </w:pPr>
            <w:ins w:id="486" w:author="Huawei" w:date="2018-04-12T21:17:00Z">
              <w:r>
                <w:rPr>
                  <w:lang w:eastAsia="zh-CN"/>
                </w:rPr>
                <w:t>25µs in symbol 7</w:t>
              </w:r>
            </w:ins>
          </w:p>
        </w:tc>
      </w:tr>
      <w:tr w:rsidR="00C25611" w:rsidTr="00C25611">
        <w:trPr>
          <w:jc w:val="center"/>
          <w:ins w:id="487"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488" w:author="Huawei" w:date="2018-04-12T21:17:00Z"/>
                <w:lang w:eastAsia="zh-CN"/>
              </w:rPr>
            </w:pPr>
            <w:ins w:id="489" w:author="Huawei" w:date="2018-04-12T21:17:00Z">
              <w:r>
                <w:rPr>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490" w:author="Huawei" w:date="2018-04-12T21:17:00Z"/>
                <w:lang w:eastAsia="zh-CN"/>
              </w:rPr>
            </w:pPr>
            <w:ins w:id="491" w:author="Huawei" w:date="2018-04-12T21:17:00Z">
              <w:r>
                <w:rPr>
                  <w:lang w:eastAsia="zh-CN"/>
                </w:rPr>
                <w:t>(25+TA) µs in symbol 7</w:t>
              </w:r>
            </w:ins>
          </w:p>
        </w:tc>
      </w:tr>
      <w:tr w:rsidR="00C25611" w:rsidTr="00C25611">
        <w:trPr>
          <w:jc w:val="center"/>
          <w:ins w:id="492"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493" w:author="Huawei" w:date="2018-04-12T21:17:00Z"/>
                <w:lang w:eastAsia="zh-CN"/>
              </w:rPr>
            </w:pPr>
            <w:ins w:id="494" w:author="Huawei" w:date="2018-04-12T21:17:00Z">
              <w:r>
                <w:rPr>
                  <w:lang w:eastAsia="zh-CN"/>
                </w:rPr>
                <w:t>11</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495" w:author="Huawei" w:date="2018-04-12T21:17:00Z"/>
                <w:lang w:eastAsia="zh-CN"/>
              </w:rPr>
            </w:pPr>
            <w:ins w:id="496" w:author="Huawei" w:date="2018-04-12T21:17:00Z">
              <w:r>
                <w:rPr>
                  <w:lang w:eastAsia="zh-CN"/>
                </w:rPr>
                <w:t>symbol 8</w:t>
              </w:r>
            </w:ins>
          </w:p>
        </w:tc>
      </w:tr>
    </w:tbl>
    <w:p w:rsidR="00C25611" w:rsidRDefault="00C25611" w:rsidP="00C25611">
      <w:pPr>
        <w:rPr>
          <w:ins w:id="497" w:author="Huawei" w:date="2018-04-12T21:17:00Z"/>
          <w:lang w:eastAsia="zh-CN"/>
        </w:rPr>
      </w:pPr>
    </w:p>
    <w:p w:rsidR="00C25611" w:rsidRDefault="00C25611" w:rsidP="00C25611">
      <w:pPr>
        <w:pStyle w:val="TH"/>
        <w:rPr>
          <w:ins w:id="498" w:author="Huawei" w:date="2018-04-12T21:17:00Z"/>
          <w:rFonts w:cs="Arial"/>
        </w:rPr>
      </w:pPr>
      <w:ins w:id="499" w:author="Huawei" w:date="2018-04-12T21:17:00Z">
        <w:r>
          <w:rPr>
            <w:rFonts w:cs="Arial"/>
          </w:rPr>
          <w:t>Table 5.3.3.1.</w:t>
        </w:r>
        <w:r>
          <w:rPr>
            <w:rFonts w:cs="Arial"/>
            <w:lang w:eastAsia="zh-CN"/>
          </w:rPr>
          <w:t>1A</w:t>
        </w:r>
        <w:r>
          <w:rPr>
            <w:rFonts w:cs="Arial"/>
          </w:rPr>
          <w:t xml:space="preserve">-3: </w:t>
        </w:r>
        <w:r>
          <w:rPr>
            <w:lang w:eastAsia="zh-CN"/>
          </w:rPr>
          <w:t>Partial PUSCH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7"/>
        <w:gridCol w:w="2057"/>
        <w:gridCol w:w="3400"/>
        <w:gridCol w:w="3400"/>
      </w:tblGrid>
      <w:tr w:rsidR="00C25611" w:rsidTr="00C25611">
        <w:trPr>
          <w:jc w:val="center"/>
          <w:ins w:id="500" w:author="Huawei" w:date="2018-04-12T21:17:00Z"/>
        </w:trPr>
        <w:tc>
          <w:tcPr>
            <w:tcW w:w="0" w:type="auto"/>
            <w:tcBorders>
              <w:top w:val="single" w:sz="4" w:space="0" w:color="auto"/>
              <w:left w:val="single" w:sz="4" w:space="0" w:color="auto"/>
              <w:bottom w:val="single" w:sz="4" w:space="0" w:color="auto"/>
              <w:right w:val="single" w:sz="4" w:space="0" w:color="auto"/>
            </w:tcBorders>
            <w:vAlign w:val="center"/>
            <w:hideMark/>
          </w:tcPr>
          <w:p w:rsidR="00C25611" w:rsidRDefault="00C25611">
            <w:pPr>
              <w:pStyle w:val="TAH"/>
              <w:rPr>
                <w:ins w:id="501" w:author="Huawei" w:date="2018-04-12T21:17:00Z"/>
                <w:lang w:eastAsia="zh-CN"/>
              </w:rPr>
            </w:pPr>
            <w:ins w:id="502" w:author="Huawei" w:date="2018-04-12T21:17:00Z">
              <w:r>
                <w:rPr>
                  <w:lang w:eastAsia="zh-CN"/>
                </w:rPr>
                <w:t>Value</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H"/>
              <w:rPr>
                <w:ins w:id="503" w:author="Huawei" w:date="2018-04-12T21:17:00Z"/>
                <w:lang w:eastAsia="zh-CN"/>
              </w:rPr>
            </w:pPr>
            <w:ins w:id="504" w:author="Huawei" w:date="2018-04-12T21:17:00Z">
              <w:r>
                <w:rPr>
                  <w:lang w:eastAsia="zh-CN"/>
                </w:rPr>
                <w:t>Partial PUSCH Mode</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H"/>
              <w:rPr>
                <w:ins w:id="505" w:author="Huawei" w:date="2018-04-12T21:17:00Z"/>
                <w:lang w:eastAsia="zh-CN"/>
              </w:rPr>
            </w:pPr>
            <w:ins w:id="506" w:author="Huawei" w:date="2018-04-12T21:17:00Z">
              <w:r>
                <w:rPr>
                  <w:lang w:eastAsia="zh-CN"/>
                </w:rPr>
                <w:t>Starting position</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H"/>
              <w:rPr>
                <w:ins w:id="507" w:author="Huawei" w:date="2018-04-12T21:17:00Z"/>
                <w:lang w:eastAsia="zh-CN"/>
              </w:rPr>
            </w:pPr>
            <w:ins w:id="508" w:author="Huawei" w:date="2018-04-12T21:17:00Z">
              <w:r>
                <w:rPr>
                  <w:lang w:eastAsia="zh-CN"/>
                </w:rPr>
                <w:t>Ending symbol</w:t>
              </w:r>
            </w:ins>
          </w:p>
        </w:tc>
      </w:tr>
      <w:tr w:rsidR="00C25611" w:rsidTr="00C25611">
        <w:trPr>
          <w:jc w:val="center"/>
          <w:ins w:id="509"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10" w:author="Huawei" w:date="2018-04-12T21:17:00Z"/>
                <w:lang w:eastAsia="zh-CN"/>
              </w:rPr>
            </w:pPr>
            <w:ins w:id="511" w:author="Huawei" w:date="2018-04-12T21:17:00Z">
              <w:r>
                <w:rPr>
                  <w:lang w:eastAsia="zh-CN"/>
                </w:rPr>
                <w:t>00</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12" w:author="Huawei" w:date="2018-04-12T21:17:00Z"/>
                <w:lang w:eastAsia="zh-CN"/>
              </w:rPr>
            </w:pPr>
            <w:ins w:id="513" w:author="Huawei" w:date="2018-04-12T21:17:00Z">
              <w:r>
                <w:t xml:space="preserve">Partial PUSCH </w:t>
              </w:r>
              <w:r>
                <w:rPr>
                  <w:lang w:eastAsia="zh-CN"/>
                </w:rPr>
                <w:t>Mode 0</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14" w:author="Huawei" w:date="2018-04-12T21:17:00Z"/>
              </w:rPr>
            </w:pPr>
            <w:ins w:id="515" w:author="Huawei" w:date="2018-04-12T21:17:00Z">
              <w:r>
                <w:rPr>
                  <w:lang w:eastAsia="zh-CN"/>
                </w:rPr>
                <w:t xml:space="preserve">Indicated by ‘PUSCH starting position’ according to </w:t>
              </w:r>
              <w:r>
                <w:t>Table 5.3.3.1.1</w:t>
              </w:r>
              <w:r>
                <w:rPr>
                  <w:lang w:eastAsia="zh-CN"/>
                </w:rPr>
                <w:t>A</w:t>
              </w:r>
              <w:r>
                <w:t>-1</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16" w:author="Huawei" w:date="2018-04-12T21:17:00Z"/>
                <w:lang w:eastAsia="zh-CN"/>
              </w:rPr>
            </w:pPr>
            <w:ins w:id="517" w:author="Huawei" w:date="2018-04-12T21:17:00Z">
              <w:r>
                <w:rPr>
                  <w:lang w:eastAsia="zh-CN"/>
                </w:rPr>
                <w:t>The last symbol of the subframe or the second to last symbol of the subframe</w:t>
              </w:r>
            </w:ins>
          </w:p>
        </w:tc>
      </w:tr>
      <w:tr w:rsidR="00C25611" w:rsidTr="00C25611">
        <w:trPr>
          <w:jc w:val="center"/>
          <w:ins w:id="518"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19" w:author="Huawei" w:date="2018-04-12T21:17:00Z"/>
                <w:lang w:eastAsia="zh-CN"/>
              </w:rPr>
            </w:pPr>
            <w:ins w:id="520" w:author="Huawei" w:date="2018-04-12T21:17:00Z">
              <w:r>
                <w:rPr>
                  <w:lang w:eastAsia="zh-CN"/>
                </w:rPr>
                <w:t>01</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21" w:author="Huawei" w:date="2018-04-12T21:17:00Z"/>
                <w:lang w:eastAsia="zh-CN"/>
              </w:rPr>
            </w:pPr>
            <w:ins w:id="522" w:author="Huawei" w:date="2018-04-12T21:17:00Z">
              <w:r>
                <w:t xml:space="preserve">Partial PUSCH </w:t>
              </w:r>
              <w:r>
                <w:rPr>
                  <w:lang w:eastAsia="zh-CN"/>
                </w:rPr>
                <w:t>Mode 1</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23" w:author="Huawei" w:date="2018-04-12T21:17:00Z"/>
              </w:rPr>
            </w:pPr>
            <w:ins w:id="524" w:author="Huawei" w:date="2018-04-12T21:17:00Z">
              <w:r>
                <w:rPr>
                  <w:lang w:eastAsia="zh-CN"/>
                </w:rPr>
                <w:t>Indicated by ‘PUSCH starting position’ or at symbol 7, based on the result of the channel access procedure in 15.x.x defined in [3]</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25" w:author="Huawei" w:date="2018-04-12T21:17:00Z"/>
                <w:lang w:eastAsia="zh-CN"/>
              </w:rPr>
            </w:pPr>
            <w:ins w:id="526" w:author="Huawei" w:date="2018-04-12T21:17:00Z">
              <w:r>
                <w:rPr>
                  <w:lang w:eastAsia="zh-CN"/>
                </w:rPr>
                <w:t>The last symbol of the subframe or the second to last symbol of the subframe</w:t>
              </w:r>
            </w:ins>
          </w:p>
        </w:tc>
      </w:tr>
      <w:tr w:rsidR="00C25611" w:rsidTr="00C25611">
        <w:trPr>
          <w:jc w:val="center"/>
          <w:ins w:id="527"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28" w:author="Huawei" w:date="2018-04-12T21:17:00Z"/>
                <w:lang w:eastAsia="zh-CN"/>
              </w:rPr>
            </w:pPr>
            <w:ins w:id="529" w:author="Huawei" w:date="2018-04-12T21:17:00Z">
              <w:r>
                <w:rPr>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30" w:author="Huawei" w:date="2018-04-12T21:17:00Z"/>
                <w:lang w:eastAsia="zh-CN"/>
              </w:rPr>
            </w:pPr>
            <w:ins w:id="531" w:author="Huawei" w:date="2018-04-12T21:17:00Z">
              <w:r>
                <w:t xml:space="preserve">Partial PUSCH </w:t>
              </w:r>
              <w:r>
                <w:rPr>
                  <w:lang w:eastAsia="zh-CN"/>
                </w:rPr>
                <w:t>Mode 2</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32" w:author="Huawei" w:date="2018-04-12T21:17:00Z"/>
              </w:rPr>
            </w:pPr>
            <w:ins w:id="533" w:author="Huawei" w:date="2018-04-12T21:17:00Z">
              <w:r>
                <w:rPr>
                  <w:lang w:eastAsia="zh-CN"/>
                </w:rPr>
                <w:t xml:space="preserve">Indicated by ‘PUSCH starting position’ according to </w:t>
              </w:r>
              <w:r>
                <w:t>Table 5.3.3.1.1</w:t>
              </w:r>
              <w:r>
                <w:rPr>
                  <w:lang w:eastAsia="zh-CN"/>
                </w:rPr>
                <w:t>A</w:t>
              </w:r>
              <w:r>
                <w:t>-2</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34" w:author="Huawei" w:date="2018-04-12T21:17:00Z"/>
              </w:rPr>
            </w:pPr>
            <w:ins w:id="535" w:author="Huawei" w:date="2018-04-12T21:17:00Z">
              <w:r>
                <w:rPr>
                  <w:lang w:eastAsia="zh-CN"/>
                </w:rPr>
                <w:t>The last symbol of the subframe or the second to last symbol of the subframe</w:t>
              </w:r>
            </w:ins>
          </w:p>
        </w:tc>
      </w:tr>
      <w:tr w:rsidR="00C25611" w:rsidTr="00C25611">
        <w:trPr>
          <w:jc w:val="center"/>
          <w:ins w:id="536"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37" w:author="Huawei" w:date="2018-04-12T21:17:00Z"/>
                <w:lang w:eastAsia="zh-CN"/>
              </w:rPr>
            </w:pPr>
            <w:ins w:id="538" w:author="Huawei" w:date="2018-04-12T21:17:00Z">
              <w:r>
                <w:rPr>
                  <w:lang w:eastAsia="zh-CN"/>
                </w:rPr>
                <w:t>11</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39" w:author="Huawei" w:date="2018-04-12T21:17:00Z"/>
                <w:lang w:eastAsia="zh-CN"/>
              </w:rPr>
            </w:pPr>
            <w:ins w:id="540" w:author="Huawei" w:date="2018-04-12T21:17:00Z">
              <w:r>
                <w:t xml:space="preserve">Partial PUSCH </w:t>
              </w:r>
              <w:r>
                <w:rPr>
                  <w:lang w:eastAsia="zh-CN"/>
                </w:rPr>
                <w:t>Mode 3</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41" w:author="Huawei" w:date="2018-04-12T21:17:00Z"/>
              </w:rPr>
            </w:pPr>
            <w:ins w:id="542" w:author="Huawei" w:date="2018-04-12T21:17:00Z">
              <w:r>
                <w:rPr>
                  <w:lang w:eastAsia="zh-CN"/>
                </w:rPr>
                <w:t xml:space="preserve">Indicated by ‘PUSCH starting position’ according to </w:t>
              </w:r>
              <w:r>
                <w:t>Table 5.3.3.1.1</w:t>
              </w:r>
              <w:r>
                <w:rPr>
                  <w:lang w:eastAsia="zh-CN"/>
                </w:rPr>
                <w:t>A</w:t>
              </w:r>
              <w:r>
                <w:t>-1</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43" w:author="Huawei" w:date="2018-04-12T21:17:00Z"/>
              </w:rPr>
            </w:pPr>
            <w:ins w:id="544" w:author="Huawei" w:date="2018-04-12T21:17:00Z">
              <w:r>
                <w:rPr>
                  <w:lang w:eastAsia="zh-CN"/>
                </w:rPr>
                <w:t>Symbol 3 of the subframe or symbol 6 of the subframe</w:t>
              </w:r>
            </w:ins>
          </w:p>
        </w:tc>
      </w:tr>
    </w:tbl>
    <w:p w:rsidR="006A07DB" w:rsidRDefault="006A07DB" w:rsidP="006A07DB">
      <w:pPr>
        <w:rPr>
          <w:lang w:eastAsia="zh-CN"/>
        </w:rPr>
      </w:pPr>
    </w:p>
    <w:p w:rsidR="006A07DB" w:rsidRDefault="006A07DB" w:rsidP="006A07DB">
      <w:pPr>
        <w:pStyle w:val="5"/>
        <w:rPr>
          <w:lang w:eastAsia="zh-CN"/>
        </w:rPr>
      </w:pPr>
      <w:bookmarkStart w:id="545" w:name="_Toc510467868"/>
      <w:r>
        <w:t>5.3.3.1.1</w:t>
      </w:r>
      <w:r>
        <w:rPr>
          <w:rFonts w:hint="eastAsia"/>
          <w:lang w:eastAsia="zh-CN"/>
        </w:rPr>
        <w:t>B</w:t>
      </w:r>
      <w:r>
        <w:tab/>
        <w:t>Format 0</w:t>
      </w:r>
      <w:r>
        <w:rPr>
          <w:rFonts w:hint="eastAsia"/>
          <w:lang w:eastAsia="zh-CN"/>
        </w:rPr>
        <w:t>B</w:t>
      </w:r>
      <w:bookmarkEnd w:id="545"/>
    </w:p>
    <w:p w:rsidR="006A07DB" w:rsidRDefault="006A07DB" w:rsidP="006A07DB">
      <w:r>
        <w:t>DCI format 0</w:t>
      </w:r>
      <w:r>
        <w:rPr>
          <w:rFonts w:hint="eastAsia"/>
          <w:lang w:eastAsia="zh-CN"/>
        </w:rPr>
        <w:t>B</w:t>
      </w:r>
      <w:r>
        <w:t xml:space="preserve"> is used for the scheduling of PUSCH</w:t>
      </w:r>
      <w:r>
        <w:rPr>
          <w:rFonts w:hint="eastAsia"/>
          <w:lang w:eastAsia="zh-CN"/>
        </w:rPr>
        <w:t xml:space="preserve"> in each of multiple subframes</w:t>
      </w:r>
      <w:r>
        <w:t xml:space="preserve"> in </w:t>
      </w:r>
      <w:r>
        <w:rPr>
          <w:rFonts w:hint="eastAsia"/>
          <w:lang w:eastAsia="zh-CN"/>
        </w:rPr>
        <w:t>a</w:t>
      </w:r>
      <w:r>
        <w:t xml:space="preserve"> </w:t>
      </w:r>
      <w:r>
        <w:rPr>
          <w:rFonts w:hint="eastAsia"/>
          <w:lang w:eastAsia="zh-CN"/>
        </w:rPr>
        <w:t>LAA</w:t>
      </w:r>
      <w:r>
        <w:t xml:space="preserve"> </w:t>
      </w:r>
      <w:r>
        <w:rPr>
          <w:rFonts w:hint="eastAsia"/>
          <w:lang w:eastAsia="zh-CN"/>
        </w:rPr>
        <w:t>SC</w:t>
      </w:r>
      <w:r>
        <w:t>ell</w:t>
      </w:r>
      <w:r>
        <w:rPr>
          <w:rFonts w:hint="eastAsia"/>
          <w:lang w:eastAsia="zh-CN"/>
        </w:rPr>
        <w:t>.</w:t>
      </w:r>
      <w:r>
        <w:t xml:space="preserve"> </w:t>
      </w:r>
    </w:p>
    <w:p w:rsidR="006A07DB" w:rsidRDefault="006A07DB" w:rsidP="006A07DB">
      <w:r>
        <w:t>The following information is transmitted by means of the DCI format 0</w:t>
      </w:r>
      <w:r>
        <w:rPr>
          <w:rFonts w:hint="eastAsia"/>
          <w:lang w:eastAsia="zh-CN"/>
        </w:rPr>
        <w:t>B</w:t>
      </w:r>
      <w:r>
        <w:t>:</w:t>
      </w:r>
    </w:p>
    <w:p w:rsidR="006A07DB" w:rsidRDefault="008D22DB" w:rsidP="008D22DB">
      <w:pPr>
        <w:pStyle w:val="B1"/>
        <w:rPr>
          <w:lang w:eastAsia="zh-CN"/>
        </w:rPr>
      </w:pPr>
      <w:r>
        <w:t>-</w:t>
      </w:r>
      <w:r>
        <w:tab/>
      </w:r>
      <w:r w:rsidR="006A07DB">
        <w:t>Carrier indicator – 0 or 3 bits. This field is present according to the definitions in [3].</w:t>
      </w:r>
    </w:p>
    <w:p w:rsidR="006A07DB" w:rsidRDefault="008D22DB" w:rsidP="008D22DB">
      <w:pPr>
        <w:pStyle w:val="B1"/>
        <w:rPr>
          <w:lang w:eastAsia="zh-CN"/>
        </w:rPr>
      </w:pPr>
      <w:r>
        <w:rPr>
          <w:lang w:eastAsia="zh-CN"/>
        </w:rPr>
        <w:t>-</w:t>
      </w:r>
      <w:r>
        <w:rPr>
          <w:lang w:eastAsia="zh-CN"/>
        </w:rPr>
        <w:tab/>
      </w:r>
      <w:r w:rsidR="006A07DB">
        <w:rPr>
          <w:rFonts w:hint="eastAsia"/>
          <w:lang w:eastAsia="zh-CN"/>
        </w:rPr>
        <w:t xml:space="preserve">PUSCH trigger A </w:t>
      </w:r>
      <w:r w:rsidR="006A07DB">
        <w:t>– 1 bit,</w:t>
      </w:r>
      <w:r w:rsidR="006A07DB">
        <w:rPr>
          <w:rFonts w:hint="eastAsia"/>
          <w:lang w:eastAsia="zh-CN"/>
        </w:rPr>
        <w:t xml:space="preserve"> </w:t>
      </w:r>
      <w:r w:rsidR="006A07DB">
        <w:t xml:space="preserve">where value 0 indicates </w:t>
      </w:r>
      <w:r w:rsidR="006A07DB">
        <w:rPr>
          <w:rFonts w:hint="eastAsia"/>
          <w:lang w:eastAsia="zh-CN"/>
        </w:rPr>
        <w:t>non-triggered scheduling</w:t>
      </w:r>
      <w:r w:rsidR="006A07DB">
        <w:t xml:space="preserve"> and value 1 indicates </w:t>
      </w:r>
      <w:r w:rsidR="006A07DB">
        <w:rPr>
          <w:rFonts w:hint="eastAsia"/>
          <w:lang w:eastAsia="zh-CN"/>
        </w:rPr>
        <w:t>triggered scheduling</w:t>
      </w:r>
      <w:r w:rsidR="006A07DB" w:rsidRPr="0067189F">
        <w:rPr>
          <w:rFonts w:hint="eastAsia"/>
          <w:lang w:eastAsia="zh-CN"/>
        </w:rPr>
        <w:t xml:space="preserve"> </w:t>
      </w:r>
      <w:r w:rsidR="006A07DB">
        <w:rPr>
          <w:rFonts w:hint="eastAsia"/>
          <w:lang w:eastAsia="zh-CN"/>
        </w:rPr>
        <w:t>as defined in section 8.0 of [3].</w:t>
      </w:r>
    </w:p>
    <w:p w:rsidR="006A07DB" w:rsidRDefault="008D22DB" w:rsidP="008D22DB">
      <w:pPr>
        <w:pStyle w:val="B1"/>
        <w:rPr>
          <w:lang w:eastAsia="zh-CN"/>
        </w:rPr>
      </w:pPr>
      <w:r>
        <w:t>-</w:t>
      </w:r>
      <w:r>
        <w:tab/>
      </w:r>
      <w:r w:rsidR="006A07DB">
        <w:rPr>
          <w:rFonts w:hint="eastAsia"/>
          <w:lang w:eastAsia="zh-CN"/>
        </w:rPr>
        <w:t xml:space="preserve">Timing offset </w:t>
      </w:r>
      <w:r w:rsidR="006A07DB">
        <w:t xml:space="preserve">– </w:t>
      </w:r>
      <w:r w:rsidR="006A07DB">
        <w:rPr>
          <w:rFonts w:hint="eastAsia"/>
          <w:lang w:eastAsia="zh-CN"/>
        </w:rPr>
        <w:t>4</w:t>
      </w:r>
      <w:r w:rsidR="006A07DB">
        <w:t xml:space="preserve"> bits</w:t>
      </w:r>
      <w:r w:rsidR="006A07DB" w:rsidRPr="00827F83">
        <w:t xml:space="preserve"> </w:t>
      </w:r>
      <w:r w:rsidR="006A07DB">
        <w:t>as defined in</w:t>
      </w:r>
      <w:r w:rsidR="00DF320A" w:rsidRPr="00DF320A">
        <w:rPr>
          <w:rFonts w:hint="eastAsia"/>
          <w:lang w:eastAsia="zh-CN"/>
        </w:rPr>
        <w:t xml:space="preserve"> </w:t>
      </w:r>
      <w:r w:rsidR="00DF320A">
        <w:rPr>
          <w:rFonts w:hint="eastAsia"/>
          <w:lang w:eastAsia="zh-CN"/>
        </w:rPr>
        <w:t>section 8.0 of</w:t>
      </w:r>
      <w:r w:rsidR="006A07DB">
        <w:t xml:space="preserve"> [3].</w:t>
      </w:r>
    </w:p>
    <w:p w:rsidR="006A07DB" w:rsidRDefault="008D22DB" w:rsidP="008D22DB">
      <w:pPr>
        <w:pStyle w:val="B2"/>
        <w:rPr>
          <w:lang w:eastAsia="zh-CN"/>
        </w:rPr>
      </w:pPr>
      <w:r>
        <w:t>-</w:t>
      </w:r>
      <w:r>
        <w:tab/>
      </w:r>
      <w:r w:rsidR="006A07DB">
        <w:rPr>
          <w:rFonts w:hint="eastAsia"/>
          <w:lang w:eastAsia="zh-CN"/>
        </w:rPr>
        <w:t xml:space="preserve">When the </w:t>
      </w:r>
      <w:r w:rsidR="00DF320A">
        <w:rPr>
          <w:lang w:eastAsia="zh-CN"/>
        </w:rPr>
        <w:t>PUSCH trigger A</w:t>
      </w:r>
      <w:r w:rsidR="006A07DB">
        <w:rPr>
          <w:rFonts w:hint="eastAsia"/>
          <w:lang w:eastAsia="zh-CN"/>
        </w:rPr>
        <w:t xml:space="preserve"> is set to 0, </w:t>
      </w:r>
    </w:p>
    <w:p w:rsidR="006A07DB" w:rsidRDefault="008D22DB" w:rsidP="001F1578">
      <w:pPr>
        <w:pStyle w:val="B3"/>
        <w:rPr>
          <w:lang w:eastAsia="zh-CN"/>
        </w:rPr>
      </w:pPr>
      <w:r>
        <w:rPr>
          <w:lang w:eastAsia="zh-CN"/>
        </w:rPr>
        <w:t>-</w:t>
      </w:r>
      <w:r>
        <w:rPr>
          <w:lang w:eastAsia="zh-CN"/>
        </w:rPr>
        <w:tab/>
      </w:r>
      <w:r w:rsidR="006A07DB">
        <w:rPr>
          <w:rFonts w:hint="eastAsia"/>
          <w:lang w:eastAsia="zh-CN"/>
        </w:rPr>
        <w:t xml:space="preserve">The field indicates the absolute timing offset for the PUSCH transmission. </w:t>
      </w:r>
    </w:p>
    <w:p w:rsidR="006A07DB" w:rsidRDefault="008D22DB" w:rsidP="008D22DB">
      <w:pPr>
        <w:pStyle w:val="B2"/>
        <w:rPr>
          <w:lang w:eastAsia="zh-CN"/>
        </w:rPr>
      </w:pPr>
      <w:r>
        <w:rPr>
          <w:lang w:eastAsia="zh-CN"/>
        </w:rPr>
        <w:t>-</w:t>
      </w:r>
      <w:r>
        <w:rPr>
          <w:lang w:eastAsia="zh-CN"/>
        </w:rPr>
        <w:tab/>
      </w:r>
      <w:r w:rsidR="006A07DB">
        <w:rPr>
          <w:rFonts w:hint="eastAsia"/>
          <w:lang w:eastAsia="zh-CN"/>
        </w:rPr>
        <w:t xml:space="preserve">Otherwise, </w:t>
      </w:r>
    </w:p>
    <w:p w:rsidR="006A07DB" w:rsidRDefault="008D22DB" w:rsidP="001F1578">
      <w:pPr>
        <w:pStyle w:val="B3"/>
        <w:rPr>
          <w:lang w:eastAsia="zh-CN"/>
        </w:rPr>
      </w:pPr>
      <w:r>
        <w:rPr>
          <w:lang w:eastAsia="zh-CN"/>
        </w:rPr>
        <w:t>-</w:t>
      </w:r>
      <w:r>
        <w:rPr>
          <w:lang w:eastAsia="zh-CN"/>
        </w:rPr>
        <w:tab/>
      </w:r>
      <w:r w:rsidR="006A07DB">
        <w:rPr>
          <w:rFonts w:hint="eastAsia"/>
          <w:lang w:eastAsia="zh-CN"/>
        </w:rPr>
        <w:t>The first two bits of the field indicate the timing offset</w:t>
      </w:r>
      <w:r w:rsidR="001876DE">
        <w:rPr>
          <w:lang w:eastAsia="zh-CN"/>
        </w:rPr>
        <w:t xml:space="preserve">, relative to the UL offset </w:t>
      </w:r>
      <w:r w:rsidR="001876DE">
        <w:rPr>
          <w:i/>
          <w:lang w:eastAsia="zh-CN"/>
        </w:rPr>
        <w:t>l</w:t>
      </w:r>
      <w:r w:rsidR="001876DE">
        <w:rPr>
          <w:lang w:eastAsia="zh-CN"/>
        </w:rPr>
        <w:t xml:space="preserve"> as described in section 13A of [3],</w:t>
      </w:r>
      <w:r w:rsidR="006A07DB">
        <w:rPr>
          <w:rFonts w:hint="eastAsia"/>
          <w:lang w:eastAsia="zh-CN"/>
        </w:rPr>
        <w:t xml:space="preserve"> for the PUSCH transmission. </w:t>
      </w:r>
    </w:p>
    <w:p w:rsidR="006A07DB" w:rsidRDefault="008D22DB" w:rsidP="001F1578">
      <w:pPr>
        <w:pStyle w:val="B3"/>
        <w:rPr>
          <w:lang w:eastAsia="zh-CN"/>
        </w:rPr>
      </w:pPr>
      <w:r>
        <w:rPr>
          <w:lang w:eastAsia="zh-CN"/>
        </w:rPr>
        <w:t>-</w:t>
      </w:r>
      <w:r>
        <w:rPr>
          <w:lang w:eastAsia="zh-CN"/>
        </w:rPr>
        <w:tab/>
      </w:r>
      <w:r w:rsidR="006A07DB">
        <w:rPr>
          <w:rFonts w:hint="eastAsia"/>
          <w:lang w:eastAsia="zh-CN"/>
        </w:rPr>
        <w:t>The last two bits of the field indicate the time window</w:t>
      </w:r>
      <w:r w:rsidR="006A07DB">
        <w:rPr>
          <w:lang w:eastAsia="zh-CN"/>
        </w:rPr>
        <w:t xml:space="preserve"> </w:t>
      </w:r>
      <w:r w:rsidR="006A07DB" w:rsidRPr="001335BA">
        <w:rPr>
          <w:lang w:eastAsia="zh-CN"/>
        </w:rPr>
        <w:t>within which the scheduling of PUSCH vi</w:t>
      </w:r>
      <w:r w:rsidR="006A07DB">
        <w:rPr>
          <w:lang w:eastAsia="zh-CN"/>
        </w:rPr>
        <w:t>a triggered scheduling is valid</w:t>
      </w:r>
      <w:r w:rsidR="006A07DB">
        <w:rPr>
          <w:rFonts w:hint="eastAsia"/>
          <w:lang w:eastAsia="zh-CN"/>
        </w:rPr>
        <w:t xml:space="preserve">. </w:t>
      </w:r>
    </w:p>
    <w:p w:rsidR="006A07DB" w:rsidRDefault="008D22DB" w:rsidP="001F1578">
      <w:pPr>
        <w:pStyle w:val="B1"/>
        <w:rPr>
          <w:lang w:eastAsia="zh-CN"/>
        </w:rPr>
      </w:pPr>
      <w:r>
        <w:t>-</w:t>
      </w:r>
      <w:r>
        <w:tab/>
      </w:r>
      <w:r w:rsidR="006A07DB">
        <w:rPr>
          <w:rFonts w:hint="eastAsia"/>
          <w:lang w:eastAsia="zh-CN"/>
        </w:rPr>
        <w:t xml:space="preserve">Number of scheduled subframes </w:t>
      </w:r>
      <w:r w:rsidR="006A07DB">
        <w:t xml:space="preserve">– </w:t>
      </w:r>
      <w:r w:rsidR="006A07DB">
        <w:rPr>
          <w:rFonts w:hint="eastAsia"/>
          <w:lang w:eastAsia="zh-CN"/>
        </w:rPr>
        <w:t>1</w:t>
      </w:r>
      <w:r w:rsidR="006A07DB">
        <w:t xml:space="preserve"> or </w:t>
      </w:r>
      <w:r w:rsidR="006A07DB">
        <w:rPr>
          <w:rFonts w:hint="eastAsia"/>
          <w:lang w:eastAsia="zh-CN"/>
        </w:rPr>
        <w:t>2</w:t>
      </w:r>
      <w:r w:rsidR="006A07DB">
        <w:t xml:space="preserve"> bits.</w:t>
      </w:r>
      <w:r w:rsidR="006A07DB">
        <w:rPr>
          <w:rFonts w:hint="eastAsia"/>
          <w:lang w:eastAsia="zh-CN"/>
        </w:rPr>
        <w:t xml:space="preserve"> The 1-bit field applies when </w:t>
      </w:r>
      <w:r w:rsidR="006A07DB" w:rsidRPr="002C75DA">
        <w:rPr>
          <w:i/>
        </w:rPr>
        <w:t>maxNumberOfSchedSubframes-Format0B-r14</w:t>
      </w:r>
      <w:r w:rsidR="006A07DB">
        <w:rPr>
          <w:rFonts w:hint="eastAsia"/>
          <w:lang w:eastAsia="zh-CN"/>
        </w:rPr>
        <w:t xml:space="preserve"> is configured </w:t>
      </w:r>
      <w:r w:rsidR="006A07DB">
        <w:rPr>
          <w:lang w:eastAsia="zh-CN"/>
        </w:rPr>
        <w:t xml:space="preserve">by higher layers </w:t>
      </w:r>
      <w:r w:rsidR="006A07DB">
        <w:rPr>
          <w:rFonts w:hint="eastAsia"/>
          <w:lang w:eastAsia="zh-CN"/>
        </w:rPr>
        <w:t>to two, otherwise the 2-bit field applies.</w:t>
      </w:r>
    </w:p>
    <w:p w:rsidR="006A07DB" w:rsidRDefault="008D22DB" w:rsidP="001F1578">
      <w:pPr>
        <w:pStyle w:val="B1"/>
        <w:rPr>
          <w:lang w:eastAsia="zh-CN"/>
        </w:rPr>
      </w:pPr>
      <w:r>
        <w:t>-</w:t>
      </w:r>
      <w:r>
        <w:tab/>
      </w:r>
      <w:r w:rsidR="006A07DB">
        <w:t>Resource block assignment</w:t>
      </w:r>
      <w:r w:rsidR="006A07DB">
        <w:rPr>
          <w:rFonts w:hint="eastAsia"/>
          <w:lang w:eastAsia="zh-CN"/>
        </w:rPr>
        <w:t xml:space="preserve"> </w:t>
      </w:r>
      <w:r w:rsidR="006A07DB">
        <w:t xml:space="preserve">– </w:t>
      </w:r>
      <w:r w:rsidR="0066795C">
        <w:t xml:space="preserve">5 or </w:t>
      </w:r>
      <w:r w:rsidR="006A07DB">
        <w:rPr>
          <w:rFonts w:hint="eastAsia"/>
          <w:lang w:eastAsia="zh-CN"/>
        </w:rPr>
        <w:t>6</w:t>
      </w:r>
      <w:r w:rsidR="006A07DB">
        <w:t xml:space="preserve"> bits</w:t>
      </w:r>
      <w:r w:rsidR="006A07DB">
        <w:rPr>
          <w:rFonts w:hint="eastAsia"/>
          <w:lang w:eastAsia="zh-CN"/>
        </w:rPr>
        <w:t xml:space="preserve"> provide the resource allocation in the UL subframe as defined in section 8.1.4 of [3]</w:t>
      </w:r>
      <w:r w:rsidR="004D60D7">
        <w:rPr>
          <w:lang w:eastAsia="zh-CN"/>
        </w:rPr>
        <w:t>.</w:t>
      </w:r>
    </w:p>
    <w:p w:rsidR="006A07DB" w:rsidRDefault="008D22DB" w:rsidP="001F1578">
      <w:pPr>
        <w:pStyle w:val="B1"/>
      </w:pPr>
      <w:r>
        <w:t>-</w:t>
      </w:r>
      <w:r>
        <w:tab/>
      </w:r>
      <w:r w:rsidR="006A07DB">
        <w:t xml:space="preserve">Modulation and coding scheme – 5 bits as defined in section </w:t>
      </w:r>
      <w:r w:rsidR="006A07DB">
        <w:rPr>
          <w:rFonts w:hint="eastAsia"/>
          <w:lang w:eastAsia="zh-CN"/>
        </w:rPr>
        <w:t>8</w:t>
      </w:r>
      <w:r w:rsidR="006A07DB">
        <w:t>.</w:t>
      </w:r>
      <w:r w:rsidR="006A07DB">
        <w:rPr>
          <w:rFonts w:hint="eastAsia"/>
          <w:lang w:eastAsia="zh-CN"/>
        </w:rPr>
        <w:t>6</w:t>
      </w:r>
      <w:r w:rsidR="006A07DB">
        <w:t xml:space="preserve"> of [3]</w:t>
      </w:r>
      <w:r w:rsidR="004D60D7">
        <w:t>.</w:t>
      </w:r>
    </w:p>
    <w:p w:rsidR="006A07DB" w:rsidRDefault="008D22DB" w:rsidP="001F1578">
      <w:pPr>
        <w:pStyle w:val="B1"/>
        <w:rPr>
          <w:lang w:eastAsia="zh-CN"/>
        </w:rPr>
      </w:pPr>
      <w:r>
        <w:lastRenderedPageBreak/>
        <w:t>-</w:t>
      </w:r>
      <w:r>
        <w:tab/>
      </w:r>
      <w:r w:rsidR="006A07DB">
        <w:t>HARQ process number - 4 bits</w:t>
      </w:r>
      <w:r w:rsidR="006A07DB">
        <w:rPr>
          <w:rFonts w:hint="eastAsia"/>
          <w:lang w:eastAsia="zh-CN"/>
        </w:rPr>
        <w:t>.</w:t>
      </w:r>
      <w:r w:rsidR="006A07DB">
        <w:t xml:space="preserve"> </w:t>
      </w:r>
      <w:r w:rsidR="006A07DB">
        <w:rPr>
          <w:rFonts w:hint="eastAsia"/>
          <w:lang w:eastAsia="zh-CN"/>
        </w:rPr>
        <w:t xml:space="preserve">The 4-bit applies to the first scheduled subframe, and the HARQ process numbers for other scheduled subframes are defined </w:t>
      </w:r>
      <w:r w:rsidR="00DF320A">
        <w:rPr>
          <w:lang w:eastAsia="zh-CN"/>
        </w:rPr>
        <w:t xml:space="preserve">in </w:t>
      </w:r>
      <w:r w:rsidR="00DF320A">
        <w:rPr>
          <w:rFonts w:hint="eastAsia"/>
          <w:lang w:eastAsia="zh-CN"/>
        </w:rPr>
        <w:t>section 8.0 of</w:t>
      </w:r>
      <w:r w:rsidR="006A07DB">
        <w:rPr>
          <w:rFonts w:hint="eastAsia"/>
          <w:lang w:eastAsia="zh-CN"/>
        </w:rPr>
        <w:t xml:space="preserve"> [3]</w:t>
      </w:r>
      <w:r w:rsidR="004D60D7">
        <w:rPr>
          <w:lang w:eastAsia="zh-CN"/>
        </w:rPr>
        <w:t>.</w:t>
      </w:r>
    </w:p>
    <w:p w:rsidR="006A07DB" w:rsidRDefault="008D22DB" w:rsidP="001F1578">
      <w:pPr>
        <w:pStyle w:val="B1"/>
        <w:rPr>
          <w:lang w:eastAsia="zh-CN"/>
        </w:rPr>
      </w:pPr>
      <w:r>
        <w:t>-</w:t>
      </w:r>
      <w:r>
        <w:tab/>
      </w:r>
      <w:r w:rsidR="006A07DB">
        <w:t>New data indicator –</w:t>
      </w:r>
      <w:r w:rsidR="006A07DB">
        <w:rPr>
          <w:rFonts w:hint="eastAsia"/>
          <w:lang w:eastAsia="zh-CN"/>
        </w:rPr>
        <w:t xml:space="preserve"> </w:t>
      </w:r>
      <w:r w:rsidR="006A07DB" w:rsidRPr="002C75DA">
        <w:rPr>
          <w:i/>
        </w:rPr>
        <w:t>maxNumberOfSchedSubframes-Format0B-r14</w:t>
      </w:r>
      <w:r w:rsidR="006A07DB">
        <w:t xml:space="preserve"> bit</w:t>
      </w:r>
      <w:r w:rsidR="006A07DB">
        <w:rPr>
          <w:rFonts w:hint="eastAsia"/>
          <w:lang w:eastAsia="zh-CN"/>
        </w:rPr>
        <w:t xml:space="preserve">s. Each scheduled PUSCH corresponds to 1 bit. </w:t>
      </w:r>
    </w:p>
    <w:p w:rsidR="006A07DB" w:rsidRDefault="008D22DB" w:rsidP="001F1578">
      <w:pPr>
        <w:pStyle w:val="B1"/>
        <w:rPr>
          <w:lang w:eastAsia="zh-CN"/>
        </w:rPr>
      </w:pPr>
      <w:r>
        <w:t>-</w:t>
      </w:r>
      <w:r>
        <w:tab/>
      </w:r>
      <w:r w:rsidR="006A07DB">
        <w:t>Redundancy version –</w:t>
      </w:r>
      <w:r w:rsidR="006A07DB">
        <w:rPr>
          <w:rFonts w:hint="eastAsia"/>
          <w:lang w:eastAsia="zh-CN"/>
        </w:rPr>
        <w:t xml:space="preserve"> </w:t>
      </w:r>
      <w:r w:rsidR="006A07DB" w:rsidRPr="002C75DA">
        <w:rPr>
          <w:i/>
        </w:rPr>
        <w:t>maxNumberOfSchedSubframes-Format0B-r14</w:t>
      </w:r>
      <w:r w:rsidR="006A07DB">
        <w:t xml:space="preserve"> bits</w:t>
      </w:r>
      <w:r w:rsidR="006A07DB">
        <w:rPr>
          <w:rFonts w:hint="eastAsia"/>
          <w:lang w:eastAsia="zh-CN"/>
        </w:rPr>
        <w:t>. Each scheduled PUSCH corresponds to 1 bit</w:t>
      </w:r>
      <w:r w:rsidR="006A07DB" w:rsidRPr="00EC5149">
        <w:t xml:space="preserve"> </w:t>
      </w:r>
      <w:r w:rsidR="006A07DB">
        <w:t xml:space="preserve">as defined in section </w:t>
      </w:r>
      <w:r w:rsidR="00DF320A">
        <w:t>8.6.1</w:t>
      </w:r>
      <w:r w:rsidR="006A07DB">
        <w:t xml:space="preserve"> of [3]</w:t>
      </w:r>
      <w:r w:rsidR="006A07DB">
        <w:rPr>
          <w:rFonts w:hint="eastAsia"/>
          <w:lang w:eastAsia="zh-CN"/>
        </w:rPr>
        <w:t>.</w:t>
      </w:r>
    </w:p>
    <w:p w:rsidR="006A07DB" w:rsidRDefault="008D22DB" w:rsidP="001F1578">
      <w:pPr>
        <w:pStyle w:val="B1"/>
      </w:pPr>
      <w:r>
        <w:t>-</w:t>
      </w:r>
      <w:r>
        <w:tab/>
      </w:r>
      <w:r w:rsidR="006A07DB">
        <w:t>TPC command for scheduled PUSCH – 2 bits as defined in section 5.1.1.1 of [3]</w:t>
      </w:r>
      <w:r w:rsidR="004D60D7">
        <w:t>.</w:t>
      </w:r>
    </w:p>
    <w:p w:rsidR="006A07DB" w:rsidRDefault="008D22DB" w:rsidP="001F1578">
      <w:pPr>
        <w:pStyle w:val="B1"/>
      </w:pPr>
      <w:r>
        <w:t>-</w:t>
      </w:r>
      <w:r>
        <w:tab/>
      </w:r>
      <w:r w:rsidR="006A07DB">
        <w:t>Cyclic shift for DM RS and OCC index – 3 bits as defined in section 5.5.2.1.1 of [2]</w:t>
      </w:r>
      <w:r w:rsidR="004D60D7">
        <w:t>.</w:t>
      </w:r>
    </w:p>
    <w:p w:rsidR="006A07DB" w:rsidRDefault="008D22DB" w:rsidP="001F1578">
      <w:pPr>
        <w:pStyle w:val="B1"/>
      </w:pPr>
      <w:r>
        <w:t>-</w:t>
      </w:r>
      <w:r>
        <w:tab/>
      </w:r>
      <w:r w:rsidR="006A07DB">
        <w:t xml:space="preserve">CSI request – 1, 2 or 3 bits as defined in section 7.2.1 of [3]. </w:t>
      </w:r>
      <w:r w:rsidR="006A07DB" w:rsidRPr="00A447E7">
        <w:t xml:space="preserve">The 2-bit field applies to </w:t>
      </w:r>
      <w:r w:rsidR="006A07DB">
        <w:rPr>
          <w:rFonts w:hint="eastAsia"/>
          <w:lang w:eastAsia="zh-CN"/>
        </w:rPr>
        <w:t>UEs configured with no more than five DL cells and to</w:t>
      </w:r>
    </w:p>
    <w:p w:rsidR="006A07DB" w:rsidRDefault="008D22DB" w:rsidP="001F1578">
      <w:pPr>
        <w:pStyle w:val="B2"/>
      </w:pPr>
      <w:r>
        <w:t>-</w:t>
      </w:r>
      <w:r>
        <w:tab/>
      </w:r>
      <w:r w:rsidR="006A07DB" w:rsidRPr="00A447E7">
        <w:t>UEs that are configured with more than one DL cell and</w:t>
      </w:r>
      <w:r w:rsidR="006A07DB">
        <w:t xml:space="preserve"> when the</w:t>
      </w:r>
      <w:r w:rsidR="006A07DB" w:rsidRPr="00A447E7">
        <w:t xml:space="preserve"> </w:t>
      </w:r>
      <w:r w:rsidR="006A07DB">
        <w:t>corresponding DCI format is mapped onto the UE specific search space given by the C-RNTI as defined in [3];</w:t>
      </w:r>
    </w:p>
    <w:p w:rsidR="006A07DB" w:rsidRDefault="008D22DB" w:rsidP="001F1578">
      <w:pPr>
        <w:pStyle w:val="B2"/>
        <w:rPr>
          <w:lang w:eastAsia="zh-CN"/>
        </w:rPr>
      </w:pPr>
      <w:r>
        <w:t>-</w:t>
      </w:r>
      <w:r>
        <w:tab/>
      </w:r>
      <w:r w:rsidR="006A07DB" w:rsidRPr="00A447E7">
        <w:t xml:space="preserve">UEs that </w:t>
      </w:r>
      <w:r w:rsidR="006A07DB" w:rsidRPr="009C1DED">
        <w:rPr>
          <w:lang w:eastAsia="zh-CN"/>
        </w:rPr>
        <w:t xml:space="preserve">are configured by higher layers </w:t>
      </w:r>
      <w:r w:rsidR="006A07DB">
        <w:rPr>
          <w:rFonts w:hint="eastAsia"/>
          <w:lang w:eastAsia="zh-CN"/>
        </w:rPr>
        <w:t>with more than one CSI process</w:t>
      </w:r>
      <w:r w:rsidR="006A07DB" w:rsidRPr="009C1DED">
        <w:rPr>
          <w:rFonts w:hint="eastAsia"/>
          <w:lang w:eastAsia="zh-CN"/>
        </w:rPr>
        <w:t xml:space="preserve"> </w:t>
      </w:r>
      <w:r w:rsidR="006A07DB">
        <w:rPr>
          <w:rFonts w:hint="eastAsia"/>
          <w:lang w:eastAsia="zh-CN"/>
        </w:rPr>
        <w:t xml:space="preserve">and </w:t>
      </w:r>
      <w:r w:rsidR="006A07DB">
        <w:t>when the</w:t>
      </w:r>
      <w:r w:rsidR="006A07DB" w:rsidRPr="00A447E7">
        <w:t xml:space="preserve"> </w:t>
      </w:r>
      <w:r w:rsidR="006A07DB">
        <w:t xml:space="preserve">corresponding DCI format is mapped onto the UE specific search space given by the C-RNTI as defined in [3]; </w:t>
      </w:r>
    </w:p>
    <w:p w:rsidR="006A07DB" w:rsidRDefault="008D22DB" w:rsidP="001F1578">
      <w:pPr>
        <w:pStyle w:val="B2"/>
      </w:pPr>
      <w:r>
        <w:t>-</w:t>
      </w:r>
      <w:r>
        <w:tab/>
      </w:r>
      <w:r w:rsidR="006A07DB" w:rsidRPr="00A447E7">
        <w:t xml:space="preserve">UEs that </w:t>
      </w:r>
      <w:r w:rsidR="006A07DB" w:rsidRPr="009C1DED">
        <w:rPr>
          <w:lang w:eastAsia="zh-CN"/>
        </w:rPr>
        <w:t xml:space="preserve">are configured </w:t>
      </w:r>
      <w:r w:rsidR="006A07DB">
        <w:rPr>
          <w:rFonts w:hint="eastAsia"/>
          <w:lang w:eastAsia="zh-CN"/>
        </w:rPr>
        <w:t>with two CSI measurement sets by higher layers with the parameter</w:t>
      </w:r>
      <w:r w:rsidR="006A07DB">
        <w:rPr>
          <w:rFonts w:hint="eastAsia"/>
          <w:i/>
          <w:lang w:eastAsia="zh-CN"/>
        </w:rPr>
        <w:t xml:space="preserve"> csi-MeasSubframeSet,</w:t>
      </w:r>
      <w:r w:rsidR="006A07DB">
        <w:rPr>
          <w:rFonts w:hint="eastAsia"/>
          <w:lang w:eastAsia="zh-CN"/>
        </w:rPr>
        <w:t xml:space="preserve"> and </w:t>
      </w:r>
      <w:r w:rsidR="006A07DB">
        <w:t>when the</w:t>
      </w:r>
      <w:r w:rsidR="006A07DB" w:rsidRPr="00A447E7">
        <w:t xml:space="preserve"> </w:t>
      </w:r>
      <w:r w:rsidR="006A07DB">
        <w:t>corresponding DCI format is mapped onto the UE specific search space given by the C-RNTI as defined in [3];</w:t>
      </w:r>
    </w:p>
    <w:p w:rsidR="006A07DB" w:rsidRDefault="008D22DB" w:rsidP="001F1578">
      <w:pPr>
        <w:pStyle w:val="B1"/>
      </w:pPr>
      <w:r>
        <w:tab/>
      </w:r>
      <w:r w:rsidR="006A07DB" w:rsidRPr="00531A4D">
        <w:t>the 3-bit field applies to UEs that are configured with more than five DL cells and when the corresponding DCI format is mapped onto the UE specific search space given by the C-RNTI as defined in [3];</w:t>
      </w:r>
    </w:p>
    <w:p w:rsidR="006A07DB" w:rsidRDefault="008D22DB" w:rsidP="001F1578">
      <w:pPr>
        <w:pStyle w:val="B1"/>
      </w:pPr>
      <w:r>
        <w:tab/>
      </w:r>
      <w:r w:rsidR="006A07DB">
        <w:t>otherwise the 1-bit field applies</w:t>
      </w:r>
      <w:r w:rsidR="004D60D7">
        <w:t>.</w:t>
      </w:r>
    </w:p>
    <w:p w:rsidR="006A07DB" w:rsidRDefault="008D22DB" w:rsidP="001F1578">
      <w:pPr>
        <w:pStyle w:val="B1"/>
        <w:rPr>
          <w:lang w:eastAsia="zh-CN"/>
        </w:rPr>
      </w:pPr>
      <w:r>
        <w:t>-</w:t>
      </w:r>
      <w:r>
        <w:tab/>
      </w:r>
      <w:r w:rsidR="006A07DB">
        <w:t xml:space="preserve">SRS request – </w:t>
      </w:r>
      <w:r w:rsidR="006A07DB">
        <w:rPr>
          <w:rFonts w:hint="eastAsia"/>
          <w:lang w:eastAsia="zh-CN"/>
        </w:rPr>
        <w:t>2</w:t>
      </w:r>
      <w:r w:rsidR="006A07DB">
        <w:t xml:space="preserve"> bit</w:t>
      </w:r>
      <w:r w:rsidR="006A07DB">
        <w:rPr>
          <w:rFonts w:hint="eastAsia"/>
          <w:lang w:eastAsia="zh-CN"/>
        </w:rPr>
        <w:t>s</w:t>
      </w:r>
      <w:r w:rsidR="006A07DB">
        <w:t xml:space="preserve">. </w:t>
      </w:r>
      <w:r w:rsidR="006A07DB">
        <w:rPr>
          <w:lang w:eastAsia="ko-KR"/>
        </w:rPr>
        <w:t xml:space="preserve">The interpretation of this field is provided </w:t>
      </w:r>
      <w:r w:rsidR="006A07DB">
        <w:t xml:space="preserve">in section </w:t>
      </w:r>
      <w:r w:rsidR="006A07DB">
        <w:rPr>
          <w:rFonts w:hint="eastAsia"/>
          <w:lang w:eastAsia="zh-CN"/>
        </w:rPr>
        <w:t>8</w:t>
      </w:r>
      <w:r w:rsidR="006A07DB">
        <w:t>.</w:t>
      </w:r>
      <w:r w:rsidR="006A07DB">
        <w:rPr>
          <w:rFonts w:hint="eastAsia"/>
          <w:lang w:eastAsia="zh-CN"/>
        </w:rPr>
        <w:t>2</w:t>
      </w:r>
      <w:r w:rsidR="006A07DB">
        <w:t xml:space="preserve"> of [3]</w:t>
      </w:r>
      <w:r w:rsidR="004D60D7">
        <w:t>.</w:t>
      </w:r>
    </w:p>
    <w:p w:rsidR="00C25611" w:rsidRDefault="00C25611" w:rsidP="00C25611">
      <w:pPr>
        <w:pStyle w:val="B1"/>
        <w:rPr>
          <w:ins w:id="546" w:author="Huawei" w:date="2018-04-12T21:17:00Z"/>
          <w:lang w:eastAsia="zh-CN"/>
        </w:rPr>
      </w:pPr>
      <w:ins w:id="547" w:author="Huawei" w:date="2018-04-12T21:17:00Z">
        <w:r>
          <w:rPr>
            <w:lang w:eastAsia="zh-CN"/>
          </w:rPr>
          <w:t>-</w:t>
        </w:r>
        <w:r>
          <w:rPr>
            <w:lang w:eastAsia="zh-CN"/>
          </w:rPr>
          <w:tab/>
        </w:r>
        <w:r>
          <w:t xml:space="preserve">Partial </w:t>
        </w:r>
        <w:r>
          <w:rPr>
            <w:lang w:val="en-US"/>
          </w:rPr>
          <w:t>PUSCH Mode 1</w:t>
        </w:r>
        <w:r>
          <w:rPr>
            <w:lang w:eastAsia="zh-CN"/>
          </w:rPr>
          <w:t xml:space="preserve"> – 1 bit</w:t>
        </w:r>
        <w:r>
          <w:t xml:space="preserve"> only present if </w:t>
        </w:r>
        <w:r>
          <w:rPr>
            <w:i/>
          </w:rPr>
          <w:t>partialPUSCHmode</w:t>
        </w:r>
        <w:r>
          <w:rPr>
            <w:i/>
            <w:lang w:eastAsia="zh-CN"/>
          </w:rPr>
          <w:t>1</w:t>
        </w:r>
        <w:r>
          <w:rPr>
            <w:lang w:eastAsia="zh-CN"/>
          </w:rPr>
          <w:t xml:space="preserve"> is configured by higher layer, where </w:t>
        </w:r>
      </w:ins>
    </w:p>
    <w:p w:rsidR="00C25611" w:rsidRDefault="00C25611" w:rsidP="00C25611">
      <w:pPr>
        <w:pStyle w:val="B1"/>
        <w:ind w:firstLine="0"/>
        <w:rPr>
          <w:ins w:id="548" w:author="Huawei" w:date="2018-04-12T21:17:00Z"/>
          <w:lang w:eastAsia="zh-CN"/>
        </w:rPr>
      </w:pPr>
      <w:ins w:id="549" w:author="Huawei" w:date="2018-04-12T21:17:00Z">
        <w:r>
          <w:t>-</w:t>
        </w:r>
        <w:r>
          <w:tab/>
        </w:r>
        <w:r>
          <w:rPr>
            <w:lang w:eastAsia="zh-CN"/>
          </w:rPr>
          <w:t xml:space="preserve">value 0 indicates the starting position of the PUSCH is determined following </w:t>
        </w:r>
        <w:r>
          <w:t xml:space="preserve">Partial </w:t>
        </w:r>
        <w:r>
          <w:rPr>
            <w:lang w:eastAsia="zh-CN"/>
          </w:rPr>
          <w:t xml:space="preserve">PUSCH Mode 0 as defined in </w:t>
        </w:r>
        <w:r>
          <w:t>Table 5.3.3.1.1</w:t>
        </w:r>
        <w:r>
          <w:rPr>
            <w:lang w:eastAsia="zh-CN"/>
          </w:rPr>
          <w:t>A</w:t>
        </w:r>
        <w:r>
          <w:t>-3</w:t>
        </w:r>
        <w:r>
          <w:rPr>
            <w:lang w:eastAsia="zh-CN"/>
          </w:rPr>
          <w:t>;</w:t>
        </w:r>
      </w:ins>
    </w:p>
    <w:p w:rsidR="00C25611" w:rsidRDefault="00C25611" w:rsidP="00C25611">
      <w:pPr>
        <w:pStyle w:val="B1"/>
        <w:ind w:firstLine="0"/>
        <w:rPr>
          <w:ins w:id="550" w:author="Huawei" w:date="2018-04-12T21:17:00Z"/>
          <w:lang w:eastAsia="zh-CN"/>
        </w:rPr>
      </w:pPr>
      <w:ins w:id="551" w:author="Huawei" w:date="2018-04-12T21:17:00Z">
        <w:r>
          <w:t>-</w:t>
        </w:r>
        <w:r>
          <w:tab/>
        </w:r>
        <w:r>
          <w:rPr>
            <w:lang w:eastAsia="zh-CN"/>
          </w:rPr>
          <w:t xml:space="preserve">value 1 indicates the starting position of the PUSCH of the first transmitted </w:t>
        </w:r>
        <w:proofErr w:type="spellStart"/>
        <w:r>
          <w:rPr>
            <w:lang w:eastAsia="zh-CN"/>
          </w:rPr>
          <w:t>subframe</w:t>
        </w:r>
        <w:proofErr w:type="spellEnd"/>
        <w:r>
          <w:rPr>
            <w:lang w:eastAsia="zh-CN"/>
          </w:rPr>
          <w:t xml:space="preserve"> is determined following  </w:t>
        </w:r>
        <w:r>
          <w:t xml:space="preserve">Partial </w:t>
        </w:r>
        <w:r>
          <w:rPr>
            <w:lang w:eastAsia="zh-CN"/>
          </w:rPr>
          <w:t xml:space="preserve">PUSCH Mode 1 as defined in </w:t>
        </w:r>
        <w:r>
          <w:t>Table 5.3.3.1.1</w:t>
        </w:r>
        <w:r>
          <w:rPr>
            <w:lang w:eastAsia="zh-CN"/>
          </w:rPr>
          <w:t>A</w:t>
        </w:r>
        <w:r>
          <w:t>-3</w:t>
        </w:r>
        <w:r>
          <w:rPr>
            <w:lang w:eastAsia="zh-CN"/>
          </w:rPr>
          <w:t xml:space="preserve">. </w:t>
        </w:r>
      </w:ins>
    </w:p>
    <w:p w:rsidR="00C25611" w:rsidRDefault="00C25611" w:rsidP="00C25611">
      <w:pPr>
        <w:pStyle w:val="B1"/>
        <w:rPr>
          <w:ins w:id="552" w:author="Huawei" w:date="2018-04-12T21:17:00Z"/>
          <w:lang w:eastAsia="zh-CN"/>
        </w:rPr>
      </w:pPr>
      <w:ins w:id="553" w:author="Huawei" w:date="2018-04-12T21:17:00Z">
        <w:r>
          <w:rPr>
            <w:lang w:eastAsia="zh-CN"/>
          </w:rPr>
          <w:t>-</w:t>
        </w:r>
        <w:r>
          <w:rPr>
            <w:lang w:eastAsia="zh-CN"/>
          </w:rPr>
          <w:tab/>
        </w:r>
        <w:r>
          <w:t xml:space="preserve">Partial </w:t>
        </w:r>
        <w:r>
          <w:rPr>
            <w:lang w:val="en-US"/>
          </w:rPr>
          <w:t>PUSCH Mode 2</w:t>
        </w:r>
        <w:r>
          <w:rPr>
            <w:lang w:eastAsia="zh-CN"/>
          </w:rPr>
          <w:t xml:space="preserve"> – 1 bit.</w:t>
        </w:r>
        <w:r>
          <w:t xml:space="preserve"> This field is only present if </w:t>
        </w:r>
        <w:r>
          <w:rPr>
            <w:i/>
          </w:rPr>
          <w:t>partialPUSCHmode2</w:t>
        </w:r>
        <w:r>
          <w:rPr>
            <w:lang w:eastAsia="zh-CN"/>
          </w:rPr>
          <w:t xml:space="preserve"> is configured by higher layer</w:t>
        </w:r>
        <w:r>
          <w:t>.</w:t>
        </w:r>
      </w:ins>
    </w:p>
    <w:p w:rsidR="00C25611" w:rsidRDefault="00C25611" w:rsidP="00C25611">
      <w:pPr>
        <w:pStyle w:val="B1"/>
        <w:rPr>
          <w:ins w:id="554" w:author="Huawei" w:date="2018-04-12T21:17:00Z"/>
        </w:rPr>
      </w:pPr>
      <w:ins w:id="555" w:author="Huawei" w:date="2018-04-12T21:17:00Z">
        <w:r>
          <w:rPr>
            <w:lang w:eastAsia="zh-CN"/>
          </w:rPr>
          <w:t>-</w:t>
        </w:r>
        <w:r>
          <w:rPr>
            <w:lang w:eastAsia="zh-CN"/>
          </w:rPr>
          <w:tab/>
        </w:r>
        <w:r>
          <w:t xml:space="preserve">Partial </w:t>
        </w:r>
        <w:r>
          <w:rPr>
            <w:lang w:val="en-US"/>
          </w:rPr>
          <w:t>PUSCH Mode 3</w:t>
        </w:r>
        <w:r>
          <w:rPr>
            <w:lang w:eastAsia="zh-CN"/>
          </w:rPr>
          <w:t xml:space="preserve"> – 1 bit.</w:t>
        </w:r>
        <w:r>
          <w:t xml:space="preserve"> This field is only present if </w:t>
        </w:r>
        <w:r>
          <w:rPr>
            <w:i/>
          </w:rPr>
          <w:t>partialPUSCHmode3</w:t>
        </w:r>
        <w:r>
          <w:rPr>
            <w:lang w:eastAsia="zh-CN"/>
          </w:rPr>
          <w:t xml:space="preserve"> is configured by higher layer</w:t>
        </w:r>
        <w:r>
          <w:t>.</w:t>
        </w:r>
      </w:ins>
    </w:p>
    <w:p w:rsidR="00C25611" w:rsidRDefault="008D22DB" w:rsidP="00C25611">
      <w:pPr>
        <w:pStyle w:val="B1"/>
        <w:rPr>
          <w:ins w:id="556" w:author="Huawei" w:date="2018-04-12T21:17:00Z"/>
        </w:rPr>
      </w:pPr>
      <w:r>
        <w:rPr>
          <w:lang w:eastAsia="zh-CN"/>
        </w:rPr>
        <w:t>-</w:t>
      </w:r>
      <w:r>
        <w:rPr>
          <w:lang w:eastAsia="zh-CN"/>
        </w:rPr>
        <w:tab/>
      </w:r>
      <w:r w:rsidR="006A07DB">
        <w:rPr>
          <w:rFonts w:hint="eastAsia"/>
          <w:lang w:eastAsia="zh-CN"/>
        </w:rPr>
        <w:t xml:space="preserve">PUSCH starting position </w:t>
      </w:r>
      <w:r w:rsidR="006A07DB">
        <w:t>–</w:t>
      </w:r>
      <w:r w:rsidR="006A07DB">
        <w:rPr>
          <w:rFonts w:hint="eastAsia"/>
          <w:lang w:eastAsia="zh-CN"/>
        </w:rPr>
        <w:t xml:space="preserve"> 2 bits</w:t>
      </w:r>
      <w:r w:rsidR="006A07DB" w:rsidRPr="004C71E2">
        <w:t xml:space="preserve"> </w:t>
      </w:r>
    </w:p>
    <w:p w:rsidR="00C25611" w:rsidRDefault="00C25611" w:rsidP="00C25611">
      <w:pPr>
        <w:pStyle w:val="B1"/>
        <w:ind w:firstLine="0"/>
        <w:rPr>
          <w:ins w:id="557" w:author="Huawei" w:date="2018-04-12T21:17:00Z"/>
        </w:rPr>
      </w:pPr>
      <w:ins w:id="558" w:author="Huawei" w:date="2018-04-12T21:17:00Z">
        <w:r>
          <w:t>-</w:t>
        </w:r>
        <w:r>
          <w:tab/>
        </w:r>
        <w:proofErr w:type="gramStart"/>
        <w:r>
          <w:t>as</w:t>
        </w:r>
        <w:proofErr w:type="gramEnd"/>
        <w:r>
          <w:t xml:space="preserve"> specified in Table 5.3.3.1.1</w:t>
        </w:r>
        <w:r>
          <w:rPr>
            <w:lang w:eastAsia="zh-CN"/>
          </w:rPr>
          <w:t>A</w:t>
        </w:r>
        <w:r>
          <w:t xml:space="preserve">-2 applicable to only the first scheduled subframe, if </w:t>
        </w:r>
        <w:r>
          <w:rPr>
            <w:lang w:eastAsia="zh-CN"/>
          </w:rPr>
          <w:t>the</w:t>
        </w:r>
        <w:r>
          <w:t xml:space="preserve"> ‘Partial </w:t>
        </w:r>
        <w:r>
          <w:rPr>
            <w:lang w:eastAsia="zh-CN"/>
          </w:rPr>
          <w:t>PUSCH Mode 2</w:t>
        </w:r>
        <w:r>
          <w:t xml:space="preserve">’ field is </w:t>
        </w:r>
        <w:r>
          <w:rPr>
            <w:lang w:eastAsia="zh-CN"/>
          </w:rPr>
          <w:t>value 1;</w:t>
        </w:r>
      </w:ins>
    </w:p>
    <w:p w:rsidR="006A07DB" w:rsidRDefault="00C25611" w:rsidP="00C25611">
      <w:pPr>
        <w:pStyle w:val="B1"/>
        <w:ind w:firstLine="0"/>
        <w:rPr>
          <w:lang w:eastAsia="zh-CN"/>
        </w:rPr>
      </w:pPr>
      <w:ins w:id="559" w:author="Huawei" w:date="2018-04-12T21:17:00Z">
        <w:r>
          <w:t>-</w:t>
        </w:r>
        <w:r>
          <w:tab/>
        </w:r>
      </w:ins>
      <w:r w:rsidR="006A07DB">
        <w:t>as specified in Table 5.3.3.1.</w:t>
      </w:r>
      <w:r w:rsidR="004D60D7">
        <w:t>1</w:t>
      </w:r>
      <w:r w:rsidR="004D60D7">
        <w:rPr>
          <w:rFonts w:hint="eastAsia"/>
          <w:lang w:eastAsia="zh-CN"/>
        </w:rPr>
        <w:t>A</w:t>
      </w:r>
      <w:r w:rsidR="006A07DB">
        <w:t>-1</w:t>
      </w:r>
      <w:r w:rsidR="004D60D7" w:rsidRPr="004D60D7">
        <w:t xml:space="preserve"> </w:t>
      </w:r>
      <w:r w:rsidR="004D60D7">
        <w:t>applicable to only the first scheduled subframe</w:t>
      </w:r>
      <w:ins w:id="560" w:author="Huawei" w:date="2018-04-12T21:18:00Z">
        <w:r>
          <w:t xml:space="preserve"> otherwise</w:t>
        </w:r>
      </w:ins>
      <w:r w:rsidR="006A07DB">
        <w:rPr>
          <w:rFonts w:hint="eastAsia"/>
          <w:lang w:eastAsia="zh-CN"/>
        </w:rPr>
        <w:t>.</w:t>
      </w:r>
    </w:p>
    <w:p w:rsidR="00182F0D" w:rsidRDefault="008D22DB" w:rsidP="00182F0D">
      <w:pPr>
        <w:pStyle w:val="B1"/>
        <w:rPr>
          <w:ins w:id="561" w:author="Huawei" w:date="2018-04-12T21:18:00Z"/>
        </w:rPr>
      </w:pPr>
      <w:r>
        <w:rPr>
          <w:lang w:eastAsia="zh-CN"/>
        </w:rPr>
        <w:t>-</w:t>
      </w:r>
      <w:r>
        <w:rPr>
          <w:lang w:eastAsia="zh-CN"/>
        </w:rPr>
        <w:tab/>
      </w:r>
      <w:r w:rsidR="006A07DB">
        <w:rPr>
          <w:rFonts w:hint="eastAsia"/>
          <w:lang w:eastAsia="zh-CN"/>
        </w:rPr>
        <w:t>PUSCH ending symbol</w:t>
      </w:r>
      <w:r w:rsidR="006A07DB">
        <w:rPr>
          <w:lang w:eastAsia="zh-CN"/>
        </w:rPr>
        <w:t xml:space="preserve"> </w:t>
      </w:r>
      <w:r w:rsidR="006A07DB">
        <w:t>–</w:t>
      </w:r>
      <w:r w:rsidR="006A07DB">
        <w:rPr>
          <w:rFonts w:hint="eastAsia"/>
          <w:lang w:eastAsia="zh-CN"/>
        </w:rPr>
        <w:t xml:space="preserve"> </w:t>
      </w:r>
      <w:r w:rsidR="006A07DB">
        <w:t>1 bit</w:t>
      </w:r>
      <w:r w:rsidR="006A07DB">
        <w:rPr>
          <w:rFonts w:hint="eastAsia"/>
          <w:lang w:eastAsia="zh-CN"/>
        </w:rPr>
        <w:t>,</w:t>
      </w:r>
      <w:r w:rsidR="006A07DB" w:rsidRPr="0007227D">
        <w:t xml:space="preserve"> </w:t>
      </w:r>
      <w:r w:rsidR="006A07DB">
        <w:t xml:space="preserve">where </w:t>
      </w:r>
    </w:p>
    <w:p w:rsidR="00182F0D" w:rsidRDefault="00182F0D" w:rsidP="00182F0D">
      <w:pPr>
        <w:pStyle w:val="B1"/>
        <w:ind w:firstLine="0"/>
        <w:rPr>
          <w:ins w:id="562" w:author="Huawei" w:date="2018-04-12T21:18:00Z"/>
        </w:rPr>
      </w:pPr>
      <w:ins w:id="563" w:author="Huawei" w:date="2018-04-12T21:18:00Z">
        <w:r>
          <w:t>-</w:t>
        </w:r>
        <w:r>
          <w:tab/>
        </w:r>
        <w:proofErr w:type="gramStart"/>
        <w:r>
          <w:t>if</w:t>
        </w:r>
        <w:proofErr w:type="gramEnd"/>
        <w:r>
          <w:t xml:space="preserve"> </w:t>
        </w:r>
        <w:r>
          <w:rPr>
            <w:lang w:eastAsia="zh-CN"/>
          </w:rPr>
          <w:t>the</w:t>
        </w:r>
        <w:r>
          <w:t xml:space="preserve"> ‘Partial </w:t>
        </w:r>
        <w:r>
          <w:rPr>
            <w:lang w:eastAsia="zh-CN"/>
          </w:rPr>
          <w:t>PUSCH Mode 3</w:t>
        </w:r>
        <w:r>
          <w:t>’</w:t>
        </w:r>
        <w:r>
          <w:rPr>
            <w:lang w:eastAsia="zh-CN"/>
          </w:rPr>
          <w:t xml:space="preserve"> field</w:t>
        </w:r>
        <w:r>
          <w:t xml:space="preserve"> is value 1, </w:t>
        </w:r>
        <w:r>
          <w:rPr>
            <w:lang w:eastAsia="zh-CN"/>
          </w:rPr>
          <w:t xml:space="preserve">value 0 indicates symbol 6 of the last scheduled subframe, </w:t>
        </w:r>
        <w:r>
          <w:t>and value 1 indicates</w:t>
        </w:r>
        <w:r>
          <w:rPr>
            <w:lang w:eastAsia="zh-CN"/>
          </w:rPr>
          <w:t xml:space="preserve"> symbol 3 of the last scheduled subframe</w:t>
        </w:r>
        <w:r>
          <w:t>;</w:t>
        </w:r>
      </w:ins>
    </w:p>
    <w:p w:rsidR="006A07DB" w:rsidRDefault="00182F0D" w:rsidP="00182F0D">
      <w:pPr>
        <w:pStyle w:val="B1"/>
        <w:ind w:firstLine="0"/>
        <w:rPr>
          <w:lang w:eastAsia="zh-CN"/>
        </w:rPr>
      </w:pPr>
      <w:ins w:id="564" w:author="Huawei" w:date="2018-04-12T21:18:00Z">
        <w:r>
          <w:t>-</w:t>
        </w:r>
        <w:r>
          <w:tab/>
          <w:t xml:space="preserve">otherwise </w:t>
        </w:r>
      </w:ins>
      <w:r w:rsidR="006A07DB">
        <w:t xml:space="preserve">value 0 indicates </w:t>
      </w:r>
      <w:r w:rsidR="006A07DB">
        <w:rPr>
          <w:rFonts w:hint="eastAsia"/>
          <w:lang w:eastAsia="zh-CN"/>
        </w:rPr>
        <w:t>the last symbol of the last scheduled subframe</w:t>
      </w:r>
      <w:r w:rsidR="006A07DB">
        <w:t xml:space="preserve"> and value 1 indicates </w:t>
      </w:r>
      <w:r w:rsidR="006A07DB">
        <w:rPr>
          <w:rFonts w:hint="eastAsia"/>
          <w:lang w:eastAsia="zh-CN"/>
        </w:rPr>
        <w:t xml:space="preserve">the second </w:t>
      </w:r>
      <w:r w:rsidR="004D60D7">
        <w:rPr>
          <w:lang w:eastAsia="zh-CN"/>
        </w:rPr>
        <w:t xml:space="preserve">to </w:t>
      </w:r>
      <w:r w:rsidR="006A07DB">
        <w:rPr>
          <w:rFonts w:hint="eastAsia"/>
          <w:lang w:eastAsia="zh-CN"/>
        </w:rPr>
        <w:t>last symbol of the last scheduled subframe.</w:t>
      </w:r>
    </w:p>
    <w:p w:rsidR="006A07DB" w:rsidRDefault="008D22DB" w:rsidP="001F1578">
      <w:pPr>
        <w:pStyle w:val="B1"/>
        <w:rPr>
          <w:lang w:eastAsia="zh-CN"/>
        </w:rPr>
      </w:pPr>
      <w:r>
        <w:rPr>
          <w:lang w:eastAsia="zh-CN"/>
        </w:rPr>
        <w:t>-</w:t>
      </w:r>
      <w:r>
        <w:rPr>
          <w:lang w:eastAsia="zh-CN"/>
        </w:rPr>
        <w:tab/>
      </w:r>
      <w:r w:rsidR="006A07DB" w:rsidRPr="00F715DB">
        <w:rPr>
          <w:lang w:eastAsia="zh-CN"/>
        </w:rPr>
        <w:t>Channel Access type – 1 bit as defined in section 15.</w:t>
      </w:r>
      <w:r w:rsidR="006A07DB">
        <w:rPr>
          <w:rFonts w:hint="eastAsia"/>
          <w:lang w:eastAsia="zh-CN"/>
        </w:rPr>
        <w:t>2</w:t>
      </w:r>
      <w:r w:rsidR="006A07DB" w:rsidRPr="00F715DB">
        <w:rPr>
          <w:lang w:eastAsia="zh-CN"/>
        </w:rPr>
        <w:t xml:space="preserve"> of [3]</w:t>
      </w:r>
      <w:r w:rsidR="004D60D7">
        <w:rPr>
          <w:lang w:eastAsia="zh-CN"/>
        </w:rPr>
        <w:t>.</w:t>
      </w:r>
    </w:p>
    <w:p w:rsidR="006A07DB" w:rsidRDefault="008D22DB" w:rsidP="001F1578">
      <w:pPr>
        <w:pStyle w:val="B1"/>
        <w:rPr>
          <w:lang w:eastAsia="zh-CN"/>
        </w:rPr>
      </w:pPr>
      <w:r>
        <w:rPr>
          <w:lang w:eastAsia="zh-CN"/>
        </w:rPr>
        <w:t>-</w:t>
      </w:r>
      <w:r>
        <w:rPr>
          <w:lang w:eastAsia="zh-CN"/>
        </w:rPr>
        <w:tab/>
      </w:r>
      <w:r w:rsidR="006A07DB" w:rsidRPr="00F715DB">
        <w:rPr>
          <w:lang w:eastAsia="zh-CN"/>
        </w:rPr>
        <w:t xml:space="preserve">Channel Access </w:t>
      </w:r>
      <w:r w:rsidR="006A07DB">
        <w:rPr>
          <w:lang w:eastAsia="zh-CN"/>
        </w:rPr>
        <w:t>Priority Class – 2</w:t>
      </w:r>
      <w:r w:rsidR="006A07DB" w:rsidRPr="00F715DB">
        <w:rPr>
          <w:lang w:eastAsia="zh-CN"/>
        </w:rPr>
        <w:t xml:space="preserve"> bit</w:t>
      </w:r>
      <w:r w:rsidR="006A07DB">
        <w:rPr>
          <w:lang w:eastAsia="zh-CN"/>
        </w:rPr>
        <w:t>s</w:t>
      </w:r>
      <w:r w:rsidR="006A07DB" w:rsidRPr="00F715DB">
        <w:rPr>
          <w:lang w:eastAsia="zh-CN"/>
        </w:rPr>
        <w:t xml:space="preserve"> as defined in section 15.</w:t>
      </w:r>
      <w:r w:rsidR="006A07DB">
        <w:rPr>
          <w:rFonts w:hint="eastAsia"/>
          <w:lang w:eastAsia="zh-CN"/>
        </w:rPr>
        <w:t>2</w:t>
      </w:r>
      <w:r w:rsidR="006A07DB" w:rsidRPr="00F715DB">
        <w:rPr>
          <w:lang w:eastAsia="zh-CN"/>
        </w:rPr>
        <w:t xml:space="preserve"> of [3]</w:t>
      </w:r>
      <w:r w:rsidR="004D60D7">
        <w:rPr>
          <w:lang w:eastAsia="zh-CN"/>
        </w:rPr>
        <w:t>.</w:t>
      </w:r>
    </w:p>
    <w:p w:rsidR="0066795C" w:rsidRDefault="0066795C" w:rsidP="0066795C">
      <w:pPr>
        <w:rPr>
          <w:noProof/>
        </w:rPr>
      </w:pPr>
      <w:r w:rsidRPr="00D23B88">
        <w:rPr>
          <w:noProof/>
        </w:rPr>
        <w:t xml:space="preserve">If the number of information bits in format </w:t>
      </w:r>
      <w:r>
        <w:rPr>
          <w:rFonts w:eastAsia="MS Mincho" w:hint="eastAsia"/>
          <w:noProof/>
          <w:lang w:eastAsia="ja-JP"/>
        </w:rPr>
        <w:t>0B</w:t>
      </w:r>
      <w:r w:rsidRPr="00D23B88">
        <w:rPr>
          <w:noProof/>
        </w:rPr>
        <w:t xml:space="preserve">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 xml:space="preserve">transmission mode in the same serving cell, one zero bit shall be appended to format </w:t>
      </w:r>
      <w:r>
        <w:rPr>
          <w:rFonts w:eastAsia="MS Mincho" w:hint="eastAsia"/>
          <w:noProof/>
          <w:lang w:eastAsia="ja-JP"/>
        </w:rPr>
        <w:t>0B</w:t>
      </w:r>
      <w:r w:rsidRPr="00D23B88">
        <w:rPr>
          <w:noProof/>
        </w:rPr>
        <w:t>.</w:t>
      </w:r>
    </w:p>
    <w:p w:rsidR="0064689E" w:rsidRDefault="0064689E" w:rsidP="0064689E">
      <w:pPr>
        <w:pStyle w:val="3"/>
        <w:ind w:left="720" w:hanging="720"/>
        <w:jc w:val="center"/>
        <w:rPr>
          <w:noProof/>
        </w:rPr>
      </w:pPr>
      <w:r>
        <w:rPr>
          <w:rFonts w:eastAsia="宋体"/>
          <w:color w:val="FF0000"/>
          <w:szCs w:val="28"/>
          <w:lang w:eastAsia="zh-CN"/>
        </w:rPr>
        <w:lastRenderedPageBreak/>
        <w:t xml:space="preserve">&lt; </w:t>
      </w:r>
      <w:r>
        <w:rPr>
          <w:rFonts w:eastAsia="宋体"/>
          <w:color w:val="FF0000"/>
          <w:szCs w:val="28"/>
        </w:rPr>
        <w:t>Unchanged parts are omitted</w:t>
      </w:r>
      <w:r>
        <w:rPr>
          <w:rFonts w:eastAsia="宋体"/>
          <w:color w:val="FF0000"/>
          <w:szCs w:val="28"/>
          <w:lang w:eastAsia="zh-CN"/>
        </w:rPr>
        <w:t xml:space="preserve"> &gt;</w:t>
      </w:r>
    </w:p>
    <w:p w:rsidR="009F7A98" w:rsidRDefault="009F7A98">
      <w:pPr>
        <w:pStyle w:val="5"/>
      </w:pPr>
      <w:bookmarkStart w:id="565" w:name="_Toc510467873"/>
      <w:r>
        <w:t>5.3.3.1.4</w:t>
      </w:r>
      <w:r>
        <w:tab/>
        <w:t>Format 1C</w:t>
      </w:r>
      <w:bookmarkEnd w:id="565"/>
    </w:p>
    <w:p w:rsidR="009F7A98" w:rsidRDefault="009F7A98">
      <w:r>
        <w:t>DCI format 1C is used for very compact scheduling of one PDSCH codeword</w:t>
      </w:r>
      <w:r w:rsidR="000F1DDC">
        <w:t xml:space="preserve">, </w:t>
      </w:r>
      <w:r>
        <w:rPr>
          <w:rFonts w:hint="eastAsia"/>
          <w:lang w:eastAsia="zh-CN"/>
        </w:rPr>
        <w:t>notifying MCCH change [6]</w:t>
      </w:r>
      <w:r w:rsidR="00CA6E79">
        <w:rPr>
          <w:lang w:eastAsia="zh-CN"/>
        </w:rPr>
        <w:t>,</w:t>
      </w:r>
      <w:r w:rsidR="00CA6E79" w:rsidRPr="00CA6E79">
        <w:rPr>
          <w:rFonts w:hint="eastAsia"/>
          <w:lang w:eastAsia="zh-CN"/>
        </w:rPr>
        <w:t xml:space="preserve"> </w:t>
      </w:r>
      <w:r w:rsidR="00CA6E79">
        <w:rPr>
          <w:rFonts w:hint="eastAsia"/>
          <w:lang w:eastAsia="zh-CN"/>
        </w:rPr>
        <w:t>notifying SC-MCCH change</w:t>
      </w:r>
      <w:r w:rsidR="000E6C82" w:rsidRPr="000E6C82">
        <w:rPr>
          <w:rFonts w:hint="eastAsia"/>
          <w:lang w:eastAsia="zh-CN"/>
        </w:rPr>
        <w:t xml:space="preserve"> </w:t>
      </w:r>
      <w:r w:rsidR="000E6C82">
        <w:rPr>
          <w:rFonts w:hint="eastAsia"/>
          <w:lang w:eastAsia="zh-CN"/>
        </w:rPr>
        <w:t xml:space="preserve">and </w:t>
      </w:r>
      <w:r w:rsidR="000E6C82">
        <w:rPr>
          <w:lang w:eastAsia="zh-CN"/>
        </w:rPr>
        <w:t>direct indication</w:t>
      </w:r>
      <w:r w:rsidR="00CA6E79">
        <w:rPr>
          <w:rFonts w:hint="eastAsia"/>
          <w:lang w:eastAsia="zh-CN"/>
        </w:rPr>
        <w:t xml:space="preserve"> [6] </w:t>
      </w:r>
      <w:r w:rsidR="00AA7A41">
        <w:rPr>
          <w:lang w:eastAsia="zh-CN"/>
        </w:rPr>
        <w:t>, reconfiguring TDD</w:t>
      </w:r>
      <w:r w:rsidR="009318C6">
        <w:rPr>
          <w:lang w:eastAsia="zh-CN"/>
        </w:rPr>
        <w:t>, and LAA common information</w:t>
      </w:r>
      <w:r>
        <w:t xml:space="preserve">. </w:t>
      </w:r>
    </w:p>
    <w:p w:rsidR="009F7A98" w:rsidRDefault="009F7A98">
      <w:r>
        <w:t>The following information is transmitted by means of the DCI format 1C:</w:t>
      </w:r>
    </w:p>
    <w:p w:rsidR="009F7A98" w:rsidRDefault="009F7A98" w:rsidP="00AA53C3">
      <w:pPr>
        <w:pStyle w:val="B1"/>
      </w:pPr>
      <w:r>
        <w:rPr>
          <w:lang w:eastAsia="ko-KR"/>
        </w:rPr>
        <w:tab/>
        <w:t>If the format 1C is used for very compact scheduling of one PDSCH codeword</w:t>
      </w:r>
    </w:p>
    <w:p w:rsidR="009F7A98" w:rsidRDefault="00AA7A41" w:rsidP="00AA53C3">
      <w:pPr>
        <w:pStyle w:val="B2"/>
        <w:rPr>
          <w:lang w:val="en-US" w:eastAsia="ko-KR"/>
        </w:rPr>
      </w:pPr>
      <w:r>
        <w:rPr>
          <w:lang w:eastAsia="ko-KR"/>
        </w:rPr>
        <w:t>-</w:t>
      </w:r>
      <w:r>
        <w:rPr>
          <w:lang w:eastAsia="ko-KR"/>
        </w:rPr>
        <w:tab/>
      </w:r>
      <w:r w:rsidR="009F7A98">
        <w:rPr>
          <w:lang w:eastAsia="ja-JP"/>
        </w:rPr>
        <w:t xml:space="preserve">1 bit indicates </w:t>
      </w:r>
      <w:r w:rsidR="009F7A98">
        <w:rPr>
          <w:rFonts w:hint="eastAsia"/>
          <w:lang w:eastAsia="ko-KR"/>
        </w:rPr>
        <w:t xml:space="preserve">the gap value, where value 0 indicates </w:t>
      </w:r>
      <w:r w:rsidR="009F7A98" w:rsidRPr="0054663B">
        <w:rPr>
          <w:position w:val="-14"/>
          <w:lang w:val="en-US"/>
        </w:rPr>
        <w:object w:dxaOrig="1219" w:dyaOrig="340">
          <v:shape id="_x0000_i1213" type="#_x0000_t75" style="width:60.45pt;height:16.3pt" o:ole="">
            <v:imagedata r:id="rId418" o:title=""/>
          </v:shape>
          <o:OLEObject Type="Embed" ProgID="Equation.3" ShapeID="_x0000_i1213" DrawAspect="Content" ObjectID="_1585653652" r:id="rId419"/>
        </w:object>
      </w:r>
      <w:r w:rsidR="009F7A98">
        <w:rPr>
          <w:lang w:val="en-US"/>
        </w:rPr>
        <w:t xml:space="preserve"> </w:t>
      </w:r>
      <w:r w:rsidR="009F7A98">
        <w:rPr>
          <w:rFonts w:hint="eastAsia"/>
          <w:lang w:val="en-US" w:eastAsia="ko-KR"/>
        </w:rPr>
        <w:t>and value 1 indicates</w:t>
      </w:r>
      <w:r w:rsidR="009F7A98">
        <w:rPr>
          <w:lang w:val="en-US"/>
        </w:rPr>
        <w:t xml:space="preserve"> </w:t>
      </w:r>
      <w:r w:rsidR="009F7A98" w:rsidRPr="0054663B">
        <w:rPr>
          <w:position w:val="-14"/>
          <w:lang w:val="en-US"/>
        </w:rPr>
        <w:object w:dxaOrig="1160" w:dyaOrig="340">
          <v:shape id="_x0000_i1214" type="#_x0000_t75" style="width:58.4pt;height:16.3pt" o:ole="">
            <v:imagedata r:id="rId420" o:title=""/>
          </v:shape>
          <o:OLEObject Type="Embed" ProgID="Equation.3" ShapeID="_x0000_i1214" DrawAspect="Content" ObjectID="_1585653653" r:id="rId421"/>
        </w:object>
      </w:r>
    </w:p>
    <w:p w:rsidR="009F7A98" w:rsidRDefault="00AA7A41" w:rsidP="00AA53C3">
      <w:pPr>
        <w:pStyle w:val="B2"/>
        <w:rPr>
          <w:lang w:val="en-US" w:eastAsia="ko-KR"/>
        </w:rPr>
      </w:pPr>
      <w:r>
        <w:rPr>
          <w:lang w:eastAsia="ko-KR"/>
        </w:rPr>
        <w:t>-</w:t>
      </w:r>
      <w:r>
        <w:rPr>
          <w:lang w:eastAsia="ko-KR"/>
        </w:rPr>
        <w:tab/>
      </w:r>
      <w:r w:rsidR="009F7A98">
        <w:rPr>
          <w:rFonts w:hint="eastAsia"/>
          <w:lang w:eastAsia="ko-KR"/>
        </w:rPr>
        <w:t>For</w:t>
      </w:r>
      <w:r w:rsidR="009F7A98" w:rsidRPr="0054663B">
        <w:rPr>
          <w:position w:val="-10"/>
        </w:rPr>
        <w:object w:dxaOrig="980" w:dyaOrig="360">
          <v:shape id="_x0000_i1215" type="#_x0000_t75" style="width:44.15pt;height:16.3pt" o:ole="">
            <v:imagedata r:id="rId422" o:title=""/>
          </v:shape>
          <o:OLEObject Type="Embed" ProgID="Equation.3" ShapeID="_x0000_i1215" DrawAspect="Content" ObjectID="_1585653654" r:id="rId423"/>
        </w:object>
      </w:r>
      <w:r w:rsidR="009F7A98">
        <w:rPr>
          <w:rFonts w:hint="eastAsia"/>
          <w:lang w:eastAsia="ko-KR"/>
        </w:rPr>
        <w:t xml:space="preserve">, </w:t>
      </w:r>
      <w:r w:rsidR="009F7A98">
        <w:rPr>
          <w:rFonts w:hint="eastAsia"/>
          <w:lang w:val="en-US" w:eastAsia="ko-KR"/>
        </w:rPr>
        <w:t>t</w:t>
      </w:r>
      <w:r w:rsidR="009F7A98">
        <w:rPr>
          <w:lang w:val="en-US" w:eastAsia="zh-CN"/>
        </w:rPr>
        <w:t xml:space="preserve">here is no </w:t>
      </w:r>
      <w:r w:rsidR="009F7A98">
        <w:rPr>
          <w:rFonts w:hint="eastAsia"/>
          <w:lang w:val="en-US" w:eastAsia="ko-KR"/>
        </w:rPr>
        <w:t>bit for gap indication</w:t>
      </w:r>
    </w:p>
    <w:p w:rsidR="009F7A98" w:rsidRDefault="00AA7A41" w:rsidP="00AA53C3">
      <w:pPr>
        <w:pStyle w:val="B2"/>
      </w:pPr>
      <w:r>
        <w:t>-</w:t>
      </w:r>
      <w:r>
        <w:tab/>
      </w:r>
      <w:r w:rsidR="009F7A98">
        <w:t xml:space="preserve">Resource block assignment – </w:t>
      </w:r>
      <w:r w:rsidR="00535058">
        <w:rPr>
          <w:noProof/>
          <w:position w:val="-14"/>
          <w:lang w:val="en-US" w:eastAsia="zh-CN"/>
        </w:rPr>
        <w:drawing>
          <wp:inline distT="0" distB="0" distL="0" distR="0">
            <wp:extent cx="3162300" cy="295275"/>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4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62300" cy="295275"/>
                    </a:xfrm>
                    <a:prstGeom prst="rect">
                      <a:avLst/>
                    </a:prstGeom>
                    <a:noFill/>
                    <a:ln>
                      <a:noFill/>
                    </a:ln>
                  </pic:spPr>
                </pic:pic>
              </a:graphicData>
            </a:graphic>
          </wp:inline>
        </w:drawing>
      </w:r>
      <w:r w:rsidR="009F7A98">
        <w:t xml:space="preserve">bits as defined in 7.1.6.3 of [3] where </w:t>
      </w:r>
      <w:r w:rsidR="009F7A98" w:rsidRPr="0054663B">
        <w:rPr>
          <w:position w:val="-14"/>
        </w:rPr>
        <w:object w:dxaOrig="859" w:dyaOrig="400">
          <v:shape id="_x0000_i1216" type="#_x0000_t75" style="width:43.45pt;height:20.4pt" o:ole="">
            <v:imagedata r:id="rId425" o:title=""/>
          </v:shape>
          <o:OLEObject Type="Embed" ProgID="Equation.3" ShapeID="_x0000_i1216" DrawAspect="Content" ObjectID="_1585653655" r:id="rId426"/>
        </w:object>
      </w:r>
      <w:r w:rsidR="009F7A98">
        <w:t xml:space="preserve"> is defined in [2] </w:t>
      </w:r>
      <w:r w:rsidR="009F7A98">
        <w:rPr>
          <w:rFonts w:hint="eastAsia"/>
          <w:lang w:eastAsia="ko-KR"/>
        </w:rPr>
        <w:t xml:space="preserve">and </w:t>
      </w:r>
      <w:r w:rsidR="009F7A98" w:rsidRPr="0054663B">
        <w:rPr>
          <w:position w:val="-10"/>
        </w:rPr>
        <w:object w:dxaOrig="520" w:dyaOrig="360">
          <v:shape id="_x0000_i1217" type="#_x0000_t75" style="width:25.8pt;height:18.35pt" o:ole="">
            <v:imagedata r:id="rId427" o:title=""/>
          </v:shape>
          <o:OLEObject Type="Embed" ProgID="Equation.3" ShapeID="_x0000_i1217" DrawAspect="Content" ObjectID="_1585653656" r:id="rId428"/>
        </w:object>
      </w:r>
      <w:r w:rsidR="009F7A98">
        <w:rPr>
          <w:rFonts w:hint="eastAsia"/>
          <w:lang w:eastAsia="ko-KR"/>
        </w:rPr>
        <w:t xml:space="preserve"> is defined in [3]</w:t>
      </w:r>
    </w:p>
    <w:p w:rsidR="009F7A98" w:rsidRDefault="00AA7A41" w:rsidP="00AA53C3">
      <w:pPr>
        <w:pStyle w:val="B2"/>
      </w:pPr>
      <w:r>
        <w:t>-</w:t>
      </w:r>
      <w:r>
        <w:tab/>
      </w:r>
      <w:r w:rsidR="009F7A98">
        <w:rPr>
          <w:rFonts w:eastAsia="宋体" w:cs="Arial" w:hint="eastAsia"/>
          <w:kern w:val="2"/>
          <w:lang w:val="en-US" w:eastAsia="zh-CN"/>
        </w:rPr>
        <w:t>M</w:t>
      </w:r>
      <w:r w:rsidR="009F7A98">
        <w:rPr>
          <w:rFonts w:eastAsia="宋体" w:cs="Arial"/>
          <w:kern w:val="2"/>
          <w:lang w:val="en-US" w:eastAsia="zh-CN"/>
        </w:rPr>
        <w:t>odulation and coding scheme</w:t>
      </w:r>
      <w:r w:rsidR="009F7A98">
        <w:t xml:space="preserve"> – </w:t>
      </w:r>
      <w:r w:rsidR="009F7A98">
        <w:rPr>
          <w:rFonts w:hint="eastAsia"/>
          <w:lang w:eastAsia="ko-KR"/>
        </w:rPr>
        <w:t>5</w:t>
      </w:r>
      <w:r w:rsidR="009F7A98">
        <w:t xml:space="preserve"> bits as defined in section 7.1.7 of [3]</w:t>
      </w:r>
    </w:p>
    <w:p w:rsidR="009F7A98" w:rsidRDefault="009F7A98" w:rsidP="00AA53C3">
      <w:pPr>
        <w:pStyle w:val="B1"/>
        <w:rPr>
          <w:lang w:eastAsia="zh-CN"/>
        </w:rPr>
      </w:pPr>
      <w:r>
        <w:rPr>
          <w:lang w:eastAsia="ko-KR"/>
        </w:rPr>
        <w:t>Else</w:t>
      </w:r>
      <w:r w:rsidR="00AA7A41" w:rsidRPr="00AA7A41">
        <w:rPr>
          <w:rFonts w:hint="eastAsia"/>
          <w:lang w:eastAsia="zh-CN"/>
        </w:rPr>
        <w:t xml:space="preserve"> </w:t>
      </w:r>
      <w:r w:rsidR="00AA7A41">
        <w:rPr>
          <w:rFonts w:hint="eastAsia"/>
          <w:lang w:eastAsia="zh-CN"/>
        </w:rPr>
        <w:t xml:space="preserve">if </w:t>
      </w:r>
      <w:r w:rsidR="00AA7A41">
        <w:rPr>
          <w:lang w:eastAsia="ko-KR"/>
        </w:rPr>
        <w:t>the format 1C is used for</w:t>
      </w:r>
      <w:r w:rsidR="00AA7A41" w:rsidRPr="00DE42C4">
        <w:rPr>
          <w:rFonts w:hint="eastAsia"/>
          <w:lang w:eastAsia="zh-CN"/>
        </w:rPr>
        <w:t xml:space="preserve"> </w:t>
      </w:r>
      <w:r w:rsidR="00AA7A41">
        <w:rPr>
          <w:rFonts w:hint="eastAsia"/>
          <w:lang w:eastAsia="zh-CN"/>
        </w:rPr>
        <w:t>notifying MCCH change</w:t>
      </w:r>
      <w:r w:rsidR="000E6C82" w:rsidRPr="000E6C82">
        <w:rPr>
          <w:rFonts w:hint="eastAsia"/>
          <w:lang w:eastAsia="zh-CN"/>
        </w:rPr>
        <w:t xml:space="preserve"> </w:t>
      </w:r>
      <w:r w:rsidR="000E6C82">
        <w:rPr>
          <w:rFonts w:hint="eastAsia"/>
          <w:lang w:eastAsia="zh-CN"/>
        </w:rPr>
        <w:t xml:space="preserve">and </w:t>
      </w:r>
      <w:r w:rsidR="000E6C82">
        <w:rPr>
          <w:lang w:eastAsia="zh-CN"/>
        </w:rPr>
        <w:t>direct indication</w:t>
      </w:r>
    </w:p>
    <w:p w:rsidR="009F7A98" w:rsidRDefault="00AA7A41" w:rsidP="00AA53C3">
      <w:pPr>
        <w:pStyle w:val="B2"/>
        <w:rPr>
          <w:lang w:eastAsia="zh-CN"/>
        </w:rPr>
      </w:pPr>
      <w:r>
        <w:rPr>
          <w:lang w:eastAsia="zh-CN"/>
        </w:rPr>
        <w:t>-</w:t>
      </w:r>
      <w:r>
        <w:rPr>
          <w:lang w:eastAsia="zh-CN"/>
        </w:rPr>
        <w:tab/>
      </w:r>
      <w:r w:rsidR="009F7A98">
        <w:rPr>
          <w:rFonts w:hint="eastAsia"/>
          <w:lang w:eastAsia="zh-CN"/>
        </w:rPr>
        <w:t xml:space="preserve">Information for MCCH change notification </w:t>
      </w:r>
      <w:r w:rsidR="009F7A98">
        <w:rPr>
          <w:lang w:eastAsia="zh-CN"/>
        </w:rPr>
        <w:t>–</w:t>
      </w:r>
      <w:r w:rsidR="009F7A98">
        <w:rPr>
          <w:rFonts w:hint="eastAsia"/>
          <w:lang w:eastAsia="zh-CN"/>
        </w:rPr>
        <w:t xml:space="preserve"> 8 bits as defined in section 5.8.1.3 of [6]</w:t>
      </w:r>
    </w:p>
    <w:p w:rsidR="000E6C82" w:rsidRDefault="000E6C82" w:rsidP="00AA53C3">
      <w:pPr>
        <w:pStyle w:val="B2"/>
        <w:rPr>
          <w:lang w:eastAsia="zh-CN"/>
        </w:rPr>
      </w:pPr>
      <w:r>
        <w:rPr>
          <w:lang w:eastAsia="zh-CN"/>
        </w:rPr>
        <w:t>-</w:t>
      </w:r>
      <w:r>
        <w:rPr>
          <w:lang w:eastAsia="zh-CN"/>
        </w:rPr>
        <w:tab/>
        <w:t>Direct Indication information</w:t>
      </w:r>
      <w:r>
        <w:rPr>
          <w:rFonts w:hint="eastAsia"/>
          <w:lang w:eastAsia="zh-CN"/>
        </w:rPr>
        <w:t xml:space="preserve"> </w:t>
      </w:r>
      <w:r w:rsidRPr="00713027">
        <w:t>–</w:t>
      </w:r>
      <w:r>
        <w:rPr>
          <w:rFonts w:hint="eastAsia"/>
          <w:lang w:eastAsia="zh-CN"/>
        </w:rPr>
        <w:t xml:space="preserve"> </w:t>
      </w:r>
      <w:r>
        <w:rPr>
          <w:lang w:eastAsia="zh-CN"/>
        </w:rPr>
        <w:t>2</w:t>
      </w:r>
      <w:r w:rsidRPr="00713027">
        <w:rPr>
          <w:rFonts w:hint="eastAsia"/>
          <w:lang w:eastAsia="zh-CN"/>
        </w:rPr>
        <w:t xml:space="preserve"> </w:t>
      </w:r>
      <w:r w:rsidRPr="00713027">
        <w:t>bit</w:t>
      </w:r>
      <w:r>
        <w:t>s</w:t>
      </w:r>
      <w:r>
        <w:rPr>
          <w:rFonts w:hint="eastAsia"/>
          <w:lang w:eastAsia="zh-CN"/>
        </w:rPr>
        <w:t xml:space="preserve"> provide direct indication of system information update</w:t>
      </w:r>
      <w:r>
        <w:rPr>
          <w:lang w:eastAsia="zh-CN"/>
        </w:rPr>
        <w:t xml:space="preserve"> and other fields</w:t>
      </w:r>
      <w:r>
        <w:rPr>
          <w:rFonts w:hint="eastAsia"/>
          <w:lang w:eastAsia="zh-CN"/>
        </w:rPr>
        <w:t xml:space="preserve">, as defined in </w:t>
      </w:r>
      <w:r>
        <w:rPr>
          <w:lang w:eastAsia="zh-CN"/>
        </w:rPr>
        <w:t>subclause 6.6</w:t>
      </w:r>
      <w:r w:rsidR="00255DAD">
        <w:rPr>
          <w:lang w:eastAsia="zh-CN"/>
        </w:rPr>
        <w:t>a</w:t>
      </w:r>
      <w:r>
        <w:rPr>
          <w:lang w:eastAsia="zh-CN"/>
        </w:rPr>
        <w:t xml:space="preserve"> </w:t>
      </w:r>
      <w:r>
        <w:rPr>
          <w:rFonts w:hint="eastAsia"/>
          <w:lang w:eastAsia="zh-CN"/>
        </w:rPr>
        <w:t>[6]</w:t>
      </w:r>
      <w:r>
        <w:rPr>
          <w:lang w:eastAsia="zh-CN"/>
        </w:rPr>
        <w:t xml:space="preserve">. This field is only present </w:t>
      </w:r>
      <w:r>
        <w:rPr>
          <w:rFonts w:hint="eastAsia"/>
          <w:lang w:eastAsia="zh-CN"/>
        </w:rPr>
        <w:t>for</w:t>
      </w:r>
      <w:r>
        <w:rPr>
          <w:lang w:eastAsia="zh-CN"/>
        </w:rPr>
        <w:t xml:space="preserve"> MBMS-dedicated cell </w:t>
      </w:r>
      <w:r>
        <w:rPr>
          <w:rFonts w:hint="eastAsia"/>
          <w:lang w:eastAsia="zh-CN"/>
        </w:rPr>
        <w:t>or</w:t>
      </w:r>
      <w:r>
        <w:rPr>
          <w:lang w:eastAsia="zh-CN"/>
        </w:rPr>
        <w:t xml:space="preserve"> </w:t>
      </w:r>
      <w:proofErr w:type="spellStart"/>
      <w:r>
        <w:rPr>
          <w:lang w:eastAsia="zh-CN"/>
        </w:rPr>
        <w:t>feMBMS</w:t>
      </w:r>
      <w:proofErr w:type="spellEnd"/>
      <w:r>
        <w:rPr>
          <w:lang w:eastAsia="zh-CN"/>
        </w:rPr>
        <w:t>/</w:t>
      </w:r>
      <w:proofErr w:type="spellStart"/>
      <w:r>
        <w:rPr>
          <w:lang w:eastAsia="zh-CN"/>
        </w:rPr>
        <w:t>Unicast</w:t>
      </w:r>
      <w:proofErr w:type="spellEnd"/>
      <w:r>
        <w:rPr>
          <w:lang w:eastAsia="zh-CN"/>
        </w:rPr>
        <w:t>-mixed cell</w:t>
      </w:r>
      <w:r>
        <w:rPr>
          <w:rFonts w:hint="eastAsia"/>
          <w:lang w:eastAsia="zh-CN"/>
        </w:rPr>
        <w:t xml:space="preserve"> </w:t>
      </w:r>
      <w:proofErr w:type="gramStart"/>
      <w:r>
        <w:rPr>
          <w:rFonts w:hint="eastAsia"/>
          <w:lang w:eastAsia="zh-CN"/>
        </w:rPr>
        <w:t xml:space="preserve">with </w:t>
      </w:r>
      <w:r w:rsidRPr="0054663B">
        <w:rPr>
          <w:position w:val="-10"/>
        </w:rPr>
        <w:object w:dxaOrig="940" w:dyaOrig="360">
          <v:shape id="_x0000_i1218" type="#_x0000_t75" style="width:42.8pt;height:16.3pt" o:ole="">
            <v:imagedata r:id="rId429" o:title=""/>
          </v:shape>
          <o:OLEObject Type="Embed" ProgID="Equation.3" ShapeID="_x0000_i1218" DrawAspect="Content" ObjectID="_1585653657" r:id="rId430"/>
        </w:object>
      </w:r>
      <w:r>
        <w:rPr>
          <w:rFonts w:hint="eastAsia"/>
          <w:lang w:eastAsia="zh-CN"/>
        </w:rPr>
        <w:t xml:space="preserve"> </w:t>
      </w:r>
      <w:r>
        <w:rPr>
          <w:lang w:eastAsia="zh-CN"/>
        </w:rPr>
        <w:t>.</w:t>
      </w:r>
    </w:p>
    <w:p w:rsidR="00CA6E79" w:rsidRDefault="00AA7A41" w:rsidP="00CA6E79">
      <w:pPr>
        <w:pStyle w:val="B2"/>
        <w:rPr>
          <w:lang w:eastAsia="zh-CN"/>
        </w:rPr>
      </w:pPr>
      <w:r>
        <w:rPr>
          <w:lang w:eastAsia="zh-CN"/>
        </w:rPr>
        <w:t>-</w:t>
      </w:r>
      <w:r>
        <w:rPr>
          <w:lang w:eastAsia="zh-CN"/>
        </w:rPr>
        <w:tab/>
      </w:r>
      <w:r w:rsidR="009F7A98">
        <w:rPr>
          <w:rFonts w:hint="eastAsia"/>
          <w:lang w:eastAsia="zh-CN"/>
        </w:rPr>
        <w:t>Reserved information bits are added until the size is equal to that of format 1C used for very compact scheduling of one PDSCH codeword</w:t>
      </w:r>
      <w:r w:rsidR="00CA6E79" w:rsidRPr="00CA6E79">
        <w:rPr>
          <w:rFonts w:hint="eastAsia"/>
          <w:lang w:eastAsia="zh-CN"/>
        </w:rPr>
        <w:t xml:space="preserve"> </w:t>
      </w:r>
    </w:p>
    <w:p w:rsidR="00CA6E79" w:rsidRDefault="00CA6E79" w:rsidP="00CA6E79">
      <w:pPr>
        <w:pStyle w:val="B1"/>
        <w:rPr>
          <w:lang w:eastAsia="zh-CN"/>
        </w:rPr>
      </w:pPr>
      <w:r w:rsidRPr="00C85571">
        <w:rPr>
          <w:lang w:eastAsia="ko-KR"/>
        </w:rPr>
        <w:t>Else</w:t>
      </w:r>
      <w:r w:rsidRPr="00C85571">
        <w:rPr>
          <w:rFonts w:hint="eastAsia"/>
          <w:lang w:eastAsia="zh-CN"/>
        </w:rPr>
        <w:t xml:space="preserve"> if </w:t>
      </w:r>
      <w:r w:rsidRPr="00C85571">
        <w:rPr>
          <w:lang w:eastAsia="ko-KR"/>
        </w:rPr>
        <w:t>the format 1C is used for</w:t>
      </w:r>
      <w:r w:rsidRPr="00C85571">
        <w:rPr>
          <w:rFonts w:hint="eastAsia"/>
          <w:lang w:eastAsia="zh-CN"/>
        </w:rPr>
        <w:t xml:space="preserve"> notifying SC-MCCH change</w:t>
      </w:r>
    </w:p>
    <w:p w:rsidR="00CA6E79" w:rsidRDefault="00CA6E79" w:rsidP="00CA6E79">
      <w:pPr>
        <w:pStyle w:val="B2"/>
        <w:rPr>
          <w:lang w:eastAsia="zh-CN"/>
        </w:rPr>
      </w:pPr>
      <w:r w:rsidRPr="00E0690E">
        <w:rPr>
          <w:lang w:eastAsia="zh-CN"/>
        </w:rPr>
        <w:t>-</w:t>
      </w:r>
      <w:r w:rsidRPr="00E0690E">
        <w:rPr>
          <w:lang w:eastAsia="zh-CN"/>
        </w:rPr>
        <w:tab/>
      </w:r>
      <w:r w:rsidRPr="00E0690E">
        <w:rPr>
          <w:rFonts w:hint="eastAsia"/>
          <w:lang w:eastAsia="zh-CN"/>
        </w:rPr>
        <w:t xml:space="preserve">Information for SC-MCCH change notification </w:t>
      </w:r>
      <w:r w:rsidRPr="00E0690E">
        <w:rPr>
          <w:lang w:eastAsia="zh-CN"/>
        </w:rPr>
        <w:t>–</w:t>
      </w:r>
      <w:r w:rsidRPr="00E0690E">
        <w:rPr>
          <w:rFonts w:hint="eastAsia"/>
          <w:lang w:eastAsia="zh-CN"/>
        </w:rPr>
        <w:t xml:space="preserve"> 8 bits as defined in section 5.</w:t>
      </w:r>
      <w:r w:rsidR="00E0690E" w:rsidRPr="00E0690E">
        <w:rPr>
          <w:lang w:eastAsia="zh-CN"/>
        </w:rPr>
        <w:t>8a</w:t>
      </w:r>
      <w:r w:rsidRPr="00E0690E">
        <w:rPr>
          <w:rFonts w:hint="eastAsia"/>
          <w:lang w:eastAsia="zh-CN"/>
        </w:rPr>
        <w:t>.1.3 of [6]</w:t>
      </w:r>
    </w:p>
    <w:p w:rsidR="009F7A98" w:rsidRDefault="00CA6E79" w:rsidP="00CA6E79">
      <w:pPr>
        <w:pStyle w:val="B2"/>
        <w:rPr>
          <w:lang w:eastAsia="zh-CN"/>
        </w:rPr>
      </w:pPr>
      <w:r>
        <w:rPr>
          <w:lang w:eastAsia="zh-CN"/>
        </w:rPr>
        <w:t>-</w:t>
      </w:r>
      <w:r>
        <w:rPr>
          <w:lang w:eastAsia="zh-CN"/>
        </w:rPr>
        <w:tab/>
      </w:r>
      <w:r>
        <w:rPr>
          <w:rFonts w:hint="eastAsia"/>
          <w:lang w:eastAsia="zh-CN"/>
        </w:rPr>
        <w:t>Reserved information bits are added until the size is equal to that of format 1C used for very compact scheduling of one PDSCH codeword</w:t>
      </w:r>
    </w:p>
    <w:p w:rsidR="00AA7A41" w:rsidRPr="00DE77A9" w:rsidRDefault="00AA7A41" w:rsidP="00AA7A41">
      <w:pPr>
        <w:pStyle w:val="B1"/>
        <w:ind w:leftChars="141" w:left="565" w:hanging="283"/>
        <w:rPr>
          <w:color w:val="000000"/>
          <w:lang w:eastAsia="zh-CN"/>
        </w:rPr>
      </w:pPr>
      <w:r>
        <w:rPr>
          <w:lang w:eastAsia="ko-KR"/>
        </w:rPr>
        <w:t>Els</w:t>
      </w:r>
      <w:r w:rsidRPr="00DE77A9">
        <w:rPr>
          <w:color w:val="000000"/>
          <w:lang w:eastAsia="ko-KR"/>
        </w:rPr>
        <w:t>e</w:t>
      </w:r>
      <w:r w:rsidR="009318C6">
        <w:rPr>
          <w:color w:val="000000"/>
          <w:lang w:eastAsia="ko-KR"/>
        </w:rPr>
        <w:t xml:space="preserve"> if the format 1C is used for reconfiguring TDD</w:t>
      </w:r>
    </w:p>
    <w:p w:rsidR="00AA7A41" w:rsidRPr="00DE77A9" w:rsidRDefault="00AA7A41" w:rsidP="00AA53C3">
      <w:pPr>
        <w:pStyle w:val="B2"/>
        <w:rPr>
          <w:lang w:eastAsia="zh-CN"/>
        </w:rPr>
      </w:pPr>
      <w:r>
        <w:rPr>
          <w:lang w:eastAsia="zh-CN"/>
        </w:rPr>
        <w:t>-</w:t>
      </w:r>
      <w:r>
        <w:rPr>
          <w:lang w:eastAsia="zh-CN"/>
        </w:rPr>
        <w:tab/>
      </w:r>
      <w:r w:rsidRPr="00DE77A9">
        <w:t>UL/DL configuration</w:t>
      </w:r>
      <w:r w:rsidRPr="00DE77A9">
        <w:rPr>
          <w:rFonts w:hint="eastAsia"/>
          <w:lang w:eastAsia="zh-CN"/>
        </w:rPr>
        <w:t xml:space="preserve"> </w:t>
      </w:r>
      <w:r w:rsidRPr="00DE77A9">
        <w:rPr>
          <w:lang w:eastAsia="zh-CN"/>
        </w:rPr>
        <w:t>indication:</w:t>
      </w:r>
    </w:p>
    <w:p w:rsidR="00AA7A41" w:rsidRPr="00DE77A9" w:rsidRDefault="00AA7A41" w:rsidP="00AA53C3">
      <w:pPr>
        <w:pStyle w:val="B3"/>
        <w:rPr>
          <w:i/>
          <w:lang w:val="nb-NO" w:eastAsia="zh-CN"/>
        </w:rPr>
      </w:pPr>
      <w:r w:rsidRPr="00DE77A9">
        <w:t>UL/DL configuration</w:t>
      </w:r>
      <w:r w:rsidRPr="00DE77A9">
        <w:rPr>
          <w:rFonts w:hint="eastAsia"/>
          <w:lang w:eastAsia="zh-CN"/>
        </w:rPr>
        <w:t xml:space="preserve"> </w:t>
      </w:r>
      <w:r w:rsidRPr="00DE77A9">
        <w:rPr>
          <w:lang w:val="nb-NO"/>
        </w:rPr>
        <w:t xml:space="preserve">number </w:t>
      </w:r>
      <w:r w:rsidRPr="00DE77A9">
        <w:rPr>
          <w:rFonts w:hint="eastAsia"/>
          <w:lang w:eastAsia="zh-CN"/>
        </w:rPr>
        <w:t xml:space="preserve">1, </w:t>
      </w:r>
      <w:r w:rsidRPr="00DE77A9">
        <w:t>UL/DL configuration</w:t>
      </w:r>
      <w:r w:rsidRPr="00DE77A9">
        <w:rPr>
          <w:rFonts w:hint="eastAsia"/>
          <w:lang w:eastAsia="zh-CN"/>
        </w:rPr>
        <w:t xml:space="preserve"> </w:t>
      </w:r>
      <w:r w:rsidRPr="00DE77A9">
        <w:rPr>
          <w:lang w:val="nb-NO"/>
        </w:rPr>
        <w:t xml:space="preserve">number </w:t>
      </w:r>
      <w:r w:rsidRPr="00DE77A9">
        <w:rPr>
          <w:rFonts w:hint="eastAsia"/>
          <w:lang w:eastAsia="zh-CN"/>
        </w:rPr>
        <w:t>2</w:t>
      </w:r>
      <w:r w:rsidRPr="00DE77A9">
        <w:rPr>
          <w:lang w:val="nb-NO"/>
        </w:rPr>
        <w:t>,…,</w:t>
      </w:r>
      <w:r w:rsidRPr="00DE77A9">
        <w:rPr>
          <w:rFonts w:hint="eastAsia"/>
          <w:lang w:eastAsia="zh-CN"/>
        </w:rPr>
        <w:t xml:space="preserve"> </w:t>
      </w:r>
      <w:r w:rsidRPr="00DE77A9">
        <w:t>UL/DL configuration</w:t>
      </w:r>
      <w:r w:rsidRPr="00DE77A9">
        <w:rPr>
          <w:rFonts w:hint="eastAsia"/>
          <w:lang w:eastAsia="zh-CN"/>
        </w:rPr>
        <w:t xml:space="preserve"> </w:t>
      </w:r>
      <w:r w:rsidRPr="00DE77A9">
        <w:rPr>
          <w:lang w:val="nb-NO"/>
        </w:rPr>
        <w:t>number</w:t>
      </w:r>
      <w:r w:rsidRPr="00DE77A9">
        <w:rPr>
          <w:rFonts w:hint="eastAsia"/>
          <w:lang w:val="nb-NO" w:eastAsia="zh-CN"/>
        </w:rPr>
        <w:t xml:space="preserve"> </w:t>
      </w:r>
      <w:r w:rsidRPr="00DE77A9">
        <w:rPr>
          <w:rFonts w:hint="eastAsia"/>
          <w:i/>
          <w:lang w:val="nb-NO" w:eastAsia="zh-CN"/>
        </w:rPr>
        <w:t>I</w:t>
      </w:r>
    </w:p>
    <w:p w:rsidR="00AA7A41" w:rsidRPr="00463B57" w:rsidRDefault="00AA7A41" w:rsidP="00AA53C3">
      <w:pPr>
        <w:pStyle w:val="B3"/>
        <w:rPr>
          <w:lang w:val="nb-NO" w:eastAsia="zh-CN"/>
        </w:rPr>
      </w:pPr>
      <w:r>
        <w:rPr>
          <w:lang w:eastAsia="zh-CN"/>
        </w:rPr>
        <w:t>W</w:t>
      </w:r>
      <w:r>
        <w:t>here</w:t>
      </w:r>
      <w:r>
        <w:rPr>
          <w:rFonts w:hint="eastAsia"/>
          <w:lang w:eastAsia="zh-CN"/>
        </w:rPr>
        <w:t xml:space="preserve"> </w:t>
      </w:r>
      <w:r w:rsidRPr="00DE77A9">
        <w:rPr>
          <w:rFonts w:hint="eastAsia"/>
          <w:lang w:eastAsia="zh-CN"/>
        </w:rPr>
        <w:t xml:space="preserve">each </w:t>
      </w:r>
      <w:r w:rsidRPr="00DE77A9">
        <w:t>UL/DL configuration</w:t>
      </w:r>
      <w:r w:rsidRPr="00DE77A9">
        <w:rPr>
          <w:lang w:eastAsia="ja-JP"/>
        </w:rPr>
        <w:t xml:space="preserve"> </w:t>
      </w:r>
      <w:r w:rsidRPr="00DE77A9">
        <w:rPr>
          <w:rFonts w:hint="eastAsia"/>
          <w:lang w:eastAsia="zh-CN"/>
        </w:rPr>
        <w:t>is</w:t>
      </w:r>
      <w:r w:rsidRPr="00DE77A9">
        <w:rPr>
          <w:lang w:eastAsia="ja-JP"/>
        </w:rPr>
        <w:t xml:space="preserve"> 3 bits</w:t>
      </w:r>
      <w:proofErr w:type="gramStart"/>
      <w:r>
        <w:rPr>
          <w:rFonts w:hint="eastAsia"/>
          <w:lang w:eastAsia="zh-CN"/>
        </w:rPr>
        <w:t>,</w:t>
      </w:r>
      <w:r>
        <w:t xml:space="preserve"> </w:t>
      </w:r>
      <w:proofErr w:type="gramEnd"/>
      <w:r w:rsidRPr="00096F5A">
        <w:rPr>
          <w:position w:val="-26"/>
        </w:rPr>
        <w:object w:dxaOrig="1160" w:dyaOrig="620">
          <v:shape id="_x0000_i1219" type="#_x0000_t75" style="width:58.4pt;height:30.55pt" o:ole="">
            <v:imagedata r:id="rId431" o:title=""/>
          </v:shape>
          <o:OLEObject Type="Embed" ProgID="Equation.DSMT4" ShapeID="_x0000_i1219" DrawAspect="Content" ObjectID="_1585653658" r:id="rId432"/>
        </w:object>
      </w:r>
      <w:r>
        <w:t>,</w:t>
      </w:r>
      <w:r>
        <w:rPr>
          <w:rFonts w:hint="eastAsia"/>
          <w:lang w:eastAsia="zh-CN"/>
        </w:rPr>
        <w:t xml:space="preserve"> </w:t>
      </w:r>
      <w:r w:rsidRPr="0037267D">
        <w:rPr>
          <w:position w:val="-10"/>
        </w:rPr>
        <w:object w:dxaOrig="700" w:dyaOrig="300">
          <v:shape id="_x0000_i1220" type="#_x0000_t75" style="width:35.3pt;height:15.6pt" o:ole="">
            <v:imagedata r:id="rId433" o:title=""/>
          </v:shape>
          <o:OLEObject Type="Embed" ProgID="Equation.3" ShapeID="_x0000_i1220" DrawAspect="Content" ObjectID="_1585653659" r:id="rId434"/>
        </w:object>
      </w:r>
      <w:r>
        <w:t xml:space="preserve"> is equal to </w:t>
      </w:r>
      <w:r w:rsidRPr="00DE77A9">
        <w:t>the payload size</w:t>
      </w:r>
      <w:r w:rsidRPr="00DE77A9">
        <w:rPr>
          <w:rFonts w:hint="eastAsia"/>
          <w:lang w:eastAsia="zh-CN"/>
        </w:rPr>
        <w:t xml:space="preserve"> of format 1C used for very compact scheduling of one PDSCH codeword. </w:t>
      </w:r>
      <w:r w:rsidRPr="00DE77A9">
        <w:rPr>
          <w:rFonts w:hint="eastAsia"/>
          <w:lang w:val="nb-NO" w:eastAsia="zh-CN"/>
        </w:rPr>
        <w:t xml:space="preserve">The </w:t>
      </w:r>
      <w:r>
        <w:rPr>
          <w:rFonts w:hint="eastAsia"/>
          <w:lang w:val="nb-NO" w:eastAsia="zh-CN"/>
        </w:rPr>
        <w:t xml:space="preserve">parameter </w:t>
      </w:r>
      <w:r w:rsidR="00EC194C" w:rsidRPr="00843825">
        <w:rPr>
          <w:i/>
          <w:lang w:val="nb-NO" w:eastAsia="zh-CN"/>
        </w:rPr>
        <w:t>eimta-UL-DL-ConfigIndex</w:t>
      </w:r>
      <w:r>
        <w:rPr>
          <w:rFonts w:hint="eastAsia"/>
          <w:i/>
          <w:lang w:val="nb-NO" w:eastAsia="zh-CN"/>
        </w:rPr>
        <w:t xml:space="preserve"> </w:t>
      </w:r>
      <w:r>
        <w:rPr>
          <w:rFonts w:hint="eastAsia"/>
          <w:lang w:val="nb-NO" w:eastAsia="zh-CN"/>
        </w:rPr>
        <w:t>provided by higher layers determines the index to the UL/DL configuration indication for a serving cell</w:t>
      </w:r>
      <w:r>
        <w:rPr>
          <w:lang w:val="nb-NO" w:eastAsia="zh-CN"/>
        </w:rPr>
        <w:t>.</w:t>
      </w:r>
    </w:p>
    <w:p w:rsidR="00AA7A41" w:rsidRDefault="00AA7A41" w:rsidP="00AA53C3">
      <w:pPr>
        <w:pStyle w:val="B2"/>
        <w:rPr>
          <w:lang w:eastAsia="zh-CN"/>
        </w:rPr>
      </w:pPr>
      <w:r>
        <w:rPr>
          <w:lang w:eastAsia="zh-CN"/>
        </w:rPr>
        <w:t>-</w:t>
      </w:r>
      <w:r>
        <w:rPr>
          <w:lang w:eastAsia="zh-CN"/>
        </w:rPr>
        <w:tab/>
      </w:r>
      <w:r>
        <w:rPr>
          <w:rFonts w:hint="eastAsia"/>
          <w:lang w:eastAsia="zh-CN"/>
        </w:rPr>
        <w:t>Zeros are added until the size is equal to that of format 1C used for very compact scheduling of one PDSCH codeword</w:t>
      </w:r>
    </w:p>
    <w:p w:rsidR="009318C6" w:rsidRDefault="009318C6" w:rsidP="00C85571">
      <w:pPr>
        <w:pStyle w:val="B1"/>
        <w:rPr>
          <w:lang w:eastAsia="zh-CN"/>
        </w:rPr>
      </w:pPr>
      <w:r>
        <w:rPr>
          <w:lang w:eastAsia="zh-CN"/>
        </w:rPr>
        <w:t>Else</w:t>
      </w:r>
    </w:p>
    <w:p w:rsidR="009807B3" w:rsidRDefault="009318C6" w:rsidP="009807B3">
      <w:pPr>
        <w:pStyle w:val="B2"/>
        <w:rPr>
          <w:lang w:eastAsia="zh-CN"/>
        </w:rPr>
      </w:pPr>
      <w:r>
        <w:rPr>
          <w:lang w:eastAsia="zh-CN"/>
        </w:rPr>
        <w:t>-</w:t>
      </w:r>
      <w:r>
        <w:rPr>
          <w:lang w:eastAsia="zh-CN"/>
        </w:rPr>
        <w:tab/>
        <w:t xml:space="preserve">Subframe configuration for LAA – 4 bits as defined in section </w:t>
      </w:r>
      <w:r w:rsidR="00F5163D" w:rsidRPr="00F5163D">
        <w:rPr>
          <w:lang w:eastAsia="zh-CN"/>
        </w:rPr>
        <w:t>13A</w:t>
      </w:r>
      <w:r>
        <w:rPr>
          <w:lang w:eastAsia="zh-CN"/>
        </w:rPr>
        <w:t xml:space="preserve"> of [3]</w:t>
      </w:r>
      <w:r w:rsidR="009807B3" w:rsidRPr="009807B3">
        <w:rPr>
          <w:rFonts w:hint="eastAsia"/>
          <w:lang w:eastAsia="zh-CN"/>
        </w:rPr>
        <w:t xml:space="preserve"> </w:t>
      </w:r>
    </w:p>
    <w:p w:rsidR="009807B3" w:rsidRDefault="009807B3" w:rsidP="009807B3">
      <w:pPr>
        <w:pStyle w:val="B2"/>
        <w:rPr>
          <w:lang w:eastAsia="zh-CN"/>
        </w:rPr>
      </w:pPr>
      <w:r>
        <w:rPr>
          <w:rFonts w:hint="eastAsia"/>
          <w:lang w:eastAsia="zh-CN"/>
        </w:rPr>
        <w:t>-</w:t>
      </w:r>
      <w:r>
        <w:rPr>
          <w:rFonts w:hint="eastAsia"/>
          <w:lang w:eastAsia="zh-CN"/>
        </w:rPr>
        <w:tab/>
      </w:r>
      <w:r w:rsidR="00DF320A">
        <w:rPr>
          <w:lang w:eastAsia="zh-CN"/>
        </w:rPr>
        <w:t>UL duration and offset</w:t>
      </w:r>
      <w:r>
        <w:rPr>
          <w:rFonts w:hint="eastAsia"/>
          <w:lang w:eastAsia="zh-CN"/>
        </w:rPr>
        <w:t xml:space="preserve"> </w:t>
      </w:r>
      <w:r>
        <w:rPr>
          <w:lang w:eastAsia="zh-CN"/>
        </w:rPr>
        <w:t xml:space="preserve">– </w:t>
      </w:r>
      <w:r>
        <w:rPr>
          <w:rFonts w:hint="eastAsia"/>
          <w:lang w:eastAsia="zh-CN"/>
        </w:rPr>
        <w:t>5</w:t>
      </w:r>
      <w:r>
        <w:rPr>
          <w:lang w:eastAsia="zh-CN"/>
        </w:rPr>
        <w:t xml:space="preserve"> bits as defined in section </w:t>
      </w:r>
      <w:r w:rsidRPr="00F5163D">
        <w:rPr>
          <w:lang w:eastAsia="zh-CN"/>
        </w:rPr>
        <w:t>13A</w:t>
      </w:r>
      <w:r>
        <w:rPr>
          <w:lang w:eastAsia="zh-CN"/>
        </w:rPr>
        <w:t xml:space="preserve"> of [3]</w:t>
      </w:r>
      <w:r>
        <w:rPr>
          <w:rFonts w:hint="eastAsia"/>
          <w:lang w:eastAsia="zh-CN"/>
        </w:rPr>
        <w:t xml:space="preserve">. </w:t>
      </w:r>
      <w:r w:rsidRPr="00A447E7">
        <w:t>Th</w:t>
      </w:r>
      <w:r>
        <w:rPr>
          <w:rFonts w:hint="eastAsia"/>
          <w:lang w:eastAsia="zh-CN"/>
        </w:rPr>
        <w:t>e</w:t>
      </w:r>
      <w:r w:rsidRPr="00A447E7">
        <w:t xml:space="preserve"> field </w:t>
      </w:r>
      <w:r>
        <w:rPr>
          <w:rFonts w:hint="eastAsia"/>
          <w:lang w:eastAsia="zh-CN"/>
        </w:rPr>
        <w:t xml:space="preserve">only </w:t>
      </w:r>
      <w:r w:rsidRPr="00A447E7">
        <w:t xml:space="preserve">applies to </w:t>
      </w:r>
      <w:r>
        <w:rPr>
          <w:rFonts w:hint="eastAsia"/>
          <w:lang w:eastAsia="zh-CN"/>
        </w:rPr>
        <w:t>a UE configured with uplink transmission on</w:t>
      </w:r>
      <w:r w:rsidRPr="0072236A">
        <w:t xml:space="preserve"> </w:t>
      </w:r>
      <w:r w:rsidRPr="005B6B1C">
        <w:t>a</w:t>
      </w:r>
      <w:r>
        <w:t xml:space="preserve"> LAA</w:t>
      </w:r>
      <w:r w:rsidRPr="005B6B1C">
        <w:t xml:space="preserve"> SCell</w:t>
      </w:r>
      <w:r>
        <w:rPr>
          <w:rFonts w:hint="eastAsia"/>
          <w:lang w:eastAsia="zh-CN"/>
        </w:rPr>
        <w:t xml:space="preserve"> </w:t>
      </w:r>
    </w:p>
    <w:p w:rsidR="009318C6" w:rsidRDefault="009807B3" w:rsidP="009807B3">
      <w:pPr>
        <w:pStyle w:val="B2"/>
        <w:rPr>
          <w:lang w:eastAsia="zh-CN"/>
        </w:rPr>
      </w:pPr>
      <w:r>
        <w:rPr>
          <w:rFonts w:hint="eastAsia"/>
          <w:lang w:eastAsia="zh-CN"/>
        </w:rPr>
        <w:t>-</w:t>
      </w:r>
      <w:r>
        <w:rPr>
          <w:rFonts w:hint="eastAsia"/>
          <w:lang w:eastAsia="zh-CN"/>
        </w:rPr>
        <w:tab/>
        <w:t xml:space="preserve">PUSCH trigger B </w:t>
      </w:r>
      <w:r>
        <w:rPr>
          <w:lang w:eastAsia="zh-CN"/>
        </w:rPr>
        <w:t xml:space="preserve">– </w:t>
      </w:r>
      <w:r>
        <w:rPr>
          <w:rFonts w:hint="eastAsia"/>
          <w:lang w:eastAsia="zh-CN"/>
        </w:rPr>
        <w:t>1</w:t>
      </w:r>
      <w:r>
        <w:rPr>
          <w:lang w:eastAsia="zh-CN"/>
        </w:rPr>
        <w:t xml:space="preserve"> bit as defined in section </w:t>
      </w:r>
      <w:r>
        <w:rPr>
          <w:rFonts w:hint="eastAsia"/>
          <w:lang w:eastAsia="zh-CN"/>
        </w:rPr>
        <w:t>8.0</w:t>
      </w:r>
      <w:r>
        <w:rPr>
          <w:lang w:eastAsia="zh-CN"/>
        </w:rPr>
        <w:t xml:space="preserve"> of [3]</w:t>
      </w:r>
      <w:r>
        <w:rPr>
          <w:rFonts w:hint="eastAsia"/>
          <w:lang w:eastAsia="zh-CN"/>
        </w:rPr>
        <w:t xml:space="preserve">. </w:t>
      </w:r>
      <w:r w:rsidRPr="00A447E7">
        <w:t>Th</w:t>
      </w:r>
      <w:r>
        <w:rPr>
          <w:rFonts w:hint="eastAsia"/>
          <w:lang w:eastAsia="zh-CN"/>
        </w:rPr>
        <w:t>e</w:t>
      </w:r>
      <w:r w:rsidRPr="00A447E7">
        <w:t xml:space="preserve"> field </w:t>
      </w:r>
      <w:r>
        <w:rPr>
          <w:rFonts w:hint="eastAsia"/>
          <w:lang w:eastAsia="zh-CN"/>
        </w:rPr>
        <w:t xml:space="preserve">only </w:t>
      </w:r>
      <w:r w:rsidRPr="00A447E7">
        <w:t xml:space="preserve">applies to </w:t>
      </w:r>
      <w:r>
        <w:rPr>
          <w:rFonts w:hint="eastAsia"/>
          <w:lang w:eastAsia="zh-CN"/>
        </w:rPr>
        <w:t>a UE configured with uplink transmission on</w:t>
      </w:r>
      <w:r w:rsidRPr="0072236A">
        <w:t xml:space="preserve"> </w:t>
      </w:r>
      <w:r w:rsidRPr="005B6B1C">
        <w:t>a</w:t>
      </w:r>
      <w:r>
        <w:t xml:space="preserve"> LAA</w:t>
      </w:r>
      <w:r w:rsidRPr="005B6B1C">
        <w:t xml:space="preserve"> SCell</w:t>
      </w:r>
    </w:p>
    <w:p w:rsidR="00182F0D" w:rsidRDefault="00182F0D" w:rsidP="00AA53C3">
      <w:pPr>
        <w:pStyle w:val="B2"/>
        <w:rPr>
          <w:ins w:id="566" w:author="Huawei" w:date="2018-04-12T21:19:00Z"/>
          <w:lang w:eastAsia="zh-CN"/>
        </w:rPr>
      </w:pPr>
      <w:ins w:id="567" w:author="Huawei" w:date="2018-04-12T21:19:00Z">
        <w:r>
          <w:rPr>
            <w:lang w:eastAsia="zh-CN"/>
          </w:rPr>
          <w:lastRenderedPageBreak/>
          <w:t>-</w:t>
        </w:r>
        <w:r>
          <w:rPr>
            <w:lang w:eastAsia="zh-CN"/>
          </w:rPr>
          <w:tab/>
          <w:t>COT sharing indication for AUL – 1 bit as defined in 15.x.x of [3].</w:t>
        </w:r>
        <w:r>
          <w:t xml:space="preserve"> Th</w:t>
        </w:r>
        <w:r>
          <w:rPr>
            <w:lang w:eastAsia="zh-CN"/>
          </w:rPr>
          <w:t>e</w:t>
        </w:r>
        <w:r>
          <w:t xml:space="preserve"> field </w:t>
        </w:r>
        <w:r>
          <w:rPr>
            <w:lang w:eastAsia="zh-CN"/>
          </w:rPr>
          <w:t xml:space="preserve">only </w:t>
        </w:r>
        <w:r>
          <w:t xml:space="preserve">applies to </w:t>
        </w:r>
        <w:r>
          <w:rPr>
            <w:lang w:eastAsia="zh-CN"/>
          </w:rPr>
          <w:t>a UE configured with uplink transmission on</w:t>
        </w:r>
        <w:r>
          <w:t xml:space="preserve"> a LAA SCell</w:t>
        </w:r>
      </w:ins>
    </w:p>
    <w:p w:rsidR="009318C6" w:rsidRDefault="009318C6" w:rsidP="00AA53C3">
      <w:pPr>
        <w:pStyle w:val="B2"/>
        <w:rPr>
          <w:lang w:eastAsia="zh-CN"/>
        </w:rPr>
      </w:pPr>
      <w:r>
        <w:rPr>
          <w:lang w:eastAsia="zh-CN"/>
        </w:rPr>
        <w:t>-</w:t>
      </w:r>
      <w:r>
        <w:rPr>
          <w:lang w:eastAsia="zh-CN"/>
        </w:rPr>
        <w:tab/>
      </w:r>
      <w:r>
        <w:rPr>
          <w:rFonts w:hint="eastAsia"/>
          <w:lang w:eastAsia="zh-CN"/>
        </w:rPr>
        <w:t>Reserved information bits are added until the size is equal to that of format 1C used for very compact scheduling of one PDSCH codeword</w:t>
      </w:r>
    </w:p>
    <w:p w:rsidR="0064689E" w:rsidRDefault="0064689E" w:rsidP="0064689E">
      <w:pPr>
        <w:pStyle w:val="3"/>
        <w:ind w:left="720" w:hanging="720"/>
        <w:jc w:val="center"/>
      </w:pPr>
      <w:bookmarkStart w:id="568" w:name="_Toc510467883"/>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385ACB" w:rsidRDefault="00385ACB" w:rsidP="00385ACB">
      <w:pPr>
        <w:pStyle w:val="5"/>
      </w:pPr>
      <w:r>
        <w:t>5.3.3.1.8</w:t>
      </w:r>
      <w:r>
        <w:tab/>
        <w:t>Format 4</w:t>
      </w:r>
      <w:bookmarkEnd w:id="568"/>
    </w:p>
    <w:p w:rsidR="00385ACB" w:rsidRDefault="00385ACB" w:rsidP="00385ACB">
      <w:r>
        <w:t xml:space="preserve">DCI format 4 is used for the scheduling of PUSCH in one UL cell with multi-antenna port transmission mode, </w:t>
      </w:r>
    </w:p>
    <w:p w:rsidR="00385ACB" w:rsidRDefault="00385ACB" w:rsidP="00385ACB">
      <w:r>
        <w:t>The following information is transmitted by means of the DCI format 4:</w:t>
      </w:r>
    </w:p>
    <w:p w:rsidR="00385ACB" w:rsidRDefault="00DA1553" w:rsidP="00DA1553">
      <w:pPr>
        <w:pStyle w:val="B1"/>
      </w:pPr>
      <w:r>
        <w:t>-</w:t>
      </w:r>
      <w:r>
        <w:tab/>
      </w:r>
      <w:r w:rsidR="00385ACB">
        <w:t>Carrier indicator – 0 or 3 bits. The field is present according to the definitions in [3].</w:t>
      </w:r>
    </w:p>
    <w:p w:rsidR="00C32C1C" w:rsidRDefault="00DA1553" w:rsidP="00DA1553">
      <w:pPr>
        <w:pStyle w:val="B1"/>
      </w:pPr>
      <w:r>
        <w:t>-</w:t>
      </w:r>
      <w:r>
        <w:tab/>
      </w:r>
      <w:r w:rsidR="00385ACB" w:rsidRPr="00762A4A">
        <w:t>Resource block assignment</w:t>
      </w:r>
      <w:r w:rsidR="00385ACB">
        <w:t xml:space="preserve"> - </w:t>
      </w:r>
      <w:r w:rsidR="00C32C1C" w:rsidRPr="00F666FD">
        <w:rPr>
          <w:rFonts w:ascii="Arial" w:eastAsia="Batang" w:hAnsi="Arial" w:cs="Arial"/>
          <w:position w:val="-38"/>
          <w:lang w:val="en-US" w:eastAsia="ko-KR"/>
        </w:rPr>
        <w:object w:dxaOrig="5600" w:dyaOrig="940">
          <v:shape id="_x0000_i1221" type="#_x0000_t75" style="width:251.3pt;height:42.1pt" o:ole="">
            <v:imagedata r:id="rId435" o:title=""/>
            <o:lock v:ext="edit" aspectratio="f"/>
          </v:shape>
          <o:OLEObject Type="Embed" ProgID="Equation.3" ShapeID="_x0000_i1221" DrawAspect="Content" ObjectID="_1585653660" r:id="rId436"/>
        </w:object>
      </w:r>
      <w:r w:rsidR="00C32C1C">
        <w:rPr>
          <w:rFonts w:ascii="Arial" w:eastAsia="Batang" w:hAnsi="Arial" w:cs="Arial"/>
          <w:lang w:val="en-US" w:eastAsia="ko-KR"/>
        </w:rPr>
        <w:t xml:space="preserve"> </w:t>
      </w:r>
      <w:r w:rsidR="00C32C1C">
        <w:t xml:space="preserve">bits, where </w:t>
      </w:r>
      <w:r w:rsidR="00C32C1C" w:rsidRPr="006A1609">
        <w:rPr>
          <w:i/>
        </w:rPr>
        <w:t>P</w:t>
      </w:r>
      <w:r w:rsidR="00C32C1C">
        <w:t xml:space="preserve"> is the UL RBG size as defined in section 8.1.2 of [3]</w:t>
      </w:r>
    </w:p>
    <w:p w:rsidR="00385ACB" w:rsidRDefault="00385ACB" w:rsidP="00AA53C3"/>
    <w:p w:rsidR="00385ACB" w:rsidRDefault="00AF0293" w:rsidP="00AF0293">
      <w:pPr>
        <w:pStyle w:val="B1"/>
      </w:pPr>
      <w:r>
        <w:t>-</w:t>
      </w:r>
      <w:r>
        <w:tab/>
      </w:r>
      <w:r w:rsidR="00385ACB">
        <w:t xml:space="preserve">For </w:t>
      </w:r>
      <w:r w:rsidR="00C32C1C">
        <w:t>resource</w:t>
      </w:r>
      <w:r w:rsidR="00385ACB">
        <w:t xml:space="preserve"> allocation</w:t>
      </w:r>
      <w:r w:rsidR="00C32C1C">
        <w:t xml:space="preserve"> type 0</w:t>
      </w:r>
      <w:r w:rsidR="00385ACB">
        <w:t>:</w:t>
      </w:r>
    </w:p>
    <w:p w:rsidR="00385ACB" w:rsidRDefault="00AF0293" w:rsidP="00AA53C3">
      <w:pPr>
        <w:pStyle w:val="B2"/>
      </w:pPr>
      <w:r>
        <w:t>-</w:t>
      </w:r>
      <w:r>
        <w:tab/>
      </w:r>
      <w:r w:rsidR="00385ACB">
        <w:t xml:space="preserve">The </w:t>
      </w:r>
      <w:r w:rsidR="00385ACB" w:rsidRPr="00796EB4">
        <w:rPr>
          <w:position w:val="-22"/>
        </w:rPr>
        <w:object w:dxaOrig="2360" w:dyaOrig="540">
          <v:shape id="_x0000_i1222" type="#_x0000_t75" style="width:118.2pt;height:27.85pt" o:ole="">
            <v:imagedata r:id="rId437" o:title=""/>
          </v:shape>
          <o:OLEObject Type="Embed" ProgID="Equation.3" ShapeID="_x0000_i1222" DrawAspect="Content" ObjectID="_1585653661" r:id="rId438"/>
        </w:object>
      </w:r>
      <w:r w:rsidR="00385ACB">
        <w:t>LSBs provide the resource allocation in the UL subframe as defined in section 8.1</w:t>
      </w:r>
      <w:r w:rsidR="007F4AD7">
        <w:t>.1</w:t>
      </w:r>
      <w:r w:rsidR="00385ACB">
        <w:t xml:space="preserve"> of [3]</w:t>
      </w:r>
    </w:p>
    <w:p w:rsidR="00C32C1C" w:rsidRDefault="00AF0293" w:rsidP="00AA53C3">
      <w:pPr>
        <w:pStyle w:val="B1"/>
      </w:pPr>
      <w:r>
        <w:t>-</w:t>
      </w:r>
      <w:r>
        <w:tab/>
      </w:r>
      <w:r w:rsidR="00385ACB">
        <w:t xml:space="preserve">For </w:t>
      </w:r>
      <w:r w:rsidR="00C32C1C">
        <w:t>resource</w:t>
      </w:r>
      <w:r w:rsidR="00385ACB">
        <w:t xml:space="preserve"> allocation</w:t>
      </w:r>
      <w:r w:rsidR="00C32C1C">
        <w:t xml:space="preserve"> type 1:</w:t>
      </w:r>
    </w:p>
    <w:p w:rsidR="00385ACB" w:rsidRDefault="00AF0293" w:rsidP="00AA53C3">
      <w:pPr>
        <w:pStyle w:val="B2"/>
      </w:pPr>
      <w:r>
        <w:t>-</w:t>
      </w:r>
      <w:r>
        <w:tab/>
      </w:r>
      <w:r w:rsidR="00C32C1C">
        <w:t xml:space="preserve">The </w:t>
      </w:r>
      <w:r w:rsidR="00C32C1C" w:rsidRPr="00F666FD">
        <w:rPr>
          <w:position w:val="-36"/>
        </w:rPr>
        <w:object w:dxaOrig="2299" w:dyaOrig="840">
          <v:shape id="_x0000_i1223" type="#_x0000_t75" style="width:114.8pt;height:42.1pt" o:ole="">
            <v:imagedata r:id="rId439" o:title=""/>
          </v:shape>
          <o:OLEObject Type="Embed" ProgID="Equation.3" ShapeID="_x0000_i1223" DrawAspect="Content" ObjectID="_1585653662" r:id="rId440"/>
        </w:object>
      </w:r>
      <w:r w:rsidR="00C32C1C">
        <w:t xml:space="preserve"> LSBs</w:t>
      </w:r>
      <w:r w:rsidR="00C7455C">
        <w:t xml:space="preserve"> </w:t>
      </w:r>
      <w:r w:rsidR="00385ACB">
        <w:t xml:space="preserve">provide the resource allocation in the UL subframe as defined in section </w:t>
      </w:r>
      <w:r w:rsidR="007F4AD7">
        <w:t>8.1.2</w:t>
      </w:r>
      <w:r w:rsidR="00385ACB">
        <w:t xml:space="preserve"> of [3] </w:t>
      </w:r>
    </w:p>
    <w:p w:rsidR="00385ACB" w:rsidRDefault="00AF0293" w:rsidP="00AF0293">
      <w:pPr>
        <w:pStyle w:val="B1"/>
      </w:pPr>
      <w:r>
        <w:t>-</w:t>
      </w:r>
      <w:r>
        <w:tab/>
      </w:r>
      <w:r w:rsidR="00385ACB">
        <w:t xml:space="preserve">TPC command for scheduled PUSCH </w:t>
      </w:r>
      <w:r w:rsidR="00191005">
        <w:t>– 2 bits as defined in section 5.1.1.1 of [3]</w:t>
      </w:r>
    </w:p>
    <w:p w:rsidR="00385ACB" w:rsidRDefault="00AF0293" w:rsidP="00AF0293">
      <w:pPr>
        <w:pStyle w:val="B1"/>
      </w:pPr>
      <w:r>
        <w:t>-</w:t>
      </w:r>
      <w:r>
        <w:tab/>
      </w:r>
      <w:r w:rsidR="00385ACB">
        <w:t>Cyclic shift for DM RS and OCC index</w:t>
      </w:r>
      <w:r w:rsidR="00497AA5">
        <w:rPr>
          <w:rFonts w:hint="eastAsia"/>
          <w:lang w:eastAsia="zh-CN"/>
        </w:rPr>
        <w:t xml:space="preserve"> and IFDMA </w:t>
      </w:r>
      <w:r w:rsidR="00497AA5">
        <w:rPr>
          <w:rFonts w:hint="eastAsia"/>
          <w:lang w:val="en-US" w:eastAsia="zh-CN"/>
        </w:rPr>
        <w:t>configuration</w:t>
      </w:r>
      <w:r w:rsidR="00385ACB">
        <w:t xml:space="preserve"> – 3 bits as defined in section 5.5.2.1.1 of [2]</w:t>
      </w:r>
    </w:p>
    <w:p w:rsidR="00385ACB" w:rsidRDefault="00AF0293" w:rsidP="00AF0293">
      <w:pPr>
        <w:pStyle w:val="B1"/>
      </w:pPr>
      <w:r>
        <w:t>-</w:t>
      </w:r>
      <w:r>
        <w:tab/>
      </w:r>
      <w:r w:rsidR="00385ACB">
        <w:t xml:space="preserve">UL index – 2 bits as defined in sections 5.1.1.1, 7.2.1, 8 and 8.4 of [3] (this field </w:t>
      </w:r>
      <w:r w:rsidR="00385ACB">
        <w:rPr>
          <w:rFonts w:hint="eastAsia"/>
          <w:lang w:eastAsia="ko-KR"/>
        </w:rPr>
        <w:t xml:space="preserve">is present only for TDD operation with uplink-downlink </w:t>
      </w:r>
      <w:r w:rsidR="00385ACB">
        <w:rPr>
          <w:lang w:eastAsia="ko-KR"/>
        </w:rPr>
        <w:t>configuration</w:t>
      </w:r>
      <w:r w:rsidR="00385ACB">
        <w:rPr>
          <w:rFonts w:hint="eastAsia"/>
          <w:lang w:eastAsia="ko-KR"/>
        </w:rPr>
        <w:t xml:space="preserve"> 0</w:t>
      </w:r>
      <w:r w:rsidR="00C95E3C">
        <w:rPr>
          <w:lang w:eastAsia="ko-KR"/>
        </w:rPr>
        <w:t xml:space="preserve">, or TDD operation with uplink-downlink configuration 6 and special subframe configuration 10 when the higher layer parameter </w:t>
      </w:r>
      <w:r w:rsidR="00C95E3C" w:rsidRPr="00CE37C0">
        <w:rPr>
          <w:i/>
          <w:lang w:eastAsia="ko-KR"/>
        </w:rPr>
        <w:t>symPUSCH-UpPts</w:t>
      </w:r>
      <w:r w:rsidR="00C95E3C">
        <w:rPr>
          <w:lang w:eastAsia="ko-KR"/>
        </w:rPr>
        <w:t xml:space="preserve"> </w:t>
      </w:r>
      <w:r w:rsidR="00193F05">
        <w:rPr>
          <w:rFonts w:hint="eastAsia"/>
          <w:lang w:eastAsia="zh-CN"/>
        </w:rPr>
        <w:t xml:space="preserve">or </w:t>
      </w:r>
      <w:r w:rsidR="00193F05" w:rsidRPr="00362316">
        <w:rPr>
          <w:rFonts w:hint="eastAsia"/>
          <w:i/>
          <w:lang w:eastAsia="ko-KR"/>
        </w:rPr>
        <w:t>shortProcessingTime</w:t>
      </w:r>
      <w:r w:rsidR="00193F05">
        <w:rPr>
          <w:i/>
          <w:lang w:eastAsia="ko-KR"/>
        </w:rPr>
        <w:t xml:space="preserve"> </w:t>
      </w:r>
      <w:r w:rsidR="00C95E3C">
        <w:rPr>
          <w:lang w:eastAsia="ko-KR"/>
        </w:rPr>
        <w:t>is configured</w:t>
      </w:r>
      <w:r w:rsidR="00193F05">
        <w:rPr>
          <w:rFonts w:hint="eastAsia"/>
          <w:lang w:eastAsia="zh-CN"/>
        </w:rPr>
        <w:t xml:space="preserve"> for the cell</w:t>
      </w:r>
      <w:r w:rsidR="00385ACB">
        <w:rPr>
          <w:rFonts w:hint="eastAsia"/>
          <w:lang w:eastAsia="ko-KR"/>
        </w:rPr>
        <w:t>)</w:t>
      </w:r>
    </w:p>
    <w:p w:rsidR="00385ACB" w:rsidRDefault="00AF0293" w:rsidP="00AF0293">
      <w:pPr>
        <w:pStyle w:val="B1"/>
      </w:pPr>
      <w:r>
        <w:t>-</w:t>
      </w:r>
      <w:r>
        <w:tab/>
      </w:r>
      <w:r w:rsidR="00385ACB">
        <w:t xml:space="preserve">Downlink Assignment Index (DAI) – 2 bits as defined in section 7.3 of [3] (this field </w:t>
      </w:r>
      <w:r w:rsidR="00385ACB">
        <w:rPr>
          <w:rFonts w:hint="eastAsia"/>
          <w:lang w:eastAsia="ko-KR"/>
        </w:rPr>
        <w:t>is present only for</w:t>
      </w:r>
      <w:r w:rsidR="004157E1">
        <w:rPr>
          <w:rFonts w:hint="eastAsia"/>
          <w:lang w:eastAsia="zh-CN"/>
        </w:rPr>
        <w:t xml:space="preserve"> the following</w:t>
      </w:r>
      <w:r w:rsidR="00385ACB">
        <w:rPr>
          <w:rFonts w:hint="eastAsia"/>
          <w:lang w:eastAsia="ko-KR"/>
        </w:rPr>
        <w:t xml:space="preserve"> </w:t>
      </w:r>
      <w:r w:rsidR="00DA1553">
        <w:rPr>
          <w:lang w:eastAsia="ko-KR"/>
        </w:rPr>
        <w:t>cases</w:t>
      </w:r>
      <w:r w:rsidR="004157E1">
        <w:rPr>
          <w:lang w:eastAsia="ko-KR"/>
        </w:rPr>
        <w:t>: 1)</w:t>
      </w:r>
      <w:r w:rsidR="00DA1553">
        <w:rPr>
          <w:lang w:eastAsia="ko-KR"/>
        </w:rPr>
        <w:t xml:space="preserve"> </w:t>
      </w:r>
      <w:r w:rsidR="00385ACB">
        <w:rPr>
          <w:rFonts w:hint="eastAsia"/>
          <w:lang w:eastAsia="ko-KR"/>
        </w:rPr>
        <w:t xml:space="preserve">TDD </w:t>
      </w:r>
      <w:r w:rsidR="00DA1553">
        <w:rPr>
          <w:lang w:eastAsia="ko-KR"/>
        </w:rPr>
        <w:t xml:space="preserve">primary cell and either TDD </w:t>
      </w:r>
      <w:r w:rsidR="00385ACB">
        <w:rPr>
          <w:rFonts w:hint="eastAsia"/>
          <w:lang w:eastAsia="ko-KR"/>
        </w:rPr>
        <w:t>operation with uplink-downlink configurations 1-6</w:t>
      </w:r>
      <w:r w:rsidR="00DA1553">
        <w:rPr>
          <w:lang w:eastAsia="ko-KR"/>
        </w:rPr>
        <w:t xml:space="preserve"> or </w:t>
      </w:r>
      <w:r w:rsidR="00DA1553">
        <w:rPr>
          <w:lang w:eastAsia="zh-CN"/>
        </w:rPr>
        <w:t>FDD operation</w:t>
      </w:r>
      <w:r w:rsidR="004157E1">
        <w:rPr>
          <w:rFonts w:hint="eastAsia"/>
          <w:lang w:eastAsia="zh-CN"/>
        </w:rPr>
        <w:t xml:space="preserve">; or 2) EN-DC with FDD primary cell </w:t>
      </w:r>
      <w:r w:rsidR="004157E1">
        <w:rPr>
          <w:lang w:eastAsia="zh-CN"/>
        </w:rPr>
        <w:t>and</w:t>
      </w:r>
      <w:r w:rsidR="004157E1">
        <w:rPr>
          <w:rFonts w:hint="eastAsia"/>
          <w:lang w:eastAsia="zh-CN"/>
        </w:rPr>
        <w:t xml:space="preserve"> higher layer parameter </w:t>
      </w:r>
      <w:r w:rsidR="004157E1">
        <w:rPr>
          <w:rFonts w:hint="eastAsia"/>
          <w:i/>
          <w:lang w:eastAsia="zh-CN"/>
        </w:rPr>
        <w:t>subframeAssignment-r15</w:t>
      </w:r>
      <w:r w:rsidR="004157E1">
        <w:rPr>
          <w:rFonts w:hint="eastAsia"/>
          <w:lang w:eastAsia="zh-CN"/>
        </w:rPr>
        <w:t xml:space="preserve"> configured</w:t>
      </w:r>
      <w:r w:rsidR="00385ACB">
        <w:rPr>
          <w:rFonts w:hint="eastAsia"/>
          <w:lang w:eastAsia="ko-KR"/>
        </w:rPr>
        <w:t>)</w:t>
      </w:r>
    </w:p>
    <w:p w:rsidR="00497AA5" w:rsidRDefault="00AF0293" w:rsidP="00497AA5">
      <w:pPr>
        <w:pStyle w:val="B1"/>
        <w:rPr>
          <w:lang w:eastAsia="zh-CN"/>
        </w:rPr>
      </w:pPr>
      <w:r>
        <w:t>-</w:t>
      </w:r>
      <w:r>
        <w:tab/>
      </w:r>
      <w:r w:rsidR="007F4AD7">
        <w:t xml:space="preserve">CSI </w:t>
      </w:r>
      <w:r w:rsidR="00385ACB">
        <w:t>request – 1</w:t>
      </w:r>
      <w:r w:rsidR="00531A4D">
        <w:t>, 2</w:t>
      </w:r>
      <w:r w:rsidR="00497AA5">
        <w:rPr>
          <w:rFonts w:hint="eastAsia"/>
          <w:lang w:eastAsia="zh-CN"/>
        </w:rPr>
        <w:t>, 3, 4</w:t>
      </w:r>
      <w:r w:rsidR="00385ACB">
        <w:t xml:space="preserve"> or </w:t>
      </w:r>
      <w:r w:rsidR="00497AA5">
        <w:t xml:space="preserve">5 </w:t>
      </w:r>
      <w:r w:rsidR="00385ACB">
        <w:t xml:space="preserve">bits as defined in section 7.2.1 of [3]. </w:t>
      </w:r>
    </w:p>
    <w:p w:rsidR="00497AA5" w:rsidRDefault="00497AA5" w:rsidP="008462B9">
      <w:pPr>
        <w:pStyle w:val="B2"/>
        <w:rPr>
          <w:lang w:eastAsia="zh-CN"/>
        </w:rPr>
      </w:pPr>
      <w:r>
        <w:rPr>
          <w:rFonts w:hint="eastAsia"/>
          <w:lang w:eastAsia="zh-CN"/>
        </w:rPr>
        <w:t xml:space="preserve">If UEs are not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and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rsidR="00B133FB" w:rsidRDefault="00497AA5" w:rsidP="008462B9">
      <w:pPr>
        <w:pStyle w:val="B3"/>
      </w:pPr>
      <w:r>
        <w:t xml:space="preserve">the </w:t>
      </w:r>
      <w:r w:rsidR="00385ACB">
        <w:t xml:space="preserve">2-bit field applies to </w:t>
      </w:r>
      <w:r w:rsidR="00531A4D">
        <w:rPr>
          <w:rFonts w:hint="eastAsia"/>
          <w:lang w:eastAsia="zh-CN"/>
        </w:rPr>
        <w:t>UEs configured with no more than five DL cells and to</w:t>
      </w:r>
    </w:p>
    <w:p w:rsidR="00B133FB" w:rsidRDefault="00DA1553" w:rsidP="008462B9">
      <w:pPr>
        <w:pStyle w:val="B3"/>
      </w:pPr>
      <w:r>
        <w:t>-</w:t>
      </w:r>
      <w:r>
        <w:tab/>
      </w:r>
      <w:r w:rsidR="00385ACB">
        <w:t>UEs that are configured with more than one DL cell</w:t>
      </w:r>
      <w:r>
        <w:t>;</w:t>
      </w:r>
    </w:p>
    <w:p w:rsidR="00DA1553" w:rsidRDefault="00DA1553" w:rsidP="008462B9">
      <w:pPr>
        <w:pStyle w:val="B3"/>
        <w:rPr>
          <w:lang w:eastAsia="zh-CN"/>
        </w:rPr>
      </w:pPr>
      <w:r>
        <w:t>-</w:t>
      </w:r>
      <w:r>
        <w:tab/>
      </w:r>
      <w:r w:rsidR="00B133FB" w:rsidRPr="00A447E7">
        <w:t xml:space="preserve">UEs that </w:t>
      </w:r>
      <w:r w:rsidR="00B133FB" w:rsidRPr="009C1DED">
        <w:rPr>
          <w:lang w:eastAsia="zh-CN"/>
        </w:rPr>
        <w:t xml:space="preserve">are configured by higher layers </w:t>
      </w:r>
      <w:r w:rsidR="00E02A41">
        <w:rPr>
          <w:rFonts w:hint="eastAsia"/>
          <w:lang w:eastAsia="zh-CN"/>
        </w:rPr>
        <w:t>with more than one CSI process</w:t>
      </w:r>
      <w:r w:rsidR="006E0A09">
        <w:t xml:space="preserve">; </w:t>
      </w:r>
    </w:p>
    <w:p w:rsidR="00B133FB" w:rsidRDefault="00DA1553" w:rsidP="008462B9">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p>
    <w:p w:rsidR="00531A4D" w:rsidRDefault="00531A4D" w:rsidP="008462B9">
      <w:pPr>
        <w:pStyle w:val="B3"/>
        <w:rPr>
          <w:lang w:eastAsia="zh-CN"/>
        </w:rPr>
      </w:pPr>
      <w:r>
        <w:rPr>
          <w:rFonts w:hint="eastAsia"/>
          <w:lang w:eastAsia="zh-CN"/>
        </w:rPr>
        <w:lastRenderedPageBreak/>
        <w:t>t</w:t>
      </w:r>
      <w:r>
        <w:t xml:space="preserve">he </w:t>
      </w:r>
      <w:r>
        <w:rPr>
          <w:rFonts w:hint="eastAsia"/>
          <w:lang w:eastAsia="zh-CN"/>
        </w:rPr>
        <w:t>3</w:t>
      </w:r>
      <w:r>
        <w:t>-bit field applies to</w:t>
      </w:r>
      <w:r>
        <w:rPr>
          <w:rFonts w:hint="eastAsia"/>
          <w:lang w:eastAsia="zh-CN"/>
        </w:rPr>
        <w:t xml:space="preserve"> </w:t>
      </w:r>
      <w:r>
        <w:t xml:space="preserve">UEs that are configured with more than </w:t>
      </w:r>
      <w:r>
        <w:rPr>
          <w:rFonts w:hint="eastAsia"/>
          <w:lang w:eastAsia="zh-CN"/>
        </w:rPr>
        <w:t>five DL cells;</w:t>
      </w:r>
    </w:p>
    <w:p w:rsidR="00497AA5" w:rsidRDefault="006E0A09" w:rsidP="008462B9">
      <w:pPr>
        <w:pStyle w:val="B3"/>
        <w:rPr>
          <w:lang w:eastAsia="zh-CN"/>
        </w:rPr>
      </w:pPr>
      <w:r>
        <w:t>otherwise the 1-bit field applies</w:t>
      </w:r>
      <w:r w:rsidR="00497AA5" w:rsidRPr="00497AA5">
        <w:rPr>
          <w:rFonts w:hint="eastAsia"/>
          <w:lang w:eastAsia="zh-CN"/>
        </w:rPr>
        <w:t xml:space="preserve"> </w:t>
      </w:r>
    </w:p>
    <w:p w:rsidR="00497AA5" w:rsidRDefault="00497AA5" w:rsidP="008462B9">
      <w:pPr>
        <w:pStyle w:val="B2"/>
        <w:rPr>
          <w:lang w:eastAsia="zh-CN"/>
        </w:rPr>
      </w:pP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D4A49">
        <w:rPr>
          <w:rFonts w:hint="eastAsia"/>
          <w:lang w:eastAsia="zh-CN"/>
        </w:rPr>
        <w:t>and</w:t>
      </w:r>
      <w:r>
        <w:rPr>
          <w:rFonts w:hint="eastAsia"/>
          <w:lang w:eastAsia="zh-CN"/>
        </w:rPr>
        <w:t xml:space="preserve">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&gt;1 for at least one CSI process,</w:t>
      </w:r>
      <w:r w:rsidRPr="00EF6CB1">
        <w:t xml:space="preserve"> </w:t>
      </w:r>
    </w:p>
    <w:p w:rsidR="00497AA5" w:rsidRDefault="00497AA5" w:rsidP="008462B9">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rsidR="00497AA5" w:rsidRDefault="00497AA5" w:rsidP="008462B9">
      <w:pPr>
        <w:pStyle w:val="B3"/>
      </w:pPr>
      <w:r>
        <w:t>-</w:t>
      </w:r>
      <w:r>
        <w:tab/>
        <w:t>UEs that are configured with more than one DL cell;</w:t>
      </w:r>
    </w:p>
    <w:p w:rsidR="00497AA5" w:rsidRDefault="00497AA5" w:rsidP="008462B9">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rsidR="00497AA5" w:rsidRPr="00DB23B6" w:rsidRDefault="00497AA5" w:rsidP="008462B9">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r w:rsidRPr="00DB23B6">
        <w:rPr>
          <w:rFonts w:hint="eastAsia"/>
          <w:lang w:eastAsia="zh-CN"/>
        </w:rPr>
        <w:t xml:space="preserve"> </w:t>
      </w:r>
    </w:p>
    <w:p w:rsidR="00497AA5" w:rsidRDefault="00497AA5" w:rsidP="008462B9">
      <w:pPr>
        <w:pStyle w:val="B2"/>
      </w:pPr>
      <w:r w:rsidRPr="00531A4D">
        <w:t xml:space="preserve">the </w:t>
      </w:r>
      <w:r>
        <w:rPr>
          <w:rFonts w:hint="eastAsia"/>
          <w:lang w:eastAsia="zh-CN"/>
        </w:rPr>
        <w:t>5</w:t>
      </w:r>
      <w:r w:rsidRPr="00531A4D">
        <w:t>-bit field applies to UEs that are configured with more than five DL cells;</w:t>
      </w:r>
    </w:p>
    <w:p w:rsidR="00385ACB" w:rsidRDefault="00497AA5" w:rsidP="008462B9">
      <w:pPr>
        <w:pStyle w:val="B2"/>
      </w:pPr>
      <w:r>
        <w:t xml:space="preserve">otherwise the </w:t>
      </w:r>
      <w:r>
        <w:rPr>
          <w:rFonts w:hint="eastAsia"/>
          <w:lang w:eastAsia="zh-CN"/>
        </w:rPr>
        <w:t>3</w:t>
      </w:r>
      <w:r>
        <w:t>-bit field applies</w:t>
      </w:r>
      <w:r>
        <w:rPr>
          <w:rFonts w:hint="eastAsia"/>
          <w:lang w:eastAsia="zh-CN"/>
        </w:rPr>
        <w:t>.</w:t>
      </w:r>
    </w:p>
    <w:p w:rsidR="00385ACB" w:rsidRDefault="00AF0293" w:rsidP="00AF0293">
      <w:pPr>
        <w:pStyle w:val="B1"/>
      </w:pPr>
      <w:r>
        <w:t>-</w:t>
      </w:r>
      <w:r>
        <w:tab/>
      </w:r>
      <w:r w:rsidR="00385ACB">
        <w:t xml:space="preserve">SRS request – 2 bits as defined in section </w:t>
      </w:r>
      <w:r w:rsidR="007F4AD7">
        <w:t>8.2</w:t>
      </w:r>
      <w:r w:rsidR="00385ACB">
        <w:t xml:space="preserve"> of [3]</w:t>
      </w:r>
    </w:p>
    <w:p w:rsidR="00497AA5" w:rsidRDefault="00AF0293" w:rsidP="00497AA5">
      <w:pPr>
        <w:pStyle w:val="B1"/>
        <w:rPr>
          <w:lang w:eastAsia="zh-CN"/>
        </w:rPr>
      </w:pPr>
      <w:r>
        <w:t>-</w:t>
      </w:r>
      <w:r>
        <w:tab/>
      </w:r>
      <w:r w:rsidR="00AC6E10">
        <w:t xml:space="preserve">Resource allocation type </w:t>
      </w:r>
      <w:r w:rsidR="00385ACB">
        <w:t xml:space="preserve">– 1 bit as defined in section </w:t>
      </w:r>
      <w:r w:rsidR="007F4AD7">
        <w:t xml:space="preserve">8.1 </w:t>
      </w:r>
      <w:r w:rsidR="00385ACB">
        <w:t>of [3]</w:t>
      </w:r>
      <w:r w:rsidR="00497AA5" w:rsidRPr="00497AA5">
        <w:rPr>
          <w:rFonts w:hint="eastAsia"/>
          <w:lang w:eastAsia="zh-CN"/>
        </w:rPr>
        <w:t xml:space="preserve"> </w:t>
      </w:r>
    </w:p>
    <w:p w:rsidR="00481B85" w:rsidRDefault="00497AA5" w:rsidP="00481B85">
      <w:pPr>
        <w:pStyle w:val="B1"/>
      </w:pPr>
      <w:r>
        <w:rPr>
          <w:lang w:eastAsia="zh-CN"/>
        </w:rPr>
        <w:t>-</w:t>
      </w:r>
      <w:r>
        <w:tab/>
        <w:t xml:space="preserve">Cyclic </w:t>
      </w:r>
      <w:r>
        <w:rPr>
          <w:rFonts w:hint="eastAsia"/>
        </w:rPr>
        <w:t>Shift Field mapping table for DMRS</w:t>
      </w:r>
      <w:r>
        <w:t xml:space="preserve"> – </w:t>
      </w:r>
      <w:r>
        <w:rPr>
          <w:rFonts w:hint="eastAsia"/>
        </w:rPr>
        <w:t>1</w:t>
      </w:r>
      <w:r>
        <w:t xml:space="preserve"> bit as defined in section 5.5.2.1.1 of [2]</w:t>
      </w:r>
      <w:r>
        <w:rPr>
          <w:rFonts w:hint="eastAsia"/>
        </w:rPr>
        <w:t xml:space="preserve">. </w:t>
      </w:r>
      <w:r w:rsidRPr="00A447E7">
        <w:t xml:space="preserve">The </w:t>
      </w:r>
      <w:r>
        <w:rPr>
          <w:rFonts w:hint="eastAsia"/>
        </w:rPr>
        <w:t>1</w:t>
      </w:r>
      <w:r w:rsidRPr="00A447E7">
        <w:t>-bit field applies</w:t>
      </w:r>
      <w:r>
        <w:rPr>
          <w:rFonts w:hint="eastAsia"/>
        </w:rPr>
        <w:t xml:space="preserve"> to U</w:t>
      </w:r>
      <w:r>
        <w:t xml:space="preserve">Es </w:t>
      </w:r>
      <w:r>
        <w:rPr>
          <w:rFonts w:hint="eastAsia"/>
        </w:rPr>
        <w:t xml:space="preserve">that are configured with higher layer parameter </w:t>
      </w:r>
      <w:r w:rsidRPr="00733388">
        <w:rPr>
          <w:i/>
        </w:rPr>
        <w:t>UL-DMRS-IFDMA</w:t>
      </w:r>
      <w:r>
        <w:rPr>
          <w:rFonts w:hint="eastAsia"/>
        </w:rPr>
        <w:t>.</w:t>
      </w:r>
      <w:r w:rsidR="00481B85" w:rsidRPr="00481B85">
        <w:t xml:space="preserve"> </w:t>
      </w:r>
    </w:p>
    <w:p w:rsidR="00481B85" w:rsidRDefault="00481B85" w:rsidP="00481B85">
      <w:pPr>
        <w:pStyle w:val="B1"/>
      </w:pPr>
      <w:r>
        <w:t>-</w:t>
      </w:r>
      <w:r w:rsidR="00761093">
        <w:tab/>
      </w:r>
      <w:r>
        <w:t xml:space="preserve">HARQ process number – 4 bits if higher layer parameter </w:t>
      </w:r>
      <w:r w:rsidRPr="00B57278">
        <w:rPr>
          <w:i/>
        </w:rPr>
        <w:t>ul-TTI-Length</w:t>
      </w:r>
      <w:r>
        <w:t xml:space="preserve"> is configured for the cell, otherwise 3 bits (this field is present when higher layer parameter </w:t>
      </w:r>
      <w:r w:rsidRPr="000234EE">
        <w:rPr>
          <w:i/>
        </w:rPr>
        <w:t>shortProcessingTime</w:t>
      </w:r>
      <w:r>
        <w:t xml:space="preserve"> is configured for the cell)</w:t>
      </w:r>
    </w:p>
    <w:p w:rsidR="00481B85" w:rsidRDefault="00481B85" w:rsidP="00481B85">
      <w:pPr>
        <w:pStyle w:val="B1"/>
        <w:rPr>
          <w:lang w:eastAsia="zh-CN"/>
        </w:rPr>
      </w:pPr>
      <w:r>
        <w:t>-</w:t>
      </w:r>
      <w:r w:rsidR="00761093">
        <w:tab/>
      </w:r>
      <w:r>
        <w:t xml:space="preserve">Redundancy version – 2 bits (this field is present when higher layer parameter </w:t>
      </w:r>
      <w:r w:rsidRPr="00E51E06">
        <w:rPr>
          <w:i/>
        </w:rPr>
        <w:t>shortProcessingTime</w:t>
      </w:r>
      <w:r>
        <w:t xml:space="preserve"> is configured for the cell)</w:t>
      </w:r>
    </w:p>
    <w:p w:rsidR="00385ACB" w:rsidRDefault="00385ACB" w:rsidP="00497AA5">
      <w:pPr>
        <w:pStyle w:val="B1"/>
      </w:pPr>
    </w:p>
    <w:p w:rsidR="00385ACB" w:rsidRDefault="00385ACB" w:rsidP="00385ACB">
      <w:r>
        <w:t xml:space="preserve">In addition, for transport block 1: </w:t>
      </w:r>
    </w:p>
    <w:p w:rsidR="00385ACB" w:rsidRDefault="00AF0293" w:rsidP="00AF0293">
      <w:pPr>
        <w:pStyle w:val="B1"/>
      </w:pPr>
      <w:r>
        <w:t>-</w:t>
      </w:r>
      <w:r>
        <w:tab/>
      </w:r>
      <w:r w:rsidR="00385ACB">
        <w:t>Modulation and coding scheme</w:t>
      </w:r>
      <w:r w:rsidR="008B2056" w:rsidRPr="008B2056">
        <w:rPr>
          <w:color w:val="0041C2"/>
          <w:lang w:val="en-US" w:eastAsia="zh-CN"/>
        </w:rPr>
        <w:t xml:space="preserve"> </w:t>
      </w:r>
      <w:r w:rsidR="008B2056" w:rsidRPr="00866231">
        <w:rPr>
          <w:lang w:val="en-US" w:eastAsia="zh-CN"/>
        </w:rPr>
        <w:t>and redundancy version</w:t>
      </w:r>
      <w:r w:rsidR="00385ACB">
        <w:t xml:space="preserve"> – 5 bits</w:t>
      </w:r>
      <w:r w:rsidR="00385ACB" w:rsidRPr="00F01401">
        <w:t xml:space="preserve"> </w:t>
      </w:r>
      <w:r w:rsidR="00385ACB">
        <w:t xml:space="preserve">as defined in section </w:t>
      </w:r>
      <w:r w:rsidR="008B2056">
        <w:t>8.6</w:t>
      </w:r>
      <w:r w:rsidR="00385ACB">
        <w:t xml:space="preserve"> of [3]</w:t>
      </w:r>
    </w:p>
    <w:p w:rsidR="00385ACB" w:rsidRDefault="00AF0293" w:rsidP="00AF0293">
      <w:pPr>
        <w:pStyle w:val="B1"/>
      </w:pPr>
      <w:r>
        <w:t>-</w:t>
      </w:r>
      <w:r>
        <w:tab/>
      </w:r>
      <w:r w:rsidR="00385ACB">
        <w:t>New data indicator – 1 bit</w:t>
      </w:r>
    </w:p>
    <w:p w:rsidR="00385ACB" w:rsidRDefault="00385ACB" w:rsidP="00385ACB">
      <w:r>
        <w:t>In addition, for transport block 2:</w:t>
      </w:r>
    </w:p>
    <w:p w:rsidR="00385ACB" w:rsidRPr="00BA0EA7" w:rsidRDefault="00AF0293" w:rsidP="00AF0293">
      <w:pPr>
        <w:pStyle w:val="B1"/>
      </w:pPr>
      <w:r>
        <w:t>-</w:t>
      </w:r>
      <w:r>
        <w:tab/>
      </w:r>
      <w:r w:rsidR="00385ACB">
        <w:t xml:space="preserve">Modulation and coding scheme </w:t>
      </w:r>
      <w:r w:rsidR="008B2056" w:rsidRPr="00866231">
        <w:rPr>
          <w:lang w:val="en-US" w:eastAsia="zh-CN"/>
        </w:rPr>
        <w:t>and redundancy version</w:t>
      </w:r>
      <w:r w:rsidR="008B2056">
        <w:rPr>
          <w:rFonts w:hint="eastAsia"/>
          <w:color w:val="0041C2"/>
          <w:lang w:val="en-US" w:eastAsia="zh-CN"/>
        </w:rPr>
        <w:t xml:space="preserve"> </w:t>
      </w:r>
      <w:r w:rsidR="00385ACB">
        <w:t>– 5 bits</w:t>
      </w:r>
      <w:r w:rsidR="00385ACB" w:rsidRPr="00F01401">
        <w:t xml:space="preserve"> </w:t>
      </w:r>
      <w:r w:rsidR="00385ACB">
        <w:t xml:space="preserve">as defined in section </w:t>
      </w:r>
      <w:r w:rsidR="007F4AD7">
        <w:t>8.6</w:t>
      </w:r>
      <w:r w:rsidR="00385ACB">
        <w:t xml:space="preserve"> of [3]</w:t>
      </w:r>
    </w:p>
    <w:p w:rsidR="00385ACB" w:rsidRDefault="00AF0293" w:rsidP="00AF0293">
      <w:pPr>
        <w:pStyle w:val="B1"/>
      </w:pPr>
      <w:r>
        <w:t>-</w:t>
      </w:r>
      <w:r>
        <w:tab/>
      </w:r>
      <w:r w:rsidR="00385ACB">
        <w:t>New data indicator – 1 bit</w:t>
      </w:r>
    </w:p>
    <w:p w:rsidR="00385ACB" w:rsidRDefault="00385ACB" w:rsidP="00385ACB">
      <w:pPr>
        <w:pStyle w:val="B1"/>
        <w:ind w:left="0" w:firstLine="0"/>
      </w:pPr>
      <w:r>
        <w:t xml:space="preserve">Precoding information and number of layers: number of bits as specified in Table 5.3.3.1.8-1. Bit field as shown in Table 5.3.3.1.8-2 and Table 5.3.3.1.8- 3. </w:t>
      </w:r>
      <w:r w:rsidR="00866231">
        <w:rPr>
          <w:rFonts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007220FC" w:rsidRPr="007220FC">
        <w:t xml:space="preserve"> </w:t>
      </w:r>
      <w:r w:rsidR="007220FC" w:rsidRPr="00F81A1C">
        <w:t>For a single enabled codeword, indices 24 to 39 in Table 5.3.3.1.8-3 are only supported for retransmission of the corresponding transport block if that transport block has previously been transmitted using two layers.</w:t>
      </w:r>
    </w:p>
    <w:p w:rsidR="00385ACB" w:rsidRDefault="00385ACB" w:rsidP="00385ACB">
      <w:pPr>
        <w:pStyle w:val="TH"/>
      </w:pPr>
      <w:r>
        <w:t>Table 5.3.3.1.8-</w:t>
      </w:r>
      <w:r>
        <w:rPr>
          <w:rFonts w:eastAsia="Batang"/>
          <w:lang w:eastAsia="ko-KR"/>
        </w:rPr>
        <w:t>1</w:t>
      </w:r>
      <w:r>
        <w:t>: Number of</w:t>
      </w:r>
      <w:r w:rsidR="00422414">
        <w:t xml:space="preserve">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gridCol w:w="4219"/>
      </w:tblGrid>
      <w:tr w:rsidR="00385ACB">
        <w:trPr>
          <w:trHeight w:val="357"/>
          <w:jc w:val="center"/>
        </w:trPr>
        <w:tc>
          <w:tcPr>
            <w:tcW w:w="4219" w:type="dxa"/>
            <w:vAlign w:val="center"/>
          </w:tcPr>
          <w:p w:rsidR="00385ACB" w:rsidRDefault="00385ACB" w:rsidP="0004659F">
            <w:pPr>
              <w:pStyle w:val="TAH"/>
            </w:pPr>
            <w:r>
              <w:t>Number of antenna ports at UE</w:t>
            </w:r>
          </w:p>
        </w:tc>
        <w:tc>
          <w:tcPr>
            <w:tcW w:w="4219" w:type="dxa"/>
            <w:vAlign w:val="center"/>
          </w:tcPr>
          <w:p w:rsidR="00385ACB" w:rsidRDefault="00385ACB" w:rsidP="0004659F">
            <w:pPr>
              <w:pStyle w:val="TAH"/>
            </w:pPr>
            <w:r>
              <w:t>Number of bits for precoding information</w:t>
            </w:r>
          </w:p>
        </w:tc>
      </w:tr>
      <w:tr w:rsidR="00385ACB">
        <w:trPr>
          <w:jc w:val="center"/>
        </w:trPr>
        <w:tc>
          <w:tcPr>
            <w:tcW w:w="4219" w:type="dxa"/>
          </w:tcPr>
          <w:p w:rsidR="00385ACB" w:rsidRDefault="00385ACB" w:rsidP="0004659F">
            <w:pPr>
              <w:pStyle w:val="TAC"/>
            </w:pPr>
            <w:r>
              <w:t>2</w:t>
            </w:r>
          </w:p>
        </w:tc>
        <w:tc>
          <w:tcPr>
            <w:tcW w:w="4219" w:type="dxa"/>
          </w:tcPr>
          <w:p w:rsidR="00385ACB" w:rsidRDefault="00385ACB" w:rsidP="0004659F">
            <w:pPr>
              <w:pStyle w:val="TAC"/>
            </w:pPr>
            <w:r>
              <w:t>3</w:t>
            </w:r>
          </w:p>
        </w:tc>
      </w:tr>
      <w:tr w:rsidR="00385ACB">
        <w:trPr>
          <w:jc w:val="center"/>
        </w:trPr>
        <w:tc>
          <w:tcPr>
            <w:tcW w:w="4219" w:type="dxa"/>
          </w:tcPr>
          <w:p w:rsidR="00385ACB" w:rsidRDefault="00385ACB" w:rsidP="0004659F">
            <w:pPr>
              <w:pStyle w:val="TAC"/>
            </w:pPr>
            <w:r>
              <w:t>4</w:t>
            </w:r>
          </w:p>
        </w:tc>
        <w:tc>
          <w:tcPr>
            <w:tcW w:w="4219" w:type="dxa"/>
          </w:tcPr>
          <w:p w:rsidR="00385ACB" w:rsidRDefault="00385ACB" w:rsidP="0004659F">
            <w:pPr>
              <w:pStyle w:val="TAC"/>
            </w:pPr>
            <w:r>
              <w:t>6</w:t>
            </w:r>
          </w:p>
        </w:tc>
      </w:tr>
    </w:tbl>
    <w:p w:rsidR="00385ACB" w:rsidRDefault="00385ACB" w:rsidP="00385ACB">
      <w:pPr>
        <w:pStyle w:val="B1"/>
        <w:ind w:left="0" w:firstLine="0"/>
      </w:pPr>
    </w:p>
    <w:p w:rsidR="00385ACB" w:rsidRPr="00F9221E" w:rsidRDefault="00385ACB" w:rsidP="00473E5A">
      <w:pPr>
        <w:pStyle w:val="TH"/>
      </w:pPr>
      <w:r w:rsidRPr="00F9221E">
        <w:lastRenderedPageBreak/>
        <w:t>Table 5.3.3.1.8-</w:t>
      </w:r>
      <w:r>
        <w:rPr>
          <w:rFonts w:eastAsia="Batang"/>
          <w:lang w:eastAsia="ko-KR"/>
        </w:rPr>
        <w:t>2</w:t>
      </w:r>
      <w:r w:rsidRPr="00F9221E">
        <w:t xml:space="preserve">: </w:t>
      </w:r>
      <w:r w:rsidRPr="002A62D9">
        <w:t>Content of pre</w:t>
      </w:r>
      <w:r>
        <w:t>coding information field for 2</w:t>
      </w:r>
      <w:r w:rsidRPr="002A62D9">
        <w:t xml:space="preserv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7"/>
        <w:gridCol w:w="1492"/>
        <w:gridCol w:w="2357"/>
        <w:gridCol w:w="1582"/>
      </w:tblGrid>
      <w:tr w:rsidR="00385ACB">
        <w:trPr>
          <w:trHeight w:val="257"/>
          <w:jc w:val="center"/>
        </w:trPr>
        <w:tc>
          <w:tcPr>
            <w:tcW w:w="0" w:type="auto"/>
            <w:gridSpan w:val="2"/>
            <w:vAlign w:val="center"/>
          </w:tcPr>
          <w:p w:rsidR="00385ACB" w:rsidRPr="000606EF" w:rsidRDefault="00385ACB" w:rsidP="0004659F">
            <w:pPr>
              <w:pStyle w:val="TAH"/>
            </w:pPr>
            <w:r w:rsidRPr="000606EF">
              <w:t xml:space="preserve">One codeword: </w:t>
            </w:r>
            <w:r w:rsidRPr="000606EF">
              <w:br/>
              <w:t>Codeword 0 enabled</w:t>
            </w:r>
          </w:p>
          <w:p w:rsidR="00385ACB" w:rsidRPr="000606EF" w:rsidRDefault="00385ACB" w:rsidP="0004659F">
            <w:pPr>
              <w:pStyle w:val="TAH"/>
            </w:pPr>
            <w:r w:rsidRPr="000606EF">
              <w:t>Codeword 1 disabled</w:t>
            </w:r>
          </w:p>
        </w:tc>
        <w:tc>
          <w:tcPr>
            <w:tcW w:w="0" w:type="auto"/>
            <w:gridSpan w:val="2"/>
          </w:tcPr>
          <w:p w:rsidR="00385ACB" w:rsidRPr="000606EF" w:rsidRDefault="00385ACB" w:rsidP="0004659F">
            <w:pPr>
              <w:pStyle w:val="TAH"/>
            </w:pPr>
            <w:r w:rsidRPr="000606EF">
              <w:t xml:space="preserve">Two codewords: </w:t>
            </w:r>
            <w:r w:rsidRPr="000606EF">
              <w:br/>
              <w:t>Codeword 0 enabled</w:t>
            </w:r>
          </w:p>
          <w:p w:rsidR="00385ACB" w:rsidRPr="000606EF" w:rsidRDefault="00385ACB" w:rsidP="0004659F">
            <w:pPr>
              <w:pStyle w:val="TAH"/>
            </w:pPr>
            <w:r w:rsidRPr="000606EF">
              <w:t>Codeword 1 enabled</w:t>
            </w:r>
          </w:p>
        </w:tc>
      </w:tr>
      <w:tr w:rsidR="00385ACB">
        <w:trPr>
          <w:trHeight w:val="257"/>
          <w:jc w:val="center"/>
        </w:trPr>
        <w:tc>
          <w:tcPr>
            <w:tcW w:w="0" w:type="auto"/>
          </w:tcPr>
          <w:p w:rsidR="00385ACB" w:rsidRPr="00397CF3" w:rsidRDefault="00385ACB" w:rsidP="0004659F">
            <w:pPr>
              <w:pStyle w:val="TAC"/>
              <w:rPr>
                <w:b/>
              </w:rPr>
            </w:pPr>
            <w:r w:rsidRPr="00397CF3">
              <w:rPr>
                <w:b/>
              </w:rPr>
              <w:t>Bit field mapped to index</w:t>
            </w:r>
          </w:p>
        </w:tc>
        <w:tc>
          <w:tcPr>
            <w:tcW w:w="0" w:type="auto"/>
          </w:tcPr>
          <w:p w:rsidR="00385ACB" w:rsidRPr="00397CF3" w:rsidRDefault="00385ACB" w:rsidP="0004659F">
            <w:pPr>
              <w:pStyle w:val="TAC"/>
              <w:rPr>
                <w:b/>
              </w:rPr>
            </w:pPr>
            <w:r w:rsidRPr="00397CF3">
              <w:rPr>
                <w:b/>
              </w:rPr>
              <w:t>Message</w:t>
            </w:r>
          </w:p>
        </w:tc>
        <w:tc>
          <w:tcPr>
            <w:tcW w:w="0" w:type="auto"/>
          </w:tcPr>
          <w:p w:rsidR="00385ACB" w:rsidRPr="00397CF3" w:rsidRDefault="00385ACB" w:rsidP="0004659F">
            <w:pPr>
              <w:pStyle w:val="TAC"/>
              <w:rPr>
                <w:b/>
              </w:rPr>
            </w:pPr>
            <w:r w:rsidRPr="00397CF3">
              <w:rPr>
                <w:b/>
              </w:rPr>
              <w:t>Bit field mapped to index</w:t>
            </w:r>
          </w:p>
        </w:tc>
        <w:tc>
          <w:tcPr>
            <w:tcW w:w="0" w:type="auto"/>
          </w:tcPr>
          <w:p w:rsidR="00385ACB" w:rsidRPr="00397CF3" w:rsidRDefault="00385ACB" w:rsidP="0004659F">
            <w:pPr>
              <w:pStyle w:val="TAC"/>
              <w:rPr>
                <w:b/>
              </w:rPr>
            </w:pPr>
            <w:r w:rsidRPr="00397CF3">
              <w:rPr>
                <w:b/>
              </w:rPr>
              <w:t>Message</w:t>
            </w:r>
          </w:p>
        </w:tc>
      </w:tr>
      <w:tr w:rsidR="00385ACB">
        <w:trPr>
          <w:trHeight w:val="257"/>
          <w:jc w:val="center"/>
        </w:trPr>
        <w:tc>
          <w:tcPr>
            <w:tcW w:w="0" w:type="auto"/>
          </w:tcPr>
          <w:p w:rsidR="00385ACB" w:rsidRDefault="00385ACB" w:rsidP="0004659F">
            <w:pPr>
              <w:pStyle w:val="TAC"/>
            </w:pPr>
            <w:r>
              <w:t>0</w:t>
            </w:r>
          </w:p>
        </w:tc>
        <w:tc>
          <w:tcPr>
            <w:tcW w:w="0" w:type="auto"/>
          </w:tcPr>
          <w:p w:rsidR="00385ACB" w:rsidRDefault="00385ACB" w:rsidP="0004659F">
            <w:pPr>
              <w:pStyle w:val="TAC"/>
            </w:pPr>
            <w:r>
              <w:t>1 layer: TPMI=0</w:t>
            </w:r>
          </w:p>
        </w:tc>
        <w:tc>
          <w:tcPr>
            <w:tcW w:w="0" w:type="auto"/>
          </w:tcPr>
          <w:p w:rsidR="00385ACB" w:rsidRDefault="00385ACB" w:rsidP="0004659F">
            <w:pPr>
              <w:pStyle w:val="TAC"/>
            </w:pPr>
            <w:r>
              <w:t>0</w:t>
            </w:r>
          </w:p>
        </w:tc>
        <w:tc>
          <w:tcPr>
            <w:tcW w:w="0" w:type="auto"/>
          </w:tcPr>
          <w:p w:rsidR="00385ACB" w:rsidRDefault="00385ACB" w:rsidP="0004659F">
            <w:pPr>
              <w:pStyle w:val="TAC"/>
            </w:pPr>
            <w:r>
              <w:t>2 layers: TPMI=0</w:t>
            </w:r>
          </w:p>
        </w:tc>
      </w:tr>
      <w:tr w:rsidR="00385ACB">
        <w:trPr>
          <w:trHeight w:val="257"/>
          <w:jc w:val="center"/>
        </w:trPr>
        <w:tc>
          <w:tcPr>
            <w:tcW w:w="0" w:type="auto"/>
          </w:tcPr>
          <w:p w:rsidR="00385ACB" w:rsidRDefault="00385ACB" w:rsidP="0004659F">
            <w:pPr>
              <w:pStyle w:val="TAC"/>
            </w:pPr>
            <w:r>
              <w:t>1</w:t>
            </w:r>
          </w:p>
        </w:tc>
        <w:tc>
          <w:tcPr>
            <w:tcW w:w="0" w:type="auto"/>
          </w:tcPr>
          <w:p w:rsidR="00385ACB" w:rsidRDefault="00385ACB" w:rsidP="0004659F">
            <w:pPr>
              <w:pStyle w:val="TAC"/>
            </w:pPr>
            <w:r>
              <w:t>1 layer: TPMI=1</w:t>
            </w:r>
          </w:p>
        </w:tc>
        <w:tc>
          <w:tcPr>
            <w:tcW w:w="0" w:type="auto"/>
          </w:tcPr>
          <w:p w:rsidR="00385ACB" w:rsidRDefault="00385ACB" w:rsidP="0004659F">
            <w:pPr>
              <w:pStyle w:val="TAC"/>
            </w:pPr>
            <w:r>
              <w:t>1-7</w:t>
            </w:r>
          </w:p>
        </w:tc>
        <w:tc>
          <w:tcPr>
            <w:tcW w:w="0" w:type="auto"/>
          </w:tcPr>
          <w:p w:rsidR="00385ACB" w:rsidRDefault="00385ACB" w:rsidP="0004659F">
            <w:pPr>
              <w:pStyle w:val="TAC"/>
            </w:pPr>
            <w:r>
              <w:t>reserved</w:t>
            </w:r>
          </w:p>
        </w:tc>
      </w:tr>
      <w:tr w:rsidR="00385ACB">
        <w:trPr>
          <w:trHeight w:val="257"/>
          <w:jc w:val="center"/>
        </w:trPr>
        <w:tc>
          <w:tcPr>
            <w:tcW w:w="0" w:type="auto"/>
          </w:tcPr>
          <w:p w:rsidR="00385ACB" w:rsidRDefault="00385ACB" w:rsidP="0004659F">
            <w:pPr>
              <w:pStyle w:val="TAC"/>
            </w:pPr>
            <w:r>
              <w:t>2</w:t>
            </w:r>
          </w:p>
        </w:tc>
        <w:tc>
          <w:tcPr>
            <w:tcW w:w="0" w:type="auto"/>
          </w:tcPr>
          <w:p w:rsidR="00385ACB" w:rsidRDefault="00385ACB" w:rsidP="0004659F">
            <w:pPr>
              <w:pStyle w:val="TAC"/>
            </w:pPr>
            <w:r>
              <w:t>1 layer: TPMI=2</w:t>
            </w:r>
          </w:p>
        </w:tc>
        <w:tc>
          <w:tcPr>
            <w:tcW w:w="0" w:type="auto"/>
          </w:tcPr>
          <w:p w:rsidR="00385ACB" w:rsidRDefault="00385ACB" w:rsidP="0004659F">
            <w:pPr>
              <w:pStyle w:val="TAC"/>
            </w:pPr>
          </w:p>
        </w:tc>
        <w:tc>
          <w:tcPr>
            <w:tcW w:w="0" w:type="auto"/>
          </w:tcPr>
          <w:p w:rsidR="00385ACB" w:rsidRDefault="00385ACB" w:rsidP="0004659F">
            <w:pPr>
              <w:pStyle w:val="TAC"/>
            </w:pPr>
          </w:p>
        </w:tc>
      </w:tr>
      <w:tr w:rsidR="00385ACB">
        <w:trPr>
          <w:trHeight w:val="257"/>
          <w:jc w:val="center"/>
        </w:trPr>
        <w:tc>
          <w:tcPr>
            <w:tcW w:w="0" w:type="auto"/>
          </w:tcPr>
          <w:p w:rsidR="00385ACB" w:rsidRDefault="00385ACB" w:rsidP="0004659F">
            <w:pPr>
              <w:pStyle w:val="TAC"/>
            </w:pPr>
            <w:r>
              <w:t>…</w:t>
            </w:r>
          </w:p>
        </w:tc>
        <w:tc>
          <w:tcPr>
            <w:tcW w:w="0" w:type="auto"/>
          </w:tcPr>
          <w:p w:rsidR="00385ACB" w:rsidRDefault="00385ACB" w:rsidP="0004659F">
            <w:pPr>
              <w:pStyle w:val="TAC"/>
            </w:pPr>
            <w:r>
              <w:t>…</w:t>
            </w:r>
          </w:p>
        </w:tc>
        <w:tc>
          <w:tcPr>
            <w:tcW w:w="0" w:type="auto"/>
          </w:tcPr>
          <w:p w:rsidR="00385ACB" w:rsidRDefault="00385ACB" w:rsidP="0004659F">
            <w:pPr>
              <w:pStyle w:val="TAC"/>
            </w:pPr>
          </w:p>
        </w:tc>
        <w:tc>
          <w:tcPr>
            <w:tcW w:w="0" w:type="auto"/>
          </w:tcPr>
          <w:p w:rsidR="00385ACB" w:rsidRDefault="00385ACB" w:rsidP="0004659F">
            <w:pPr>
              <w:pStyle w:val="TAC"/>
            </w:pPr>
          </w:p>
        </w:tc>
      </w:tr>
      <w:tr w:rsidR="00385ACB">
        <w:trPr>
          <w:trHeight w:val="257"/>
          <w:jc w:val="center"/>
        </w:trPr>
        <w:tc>
          <w:tcPr>
            <w:tcW w:w="0" w:type="auto"/>
          </w:tcPr>
          <w:p w:rsidR="00385ACB" w:rsidRDefault="00385ACB" w:rsidP="0004659F">
            <w:pPr>
              <w:pStyle w:val="TAC"/>
            </w:pPr>
            <w:r>
              <w:t>5</w:t>
            </w:r>
          </w:p>
        </w:tc>
        <w:tc>
          <w:tcPr>
            <w:tcW w:w="0" w:type="auto"/>
          </w:tcPr>
          <w:p w:rsidR="00385ACB" w:rsidRDefault="00385ACB" w:rsidP="0004659F">
            <w:pPr>
              <w:pStyle w:val="TAC"/>
            </w:pPr>
            <w:r>
              <w:t>1 layer: TPMI=5</w:t>
            </w:r>
          </w:p>
        </w:tc>
        <w:tc>
          <w:tcPr>
            <w:tcW w:w="0" w:type="auto"/>
          </w:tcPr>
          <w:p w:rsidR="00385ACB" w:rsidRDefault="00385ACB" w:rsidP="0004659F">
            <w:pPr>
              <w:pStyle w:val="TAC"/>
            </w:pPr>
          </w:p>
        </w:tc>
        <w:tc>
          <w:tcPr>
            <w:tcW w:w="0" w:type="auto"/>
          </w:tcPr>
          <w:p w:rsidR="00385ACB" w:rsidRDefault="00385ACB" w:rsidP="0004659F">
            <w:pPr>
              <w:pStyle w:val="TAC"/>
            </w:pPr>
          </w:p>
        </w:tc>
      </w:tr>
      <w:tr w:rsidR="00385ACB">
        <w:trPr>
          <w:trHeight w:val="257"/>
          <w:jc w:val="center"/>
        </w:trPr>
        <w:tc>
          <w:tcPr>
            <w:tcW w:w="0" w:type="auto"/>
          </w:tcPr>
          <w:p w:rsidR="00385ACB" w:rsidRDefault="00385ACB" w:rsidP="0004659F">
            <w:pPr>
              <w:pStyle w:val="TAC"/>
            </w:pPr>
            <w:r>
              <w:t>6-7</w:t>
            </w:r>
          </w:p>
        </w:tc>
        <w:tc>
          <w:tcPr>
            <w:tcW w:w="0" w:type="auto"/>
          </w:tcPr>
          <w:p w:rsidR="00385ACB" w:rsidRDefault="00385ACB" w:rsidP="0004659F">
            <w:pPr>
              <w:pStyle w:val="TAC"/>
            </w:pPr>
            <w:r>
              <w:t>reserved</w:t>
            </w:r>
          </w:p>
        </w:tc>
        <w:tc>
          <w:tcPr>
            <w:tcW w:w="0" w:type="auto"/>
          </w:tcPr>
          <w:p w:rsidR="00385ACB" w:rsidRDefault="00385ACB" w:rsidP="0004659F">
            <w:pPr>
              <w:pStyle w:val="TAC"/>
            </w:pPr>
          </w:p>
        </w:tc>
        <w:tc>
          <w:tcPr>
            <w:tcW w:w="0" w:type="auto"/>
          </w:tcPr>
          <w:p w:rsidR="00385ACB" w:rsidRDefault="00385ACB" w:rsidP="0004659F">
            <w:pPr>
              <w:pStyle w:val="TAC"/>
            </w:pPr>
          </w:p>
        </w:tc>
      </w:tr>
    </w:tbl>
    <w:p w:rsidR="00385ACB" w:rsidRDefault="00385ACB" w:rsidP="00385ACB"/>
    <w:p w:rsidR="00385ACB" w:rsidRDefault="00385ACB" w:rsidP="00385ACB">
      <w:pPr>
        <w:pStyle w:val="TH"/>
        <w:spacing w:before="0"/>
      </w:pPr>
      <w:r w:rsidRPr="00F9221E">
        <w:t>Table 5.3.3.1.8-</w:t>
      </w:r>
      <w:r>
        <w:rPr>
          <w:rFonts w:eastAsia="Batang"/>
          <w:lang w:eastAsia="ko-KR"/>
        </w:rPr>
        <w:t>3</w:t>
      </w:r>
      <w:r w:rsidRPr="00F9221E">
        <w:t xml:space="preserve">: </w:t>
      </w:r>
      <w:r w:rsidRPr="002A62D9">
        <w:t>Content of pr</w:t>
      </w:r>
      <w:r>
        <w:t xml:space="preserve">ecoding information field for </w:t>
      </w:r>
      <w:r w:rsidRPr="002A62D9">
        <w:t>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7"/>
        <w:gridCol w:w="1682"/>
        <w:gridCol w:w="2357"/>
        <w:gridCol w:w="1682"/>
      </w:tblGrid>
      <w:tr w:rsidR="00385ACB">
        <w:trPr>
          <w:trHeight w:val="257"/>
          <w:jc w:val="center"/>
        </w:trPr>
        <w:tc>
          <w:tcPr>
            <w:tcW w:w="0" w:type="auto"/>
            <w:gridSpan w:val="2"/>
            <w:vAlign w:val="center"/>
          </w:tcPr>
          <w:p w:rsidR="00385ACB" w:rsidRDefault="00385ACB" w:rsidP="0004659F">
            <w:pPr>
              <w:pStyle w:val="TAH"/>
            </w:pPr>
            <w:r>
              <w:t xml:space="preserve">One codeword: </w:t>
            </w:r>
            <w:r>
              <w:br/>
              <w:t>Codeword 0 enabled</w:t>
            </w:r>
          </w:p>
          <w:p w:rsidR="00385ACB" w:rsidRDefault="00385ACB" w:rsidP="0004659F">
            <w:pPr>
              <w:pStyle w:val="TAH"/>
            </w:pPr>
            <w:r>
              <w:t>Codeword 1 disabled</w:t>
            </w:r>
          </w:p>
        </w:tc>
        <w:tc>
          <w:tcPr>
            <w:tcW w:w="0" w:type="auto"/>
            <w:gridSpan w:val="2"/>
          </w:tcPr>
          <w:p w:rsidR="00385ACB" w:rsidRDefault="00385ACB" w:rsidP="0004659F">
            <w:pPr>
              <w:pStyle w:val="TAH"/>
            </w:pPr>
            <w:r>
              <w:t xml:space="preserve">Two codewords: </w:t>
            </w:r>
            <w:r>
              <w:br/>
              <w:t>Codeword 0 enabled</w:t>
            </w:r>
          </w:p>
          <w:p w:rsidR="00385ACB" w:rsidRDefault="00385ACB" w:rsidP="0004659F">
            <w:pPr>
              <w:pStyle w:val="TAH"/>
            </w:pPr>
            <w:r>
              <w:t>Codeword 1 enabled</w:t>
            </w:r>
          </w:p>
        </w:tc>
      </w:tr>
      <w:tr w:rsidR="00385ACB">
        <w:trPr>
          <w:trHeight w:val="257"/>
          <w:jc w:val="center"/>
        </w:trPr>
        <w:tc>
          <w:tcPr>
            <w:tcW w:w="0" w:type="auto"/>
          </w:tcPr>
          <w:p w:rsidR="00385ACB" w:rsidRPr="008C5700" w:rsidRDefault="00385ACB" w:rsidP="0004659F">
            <w:pPr>
              <w:pStyle w:val="TAC"/>
              <w:rPr>
                <w:b/>
              </w:rPr>
            </w:pPr>
            <w:r w:rsidRPr="008C5700">
              <w:rPr>
                <w:b/>
              </w:rPr>
              <w:t>Bit field mapped to index</w:t>
            </w:r>
          </w:p>
        </w:tc>
        <w:tc>
          <w:tcPr>
            <w:tcW w:w="0" w:type="auto"/>
          </w:tcPr>
          <w:p w:rsidR="00385ACB" w:rsidRPr="008C5700" w:rsidRDefault="00385ACB" w:rsidP="0004659F">
            <w:pPr>
              <w:pStyle w:val="TAC"/>
              <w:rPr>
                <w:b/>
              </w:rPr>
            </w:pPr>
            <w:r w:rsidRPr="008C5700">
              <w:rPr>
                <w:b/>
              </w:rPr>
              <w:t>Message</w:t>
            </w:r>
          </w:p>
        </w:tc>
        <w:tc>
          <w:tcPr>
            <w:tcW w:w="0" w:type="auto"/>
          </w:tcPr>
          <w:p w:rsidR="00385ACB" w:rsidRPr="008C5700" w:rsidRDefault="00385ACB" w:rsidP="0004659F">
            <w:pPr>
              <w:pStyle w:val="TAC"/>
              <w:rPr>
                <w:b/>
              </w:rPr>
            </w:pPr>
            <w:r w:rsidRPr="008C5700">
              <w:rPr>
                <w:b/>
              </w:rPr>
              <w:t>Bit field mapped to index</w:t>
            </w:r>
          </w:p>
        </w:tc>
        <w:tc>
          <w:tcPr>
            <w:tcW w:w="0" w:type="auto"/>
          </w:tcPr>
          <w:p w:rsidR="00385ACB" w:rsidRPr="008C5700" w:rsidRDefault="00385ACB" w:rsidP="0004659F">
            <w:pPr>
              <w:pStyle w:val="TAC"/>
              <w:rPr>
                <w:b/>
              </w:rPr>
            </w:pPr>
            <w:r w:rsidRPr="008C5700">
              <w:rPr>
                <w:b/>
              </w:rPr>
              <w:t>Message</w:t>
            </w:r>
          </w:p>
        </w:tc>
      </w:tr>
      <w:tr w:rsidR="00385ACB">
        <w:trPr>
          <w:trHeight w:val="257"/>
          <w:jc w:val="center"/>
        </w:trPr>
        <w:tc>
          <w:tcPr>
            <w:tcW w:w="0" w:type="auto"/>
          </w:tcPr>
          <w:p w:rsidR="00385ACB" w:rsidRDefault="00385ACB" w:rsidP="0004659F">
            <w:pPr>
              <w:pStyle w:val="TAC"/>
            </w:pPr>
            <w:r>
              <w:t>0</w:t>
            </w:r>
          </w:p>
        </w:tc>
        <w:tc>
          <w:tcPr>
            <w:tcW w:w="0" w:type="auto"/>
          </w:tcPr>
          <w:p w:rsidR="00385ACB" w:rsidRDefault="00385ACB" w:rsidP="0004659F">
            <w:pPr>
              <w:pStyle w:val="TAC"/>
            </w:pPr>
            <w:r>
              <w:t>1 layer: TPMI=0</w:t>
            </w:r>
          </w:p>
        </w:tc>
        <w:tc>
          <w:tcPr>
            <w:tcW w:w="0" w:type="auto"/>
          </w:tcPr>
          <w:p w:rsidR="00385ACB" w:rsidRDefault="00385ACB" w:rsidP="0004659F">
            <w:pPr>
              <w:pStyle w:val="TAC"/>
            </w:pPr>
            <w:r>
              <w:t>0</w:t>
            </w:r>
          </w:p>
        </w:tc>
        <w:tc>
          <w:tcPr>
            <w:tcW w:w="0" w:type="auto"/>
          </w:tcPr>
          <w:p w:rsidR="00385ACB" w:rsidRDefault="00385ACB" w:rsidP="0004659F">
            <w:pPr>
              <w:pStyle w:val="TAC"/>
            </w:pPr>
            <w:r>
              <w:t>2 layers: TPMI=0</w:t>
            </w:r>
          </w:p>
        </w:tc>
      </w:tr>
      <w:tr w:rsidR="00385ACB">
        <w:trPr>
          <w:trHeight w:val="257"/>
          <w:jc w:val="center"/>
        </w:trPr>
        <w:tc>
          <w:tcPr>
            <w:tcW w:w="0" w:type="auto"/>
          </w:tcPr>
          <w:p w:rsidR="00385ACB" w:rsidRDefault="00385ACB" w:rsidP="0004659F">
            <w:pPr>
              <w:pStyle w:val="TAC"/>
            </w:pPr>
            <w:r>
              <w:t>1</w:t>
            </w:r>
          </w:p>
        </w:tc>
        <w:tc>
          <w:tcPr>
            <w:tcW w:w="0" w:type="auto"/>
          </w:tcPr>
          <w:p w:rsidR="00385ACB" w:rsidRDefault="00385ACB" w:rsidP="0004659F">
            <w:pPr>
              <w:pStyle w:val="TAC"/>
            </w:pPr>
            <w:r>
              <w:t>1 layer: TPMI=1</w:t>
            </w:r>
          </w:p>
        </w:tc>
        <w:tc>
          <w:tcPr>
            <w:tcW w:w="0" w:type="auto"/>
          </w:tcPr>
          <w:p w:rsidR="00385ACB" w:rsidRDefault="00385ACB" w:rsidP="0004659F">
            <w:pPr>
              <w:pStyle w:val="TAC"/>
            </w:pPr>
            <w:r>
              <w:t>1</w:t>
            </w:r>
          </w:p>
        </w:tc>
        <w:tc>
          <w:tcPr>
            <w:tcW w:w="0" w:type="auto"/>
          </w:tcPr>
          <w:p w:rsidR="00385ACB" w:rsidRDefault="00385ACB" w:rsidP="0004659F">
            <w:pPr>
              <w:pStyle w:val="TAC"/>
            </w:pPr>
            <w:r>
              <w:t>2 layers: TPMI=1</w:t>
            </w:r>
          </w:p>
        </w:tc>
      </w:tr>
      <w:tr w:rsidR="00385ACB">
        <w:trPr>
          <w:trHeight w:val="257"/>
          <w:jc w:val="center"/>
        </w:trPr>
        <w:tc>
          <w:tcPr>
            <w:tcW w:w="0" w:type="auto"/>
          </w:tcPr>
          <w:p w:rsidR="00385ACB" w:rsidRDefault="00385ACB" w:rsidP="0004659F">
            <w:pPr>
              <w:pStyle w:val="TAC"/>
            </w:pPr>
            <w:r>
              <w:t>…</w:t>
            </w:r>
          </w:p>
        </w:tc>
        <w:tc>
          <w:tcPr>
            <w:tcW w:w="0" w:type="auto"/>
          </w:tcPr>
          <w:p w:rsidR="00385ACB" w:rsidRDefault="00385ACB" w:rsidP="0004659F">
            <w:pPr>
              <w:pStyle w:val="TAC"/>
            </w:pPr>
            <w:r>
              <w:t>…</w:t>
            </w:r>
          </w:p>
        </w:tc>
        <w:tc>
          <w:tcPr>
            <w:tcW w:w="0" w:type="auto"/>
          </w:tcPr>
          <w:p w:rsidR="00385ACB" w:rsidRDefault="00385ACB" w:rsidP="0004659F">
            <w:pPr>
              <w:pStyle w:val="TAC"/>
            </w:pPr>
            <w:r>
              <w:t>…</w:t>
            </w:r>
          </w:p>
        </w:tc>
        <w:tc>
          <w:tcPr>
            <w:tcW w:w="0" w:type="auto"/>
          </w:tcPr>
          <w:p w:rsidR="00385ACB" w:rsidRDefault="00385ACB" w:rsidP="0004659F">
            <w:pPr>
              <w:pStyle w:val="TAC"/>
            </w:pPr>
            <w:r>
              <w:t>…</w:t>
            </w:r>
          </w:p>
        </w:tc>
      </w:tr>
      <w:tr w:rsidR="00385ACB">
        <w:trPr>
          <w:trHeight w:val="257"/>
          <w:jc w:val="center"/>
        </w:trPr>
        <w:tc>
          <w:tcPr>
            <w:tcW w:w="0" w:type="auto"/>
          </w:tcPr>
          <w:p w:rsidR="00385ACB" w:rsidRDefault="00385ACB" w:rsidP="0004659F">
            <w:pPr>
              <w:pStyle w:val="TAC"/>
            </w:pPr>
            <w:r>
              <w:t>23</w:t>
            </w:r>
          </w:p>
        </w:tc>
        <w:tc>
          <w:tcPr>
            <w:tcW w:w="0" w:type="auto"/>
          </w:tcPr>
          <w:p w:rsidR="00385ACB" w:rsidRDefault="00385ACB" w:rsidP="0004659F">
            <w:pPr>
              <w:pStyle w:val="TAC"/>
            </w:pPr>
            <w:r>
              <w:t>1 layer: TPMI=23</w:t>
            </w:r>
          </w:p>
        </w:tc>
        <w:tc>
          <w:tcPr>
            <w:tcW w:w="0" w:type="auto"/>
          </w:tcPr>
          <w:p w:rsidR="00385ACB" w:rsidRDefault="00385ACB" w:rsidP="0004659F">
            <w:pPr>
              <w:pStyle w:val="TAC"/>
            </w:pPr>
            <w:r>
              <w:t>15</w:t>
            </w:r>
          </w:p>
        </w:tc>
        <w:tc>
          <w:tcPr>
            <w:tcW w:w="0" w:type="auto"/>
          </w:tcPr>
          <w:p w:rsidR="00385ACB" w:rsidRDefault="00385ACB" w:rsidP="0004659F">
            <w:pPr>
              <w:pStyle w:val="TAC"/>
            </w:pPr>
            <w:r>
              <w:t>2 layers: TPMI=15</w:t>
            </w:r>
          </w:p>
        </w:tc>
      </w:tr>
      <w:tr w:rsidR="00385ACB">
        <w:trPr>
          <w:trHeight w:val="257"/>
          <w:jc w:val="center"/>
        </w:trPr>
        <w:tc>
          <w:tcPr>
            <w:tcW w:w="0" w:type="auto"/>
          </w:tcPr>
          <w:p w:rsidR="00385ACB" w:rsidRDefault="00385ACB" w:rsidP="0004659F">
            <w:pPr>
              <w:pStyle w:val="TAC"/>
            </w:pPr>
            <w:r>
              <w:t>24</w:t>
            </w:r>
          </w:p>
        </w:tc>
        <w:tc>
          <w:tcPr>
            <w:tcW w:w="0" w:type="auto"/>
          </w:tcPr>
          <w:p w:rsidR="00385ACB" w:rsidRDefault="00385ACB" w:rsidP="0004659F">
            <w:pPr>
              <w:pStyle w:val="TAC"/>
            </w:pPr>
            <w:r>
              <w:t>2 layers: TPMI=0</w:t>
            </w:r>
          </w:p>
        </w:tc>
        <w:tc>
          <w:tcPr>
            <w:tcW w:w="0" w:type="auto"/>
          </w:tcPr>
          <w:p w:rsidR="00385ACB" w:rsidRDefault="00385ACB" w:rsidP="0004659F">
            <w:pPr>
              <w:pStyle w:val="TAC"/>
            </w:pPr>
            <w:r>
              <w:t>16</w:t>
            </w:r>
          </w:p>
        </w:tc>
        <w:tc>
          <w:tcPr>
            <w:tcW w:w="0" w:type="auto"/>
          </w:tcPr>
          <w:p w:rsidR="00385ACB" w:rsidRDefault="00385ACB" w:rsidP="0004659F">
            <w:pPr>
              <w:pStyle w:val="TAC"/>
            </w:pPr>
            <w:r>
              <w:t>3 layers: TPMI=0</w:t>
            </w:r>
          </w:p>
        </w:tc>
      </w:tr>
      <w:tr w:rsidR="00385ACB">
        <w:trPr>
          <w:trHeight w:val="257"/>
          <w:jc w:val="center"/>
        </w:trPr>
        <w:tc>
          <w:tcPr>
            <w:tcW w:w="0" w:type="auto"/>
          </w:tcPr>
          <w:p w:rsidR="00385ACB" w:rsidRDefault="00385ACB" w:rsidP="0004659F">
            <w:pPr>
              <w:pStyle w:val="TAC"/>
            </w:pPr>
            <w:r>
              <w:t>25</w:t>
            </w:r>
          </w:p>
        </w:tc>
        <w:tc>
          <w:tcPr>
            <w:tcW w:w="0" w:type="auto"/>
          </w:tcPr>
          <w:p w:rsidR="00385ACB" w:rsidRDefault="00385ACB" w:rsidP="0004659F">
            <w:pPr>
              <w:pStyle w:val="TAC"/>
            </w:pPr>
            <w:r>
              <w:t>2 layers: TPMI=1</w:t>
            </w:r>
          </w:p>
        </w:tc>
        <w:tc>
          <w:tcPr>
            <w:tcW w:w="0" w:type="auto"/>
          </w:tcPr>
          <w:p w:rsidR="00385ACB" w:rsidRDefault="00385ACB" w:rsidP="0004659F">
            <w:pPr>
              <w:pStyle w:val="TAC"/>
            </w:pPr>
            <w:r>
              <w:t>17</w:t>
            </w:r>
          </w:p>
        </w:tc>
        <w:tc>
          <w:tcPr>
            <w:tcW w:w="0" w:type="auto"/>
          </w:tcPr>
          <w:p w:rsidR="00385ACB" w:rsidRDefault="00385ACB" w:rsidP="0004659F">
            <w:pPr>
              <w:pStyle w:val="TAC"/>
            </w:pPr>
            <w:r>
              <w:t>3 layers: TPMI=1</w:t>
            </w:r>
          </w:p>
        </w:tc>
      </w:tr>
      <w:tr w:rsidR="00385ACB">
        <w:trPr>
          <w:trHeight w:val="257"/>
          <w:jc w:val="center"/>
        </w:trPr>
        <w:tc>
          <w:tcPr>
            <w:tcW w:w="0" w:type="auto"/>
          </w:tcPr>
          <w:p w:rsidR="00385ACB" w:rsidRDefault="00385ACB" w:rsidP="0004659F">
            <w:pPr>
              <w:pStyle w:val="TAC"/>
            </w:pPr>
            <w:r>
              <w:t>…</w:t>
            </w:r>
          </w:p>
        </w:tc>
        <w:tc>
          <w:tcPr>
            <w:tcW w:w="0" w:type="auto"/>
          </w:tcPr>
          <w:p w:rsidR="00385ACB" w:rsidRDefault="00385ACB" w:rsidP="0004659F">
            <w:pPr>
              <w:pStyle w:val="TAC"/>
            </w:pPr>
            <w:r>
              <w:t>…</w:t>
            </w:r>
          </w:p>
        </w:tc>
        <w:tc>
          <w:tcPr>
            <w:tcW w:w="0" w:type="auto"/>
          </w:tcPr>
          <w:p w:rsidR="00385ACB" w:rsidRDefault="00385ACB" w:rsidP="0004659F">
            <w:pPr>
              <w:pStyle w:val="TAC"/>
            </w:pPr>
            <w:r>
              <w:t>…</w:t>
            </w:r>
          </w:p>
        </w:tc>
        <w:tc>
          <w:tcPr>
            <w:tcW w:w="0" w:type="auto"/>
          </w:tcPr>
          <w:p w:rsidR="00385ACB" w:rsidRDefault="00385ACB" w:rsidP="0004659F">
            <w:pPr>
              <w:pStyle w:val="TAC"/>
            </w:pPr>
            <w:r>
              <w:t>…</w:t>
            </w:r>
          </w:p>
        </w:tc>
      </w:tr>
      <w:tr w:rsidR="00385ACB">
        <w:trPr>
          <w:trHeight w:val="257"/>
          <w:jc w:val="center"/>
        </w:trPr>
        <w:tc>
          <w:tcPr>
            <w:tcW w:w="0" w:type="auto"/>
          </w:tcPr>
          <w:p w:rsidR="00385ACB" w:rsidRDefault="00385ACB" w:rsidP="0004659F">
            <w:pPr>
              <w:pStyle w:val="TAC"/>
            </w:pPr>
            <w:r>
              <w:t>39</w:t>
            </w:r>
          </w:p>
        </w:tc>
        <w:tc>
          <w:tcPr>
            <w:tcW w:w="0" w:type="auto"/>
          </w:tcPr>
          <w:p w:rsidR="00385ACB" w:rsidRDefault="00385ACB" w:rsidP="0004659F">
            <w:pPr>
              <w:pStyle w:val="TAC"/>
            </w:pPr>
            <w:r>
              <w:t>2 layers: TPMI=15</w:t>
            </w:r>
          </w:p>
        </w:tc>
        <w:tc>
          <w:tcPr>
            <w:tcW w:w="0" w:type="auto"/>
          </w:tcPr>
          <w:p w:rsidR="00385ACB" w:rsidRDefault="00385ACB" w:rsidP="0004659F">
            <w:pPr>
              <w:pStyle w:val="TAC"/>
            </w:pPr>
            <w:r>
              <w:t>27</w:t>
            </w:r>
          </w:p>
        </w:tc>
        <w:tc>
          <w:tcPr>
            <w:tcW w:w="0" w:type="auto"/>
          </w:tcPr>
          <w:p w:rsidR="00385ACB" w:rsidRDefault="00385ACB" w:rsidP="0004659F">
            <w:pPr>
              <w:pStyle w:val="TAC"/>
            </w:pPr>
            <w:r>
              <w:t>3 layers: TPMI=11</w:t>
            </w:r>
          </w:p>
        </w:tc>
      </w:tr>
      <w:tr w:rsidR="00385ACB">
        <w:trPr>
          <w:trHeight w:val="257"/>
          <w:jc w:val="center"/>
        </w:trPr>
        <w:tc>
          <w:tcPr>
            <w:tcW w:w="0" w:type="auto"/>
          </w:tcPr>
          <w:p w:rsidR="00385ACB" w:rsidRDefault="00385ACB" w:rsidP="0004659F">
            <w:pPr>
              <w:pStyle w:val="TAC"/>
            </w:pPr>
            <w:r>
              <w:t>40-63</w:t>
            </w:r>
          </w:p>
        </w:tc>
        <w:tc>
          <w:tcPr>
            <w:tcW w:w="0" w:type="auto"/>
          </w:tcPr>
          <w:p w:rsidR="00385ACB" w:rsidRDefault="00385ACB" w:rsidP="0004659F">
            <w:pPr>
              <w:pStyle w:val="TAC"/>
            </w:pPr>
            <w:r>
              <w:t>reserved</w:t>
            </w:r>
          </w:p>
        </w:tc>
        <w:tc>
          <w:tcPr>
            <w:tcW w:w="0" w:type="auto"/>
          </w:tcPr>
          <w:p w:rsidR="00385ACB" w:rsidRDefault="00385ACB" w:rsidP="0004659F">
            <w:pPr>
              <w:pStyle w:val="TAC"/>
            </w:pPr>
            <w:r>
              <w:t>28</w:t>
            </w:r>
          </w:p>
        </w:tc>
        <w:tc>
          <w:tcPr>
            <w:tcW w:w="0" w:type="auto"/>
          </w:tcPr>
          <w:p w:rsidR="00385ACB" w:rsidRDefault="00385ACB" w:rsidP="0004659F">
            <w:pPr>
              <w:pStyle w:val="TAC"/>
            </w:pPr>
            <w:r>
              <w:t>4 layers: TPMI=0</w:t>
            </w:r>
          </w:p>
        </w:tc>
      </w:tr>
      <w:tr w:rsidR="00385ACB">
        <w:trPr>
          <w:trHeight w:val="257"/>
          <w:jc w:val="center"/>
        </w:trPr>
        <w:tc>
          <w:tcPr>
            <w:tcW w:w="0" w:type="auto"/>
          </w:tcPr>
          <w:p w:rsidR="00385ACB" w:rsidRDefault="00385ACB" w:rsidP="0004659F">
            <w:pPr>
              <w:pStyle w:val="TAC"/>
            </w:pPr>
          </w:p>
        </w:tc>
        <w:tc>
          <w:tcPr>
            <w:tcW w:w="0" w:type="auto"/>
          </w:tcPr>
          <w:p w:rsidR="00385ACB" w:rsidRDefault="00385ACB" w:rsidP="0004659F">
            <w:pPr>
              <w:pStyle w:val="TAC"/>
            </w:pPr>
          </w:p>
        </w:tc>
        <w:tc>
          <w:tcPr>
            <w:tcW w:w="0" w:type="auto"/>
          </w:tcPr>
          <w:p w:rsidR="00385ACB" w:rsidRDefault="00385ACB" w:rsidP="0004659F">
            <w:pPr>
              <w:pStyle w:val="TAC"/>
            </w:pPr>
            <w:r>
              <w:t>29 - 63</w:t>
            </w:r>
          </w:p>
        </w:tc>
        <w:tc>
          <w:tcPr>
            <w:tcW w:w="0" w:type="auto"/>
          </w:tcPr>
          <w:p w:rsidR="00385ACB" w:rsidRDefault="00385ACB" w:rsidP="0004659F">
            <w:pPr>
              <w:pStyle w:val="TAC"/>
            </w:pPr>
            <w:r>
              <w:t>Reserved</w:t>
            </w:r>
          </w:p>
        </w:tc>
      </w:tr>
    </w:tbl>
    <w:p w:rsidR="00385ACB" w:rsidRDefault="00385ACB" w:rsidP="00385ACB"/>
    <w:p w:rsidR="00E177D2" w:rsidRDefault="00191005" w:rsidP="00E177D2">
      <w:pPr>
        <w:rPr>
          <w:noProof/>
        </w:rPr>
      </w:pPr>
      <w:r w:rsidRPr="00D23B88">
        <w:rPr>
          <w:noProof/>
        </w:rPr>
        <w:t xml:space="preserve">If the number of information bits in format 4 is equal to </w:t>
      </w:r>
      <w:r>
        <w:rPr>
          <w:noProof/>
        </w:rPr>
        <w:t xml:space="preserve">the </w:t>
      </w:r>
      <w:r>
        <w:t>payload size</w:t>
      </w:r>
      <w:r w:rsidRPr="00D23B88">
        <w:rPr>
          <w:noProof/>
        </w:rPr>
        <w:t xml:space="preserve"> for DCI format 1, 2, 2A, 2B</w:t>
      </w:r>
      <w:r w:rsidR="006F71EF">
        <w:rPr>
          <w:noProof/>
        </w:rPr>
        <w:t>,</w:t>
      </w:r>
      <w:r w:rsidRPr="00D23B88">
        <w:rPr>
          <w:noProof/>
        </w:rPr>
        <w:t xml:space="preserve"> 2C </w:t>
      </w:r>
      <w:r w:rsidR="006F71EF">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p>
    <w:p w:rsidR="009807B3" w:rsidRDefault="009807B3" w:rsidP="009807B3">
      <w:pPr>
        <w:pStyle w:val="5"/>
        <w:rPr>
          <w:lang w:eastAsia="zh-CN"/>
        </w:rPr>
      </w:pPr>
      <w:bookmarkStart w:id="569" w:name="_Toc510467884"/>
      <w:r>
        <w:t>5.3.3.1.8</w:t>
      </w:r>
      <w:r>
        <w:rPr>
          <w:rFonts w:hint="eastAsia"/>
          <w:lang w:eastAsia="zh-CN"/>
        </w:rPr>
        <w:t>A</w:t>
      </w:r>
      <w:r>
        <w:tab/>
        <w:t>Format 4</w:t>
      </w:r>
      <w:r>
        <w:rPr>
          <w:rFonts w:hint="eastAsia"/>
          <w:lang w:eastAsia="zh-CN"/>
        </w:rPr>
        <w:t>A</w:t>
      </w:r>
      <w:bookmarkEnd w:id="569"/>
    </w:p>
    <w:p w:rsidR="009807B3" w:rsidRDefault="009807B3" w:rsidP="00182F0D">
      <w:pPr>
        <w:spacing w:after="0"/>
        <w:rPr>
          <w:lang w:eastAsia="zh-CN"/>
        </w:rPr>
      </w:pPr>
      <w:r>
        <w:t xml:space="preserve">DCI format 4 </w:t>
      </w:r>
      <w:proofErr w:type="gramStart"/>
      <w:r>
        <w:t>is used</w:t>
      </w:r>
      <w:proofErr w:type="gramEnd"/>
      <w:r>
        <w:t xml:space="preserve"> for the scheduling of PUSCH in </w:t>
      </w:r>
      <w:r>
        <w:rPr>
          <w:rFonts w:hint="eastAsia"/>
          <w:lang w:eastAsia="zh-CN"/>
        </w:rPr>
        <w:t>a LAA</w:t>
      </w:r>
      <w:r>
        <w:t xml:space="preserve"> </w:t>
      </w:r>
      <w:r>
        <w:rPr>
          <w:rFonts w:hint="eastAsia"/>
          <w:lang w:eastAsia="zh-CN"/>
        </w:rPr>
        <w:t>SC</w:t>
      </w:r>
      <w:r>
        <w:t>ell with multi-antenna port transmission mode</w:t>
      </w:r>
      <w:ins w:id="570" w:author="Huawei" w:date="2018-04-12T21:19:00Z">
        <w:r w:rsidR="00182F0D">
          <w:t>, or activating/releasing AUL transmission for a UE with multi-antenna port transmission mode, or indicating AUL</w:t>
        </w:r>
        <w:r w:rsidR="00182F0D">
          <w:rPr>
            <w:lang w:eastAsia="zh-CN"/>
          </w:rPr>
          <w:t>-DFI</w:t>
        </w:r>
        <w:r w:rsidR="00182F0D">
          <w:t xml:space="preserve"> to a UE that is activated with AUL transmission with multi-antenna port transmission mode</w:t>
        </w:r>
      </w:ins>
      <w:r>
        <w:rPr>
          <w:rFonts w:hint="eastAsia"/>
          <w:lang w:eastAsia="zh-CN"/>
        </w:rPr>
        <w:t xml:space="preserve">. </w:t>
      </w:r>
    </w:p>
    <w:p w:rsidR="009807B3" w:rsidRDefault="009807B3" w:rsidP="009807B3">
      <w:r>
        <w:t>The following information is transmitted by means of the DCI format 4</w:t>
      </w:r>
      <w:r>
        <w:rPr>
          <w:rFonts w:hint="eastAsia"/>
          <w:lang w:eastAsia="zh-CN"/>
        </w:rPr>
        <w:t>A</w:t>
      </w:r>
      <w:r>
        <w:t>:</w:t>
      </w:r>
    </w:p>
    <w:p w:rsidR="009807B3" w:rsidRDefault="00C40B5F" w:rsidP="00C40B5F">
      <w:pPr>
        <w:pStyle w:val="B1"/>
        <w:rPr>
          <w:lang w:eastAsia="zh-CN"/>
        </w:rPr>
      </w:pPr>
      <w:r>
        <w:t>-</w:t>
      </w:r>
      <w:r>
        <w:tab/>
      </w:r>
      <w:r w:rsidR="009807B3">
        <w:t>Carrier indicator – 0 or 3 bits. The field is present according to the definitions in [3].</w:t>
      </w:r>
    </w:p>
    <w:p w:rsidR="00182F0D" w:rsidRDefault="00182F0D" w:rsidP="00182F0D">
      <w:pPr>
        <w:pStyle w:val="B1"/>
        <w:ind w:left="0" w:firstLine="0"/>
        <w:rPr>
          <w:ins w:id="571" w:author="Huawei" w:date="2018-04-12T21:19:00Z"/>
          <w:lang w:eastAsia="zh-CN"/>
        </w:rPr>
      </w:pPr>
      <w:ins w:id="572" w:author="Huawei" w:date="2018-04-12T21:19:00Z">
        <w:r>
          <w:t xml:space="preserve">If the format </w:t>
        </w:r>
        <w:r>
          <w:rPr>
            <w:lang w:eastAsia="zh-CN"/>
          </w:rPr>
          <w:t>4</w:t>
        </w:r>
        <w:r>
          <w:t>A DCI is scrambled by C-RNTI</w:t>
        </w:r>
      </w:ins>
    </w:p>
    <w:p w:rsidR="00182F0D" w:rsidRDefault="00C40B5F" w:rsidP="00182F0D">
      <w:pPr>
        <w:pStyle w:val="B1"/>
        <w:ind w:firstLine="0"/>
        <w:rPr>
          <w:ins w:id="573" w:author="Huawei" w:date="2018-04-12T21:23:00Z"/>
          <w:rFonts w:eastAsia="MS Mincho"/>
        </w:rPr>
      </w:pPr>
      <w:r>
        <w:rPr>
          <w:lang w:eastAsia="zh-CN"/>
        </w:rPr>
        <w:t>-</w:t>
      </w:r>
      <w:r>
        <w:rPr>
          <w:lang w:eastAsia="zh-CN"/>
        </w:rPr>
        <w:tab/>
      </w:r>
      <w:r w:rsidR="009807B3">
        <w:rPr>
          <w:rFonts w:hint="eastAsia"/>
          <w:lang w:eastAsia="zh-CN"/>
        </w:rPr>
        <w:t xml:space="preserve">PUSCH trigger A </w:t>
      </w:r>
      <w:r w:rsidR="009807B3">
        <w:t>– 1 bit,</w:t>
      </w:r>
      <w:r w:rsidR="009807B3">
        <w:rPr>
          <w:rFonts w:hint="eastAsia"/>
          <w:lang w:eastAsia="zh-CN"/>
        </w:rPr>
        <w:t xml:space="preserve"> </w:t>
      </w:r>
      <w:r w:rsidR="009807B3">
        <w:t xml:space="preserve">where value 0 indicates </w:t>
      </w:r>
      <w:r w:rsidR="009807B3">
        <w:rPr>
          <w:rFonts w:hint="eastAsia"/>
          <w:lang w:eastAsia="zh-CN"/>
        </w:rPr>
        <w:t>non-triggered scheduling</w:t>
      </w:r>
      <w:r w:rsidR="009807B3">
        <w:t xml:space="preserve"> and value 1 indicates </w:t>
      </w:r>
      <w:r w:rsidR="009807B3">
        <w:rPr>
          <w:rFonts w:hint="eastAsia"/>
          <w:lang w:eastAsia="zh-CN"/>
        </w:rPr>
        <w:t>triggered scheduling</w:t>
      </w:r>
      <w:r w:rsidR="009807B3" w:rsidRPr="0067189F">
        <w:rPr>
          <w:rFonts w:hint="eastAsia"/>
          <w:lang w:eastAsia="zh-CN"/>
        </w:rPr>
        <w:t xml:space="preserve"> </w:t>
      </w:r>
      <w:r w:rsidR="009807B3">
        <w:rPr>
          <w:rFonts w:hint="eastAsia"/>
          <w:lang w:eastAsia="zh-CN"/>
        </w:rPr>
        <w:t>as defined in section 8.0 of [3]</w:t>
      </w:r>
      <w:ins w:id="574" w:author="Huawei" w:date="2018-04-12T21:23:00Z">
        <w:r w:rsidR="00182F0D" w:rsidRPr="00182F0D">
          <w:rPr>
            <w:rFonts w:eastAsia="MS Mincho"/>
          </w:rPr>
          <w:t xml:space="preserve"> </w:t>
        </w:r>
        <w:r w:rsidR="00182F0D">
          <w:rPr>
            <w:rFonts w:eastAsia="MS Mincho"/>
          </w:rPr>
          <w:t>;</w:t>
        </w:r>
      </w:ins>
    </w:p>
    <w:p w:rsidR="00182F0D" w:rsidRDefault="00182F0D" w:rsidP="00182F0D">
      <w:pPr>
        <w:pStyle w:val="B1"/>
        <w:ind w:left="0" w:firstLine="0"/>
        <w:rPr>
          <w:ins w:id="575" w:author="Huawei" w:date="2018-04-12T21:23:00Z"/>
          <w:rFonts w:eastAsia="宋体"/>
          <w:lang w:eastAsia="zh-CN"/>
        </w:rPr>
      </w:pPr>
      <w:ins w:id="576" w:author="Huawei" w:date="2018-04-12T21:23:00Z">
        <w:r>
          <w:t>Else</w:t>
        </w:r>
      </w:ins>
    </w:p>
    <w:p w:rsidR="009807B3" w:rsidRDefault="00182F0D" w:rsidP="00182F0D">
      <w:pPr>
        <w:pStyle w:val="B1"/>
        <w:ind w:firstLine="0"/>
        <w:rPr>
          <w:ins w:id="577" w:author="Huawei" w:date="2018-04-12T21:24:00Z"/>
          <w:lang w:eastAsia="zh-CN"/>
        </w:rPr>
      </w:pPr>
      <w:ins w:id="578" w:author="Huawei" w:date="2018-04-12T21:23:00Z">
        <w:r>
          <w:rPr>
            <w:lang w:eastAsia="zh-CN"/>
          </w:rPr>
          <w:t>-</w:t>
        </w:r>
        <w:r>
          <w:rPr>
            <w:lang w:eastAsia="zh-CN"/>
          </w:rPr>
          <w:tab/>
        </w:r>
        <w:r>
          <w:t>Flag for AUL differentiation – 1 bit, where value 0 indicates activating/releasing AUL transmission and value 1 indicates AUL</w:t>
        </w:r>
        <w:r>
          <w:rPr>
            <w:lang w:eastAsia="zh-CN"/>
          </w:rPr>
          <w:t>-DFI</w:t>
        </w:r>
      </w:ins>
      <w:r w:rsidR="009807B3">
        <w:rPr>
          <w:rFonts w:hint="eastAsia"/>
          <w:lang w:eastAsia="zh-CN"/>
        </w:rPr>
        <w:t>.</w:t>
      </w:r>
    </w:p>
    <w:p w:rsidR="00182F0D" w:rsidRDefault="00182F0D" w:rsidP="00182F0D">
      <w:pPr>
        <w:pStyle w:val="B1"/>
        <w:ind w:left="0" w:firstLine="0"/>
        <w:rPr>
          <w:ins w:id="579" w:author="Huawei" w:date="2018-04-12T21:24:00Z"/>
          <w:lang w:eastAsia="zh-CN"/>
        </w:rPr>
      </w:pPr>
    </w:p>
    <w:p w:rsidR="00182F0D" w:rsidRDefault="00182F0D" w:rsidP="00182F0D">
      <w:pPr>
        <w:pStyle w:val="B1"/>
        <w:ind w:left="0" w:firstLine="0"/>
        <w:rPr>
          <w:lang w:eastAsia="zh-CN"/>
        </w:rPr>
      </w:pPr>
      <w:ins w:id="580" w:author="Huawei" w:date="2018-04-12T21:24:00Z">
        <w:r>
          <w:rPr>
            <w:lang w:eastAsia="ko-KR"/>
          </w:rPr>
          <w:t xml:space="preserve">If the format 4A is used for </w:t>
        </w:r>
        <w:r>
          <w:t xml:space="preserve">the scheduling of PUSCH in </w:t>
        </w:r>
        <w:r>
          <w:rPr>
            <w:lang w:eastAsia="zh-CN"/>
          </w:rPr>
          <w:t>a LAA</w:t>
        </w:r>
        <w:r>
          <w:t xml:space="preserve"> </w:t>
        </w:r>
        <w:r>
          <w:rPr>
            <w:lang w:eastAsia="zh-CN"/>
          </w:rPr>
          <w:t>SC</w:t>
        </w:r>
        <w:r>
          <w:t xml:space="preserve">ell or activating/releasing AUL transmission for a UE, </w:t>
        </w:r>
        <w:r>
          <w:rPr>
            <w:lang w:val="en-US" w:eastAsia="zh-CN"/>
          </w:rPr>
          <w:t>all the remaining fields are set as follows</w:t>
        </w:r>
        <w:r>
          <w:t>:</w:t>
        </w:r>
      </w:ins>
    </w:p>
    <w:p w:rsidR="009807B3" w:rsidRDefault="00C40B5F" w:rsidP="00C40B5F">
      <w:pPr>
        <w:pStyle w:val="B1"/>
        <w:rPr>
          <w:lang w:eastAsia="zh-CN"/>
        </w:rPr>
      </w:pPr>
      <w:r>
        <w:t>-</w:t>
      </w:r>
      <w:r>
        <w:tab/>
      </w:r>
      <w:r w:rsidR="009807B3">
        <w:rPr>
          <w:rFonts w:hint="eastAsia"/>
          <w:lang w:eastAsia="zh-CN"/>
        </w:rPr>
        <w:t xml:space="preserve">Timing offset </w:t>
      </w:r>
      <w:r w:rsidR="009807B3">
        <w:t xml:space="preserve">– </w:t>
      </w:r>
      <w:r w:rsidR="009807B3">
        <w:rPr>
          <w:rFonts w:hint="eastAsia"/>
          <w:lang w:eastAsia="zh-CN"/>
        </w:rPr>
        <w:t>4</w:t>
      </w:r>
      <w:r w:rsidR="009807B3">
        <w:t xml:space="preserve"> bits</w:t>
      </w:r>
      <w:r w:rsidR="009807B3" w:rsidRPr="00827F83">
        <w:t xml:space="preserve"> </w:t>
      </w:r>
      <w:r w:rsidR="009807B3">
        <w:t>as defined in</w:t>
      </w:r>
      <w:r w:rsidR="00DF320A" w:rsidRPr="00DF320A">
        <w:rPr>
          <w:rFonts w:hint="eastAsia"/>
          <w:lang w:eastAsia="zh-CN"/>
        </w:rPr>
        <w:t xml:space="preserve"> </w:t>
      </w:r>
      <w:r w:rsidR="00DF320A">
        <w:rPr>
          <w:rFonts w:hint="eastAsia"/>
          <w:lang w:eastAsia="zh-CN"/>
        </w:rPr>
        <w:t>section 8.0 of</w:t>
      </w:r>
      <w:r w:rsidR="009807B3">
        <w:t xml:space="preserve"> [3].</w:t>
      </w:r>
    </w:p>
    <w:p w:rsidR="009807B3" w:rsidRDefault="00C40B5F" w:rsidP="00C40B5F">
      <w:pPr>
        <w:pStyle w:val="B2"/>
        <w:rPr>
          <w:lang w:eastAsia="zh-CN"/>
        </w:rPr>
      </w:pPr>
      <w:r>
        <w:lastRenderedPageBreak/>
        <w:t>-</w:t>
      </w:r>
      <w:r>
        <w:tab/>
      </w:r>
      <w:r w:rsidR="009807B3">
        <w:rPr>
          <w:rFonts w:hint="eastAsia"/>
          <w:lang w:eastAsia="zh-CN"/>
        </w:rPr>
        <w:t xml:space="preserve">When the </w:t>
      </w:r>
      <w:r w:rsidR="00DF320A">
        <w:rPr>
          <w:lang w:eastAsia="zh-CN"/>
        </w:rPr>
        <w:t>PUSCH trigger A</w:t>
      </w:r>
      <w:r w:rsidR="009807B3">
        <w:rPr>
          <w:rFonts w:hint="eastAsia"/>
          <w:lang w:eastAsia="zh-CN"/>
        </w:rPr>
        <w:t xml:space="preserve"> is set to 0, </w:t>
      </w:r>
    </w:p>
    <w:p w:rsidR="009807B3" w:rsidRDefault="00C40B5F" w:rsidP="001F1578">
      <w:pPr>
        <w:pStyle w:val="B3"/>
        <w:rPr>
          <w:lang w:eastAsia="zh-CN"/>
        </w:rPr>
      </w:pPr>
      <w:r>
        <w:rPr>
          <w:lang w:eastAsia="zh-CN"/>
        </w:rPr>
        <w:t>-</w:t>
      </w:r>
      <w:r>
        <w:rPr>
          <w:lang w:eastAsia="zh-CN"/>
        </w:rPr>
        <w:tab/>
      </w:r>
      <w:r w:rsidR="009807B3">
        <w:rPr>
          <w:rFonts w:hint="eastAsia"/>
          <w:lang w:eastAsia="zh-CN"/>
        </w:rPr>
        <w:t xml:space="preserve">The field indicates the absolute timing offset for the PUSCH transmission. </w:t>
      </w:r>
    </w:p>
    <w:p w:rsidR="009807B3" w:rsidRDefault="00C40B5F" w:rsidP="00C40B5F">
      <w:pPr>
        <w:pStyle w:val="B2"/>
        <w:rPr>
          <w:lang w:eastAsia="zh-CN"/>
        </w:rPr>
      </w:pPr>
      <w:r>
        <w:rPr>
          <w:lang w:eastAsia="zh-CN"/>
        </w:rPr>
        <w:t>-</w:t>
      </w:r>
      <w:r>
        <w:rPr>
          <w:lang w:eastAsia="zh-CN"/>
        </w:rPr>
        <w:tab/>
      </w:r>
      <w:r w:rsidR="009807B3">
        <w:rPr>
          <w:rFonts w:hint="eastAsia"/>
          <w:lang w:eastAsia="zh-CN"/>
        </w:rPr>
        <w:t xml:space="preserve">Otherwise, </w:t>
      </w:r>
    </w:p>
    <w:p w:rsidR="009807B3" w:rsidRDefault="00C40B5F" w:rsidP="001F1578">
      <w:pPr>
        <w:pStyle w:val="B3"/>
        <w:rPr>
          <w:lang w:eastAsia="zh-CN"/>
        </w:rPr>
      </w:pPr>
      <w:r>
        <w:rPr>
          <w:lang w:eastAsia="zh-CN"/>
        </w:rPr>
        <w:t>-</w:t>
      </w:r>
      <w:r>
        <w:rPr>
          <w:lang w:eastAsia="zh-CN"/>
        </w:rPr>
        <w:tab/>
      </w:r>
      <w:r w:rsidR="009807B3">
        <w:rPr>
          <w:rFonts w:hint="eastAsia"/>
          <w:lang w:eastAsia="zh-CN"/>
        </w:rPr>
        <w:t>The first two bits of the field indicate the timing offset</w:t>
      </w:r>
      <w:r w:rsidR="001876DE">
        <w:rPr>
          <w:lang w:eastAsia="zh-CN"/>
        </w:rPr>
        <w:t xml:space="preserve">, relative to the UL offset </w:t>
      </w:r>
      <w:r w:rsidR="001876DE" w:rsidRPr="002874DB">
        <w:rPr>
          <w:i/>
          <w:lang w:eastAsia="zh-CN"/>
        </w:rPr>
        <w:t>l</w:t>
      </w:r>
      <w:r w:rsidR="001876DE">
        <w:rPr>
          <w:lang w:eastAsia="zh-CN"/>
        </w:rPr>
        <w:t xml:space="preserve"> as defined in section 13A of [3],</w:t>
      </w:r>
      <w:r w:rsidR="009807B3">
        <w:rPr>
          <w:rFonts w:hint="eastAsia"/>
          <w:lang w:eastAsia="zh-CN"/>
        </w:rPr>
        <w:t xml:space="preserve"> for the PUSCH transmission. </w:t>
      </w:r>
    </w:p>
    <w:p w:rsidR="009807B3" w:rsidRDefault="00C40B5F" w:rsidP="001F1578">
      <w:pPr>
        <w:pStyle w:val="B3"/>
        <w:rPr>
          <w:lang w:eastAsia="zh-CN"/>
        </w:rPr>
      </w:pPr>
      <w:r>
        <w:rPr>
          <w:lang w:eastAsia="zh-CN"/>
        </w:rPr>
        <w:t>-</w:t>
      </w:r>
      <w:r>
        <w:rPr>
          <w:lang w:eastAsia="zh-CN"/>
        </w:rPr>
        <w:tab/>
      </w:r>
      <w:r w:rsidR="009807B3">
        <w:rPr>
          <w:rFonts w:hint="eastAsia"/>
          <w:lang w:eastAsia="zh-CN"/>
        </w:rPr>
        <w:t>The last two bits of the field indicate the time window</w:t>
      </w:r>
      <w:r w:rsidR="009807B3">
        <w:rPr>
          <w:lang w:eastAsia="zh-CN"/>
        </w:rPr>
        <w:t xml:space="preserve"> </w:t>
      </w:r>
      <w:r w:rsidR="009807B3" w:rsidRPr="001335BA">
        <w:rPr>
          <w:lang w:eastAsia="zh-CN"/>
        </w:rPr>
        <w:t>within which the scheduling of PUSCH vi</w:t>
      </w:r>
      <w:r w:rsidR="009807B3">
        <w:rPr>
          <w:lang w:eastAsia="zh-CN"/>
        </w:rPr>
        <w:t>a triggered scheduling is valid</w:t>
      </w:r>
      <w:r w:rsidR="009807B3">
        <w:rPr>
          <w:rFonts w:hint="eastAsia"/>
          <w:lang w:eastAsia="zh-CN"/>
        </w:rPr>
        <w:t>.</w:t>
      </w:r>
    </w:p>
    <w:p w:rsidR="009807B3" w:rsidRDefault="00C40B5F" w:rsidP="001F1578">
      <w:pPr>
        <w:pStyle w:val="B1"/>
        <w:rPr>
          <w:lang w:eastAsia="zh-CN"/>
        </w:rPr>
      </w:pPr>
      <w:r>
        <w:t>-</w:t>
      </w:r>
      <w:r>
        <w:tab/>
      </w:r>
      <w:r w:rsidR="009807B3" w:rsidRPr="00762A4A">
        <w:t>Resource block assignment</w:t>
      </w:r>
      <w:r w:rsidR="009807B3">
        <w:rPr>
          <w:rFonts w:hint="eastAsia"/>
          <w:lang w:eastAsia="zh-CN"/>
        </w:rPr>
        <w:t xml:space="preserve"> </w:t>
      </w:r>
      <w:r w:rsidR="009807B3">
        <w:t xml:space="preserve">– </w:t>
      </w:r>
      <w:r w:rsidR="0066795C">
        <w:t xml:space="preserve">5 or </w:t>
      </w:r>
      <w:r w:rsidR="009807B3">
        <w:rPr>
          <w:rFonts w:hint="eastAsia"/>
          <w:lang w:eastAsia="zh-CN"/>
        </w:rPr>
        <w:t>6</w:t>
      </w:r>
      <w:r w:rsidR="009807B3">
        <w:t xml:space="preserve"> bits</w:t>
      </w:r>
      <w:r w:rsidR="009807B3">
        <w:rPr>
          <w:rFonts w:hint="eastAsia"/>
          <w:lang w:eastAsia="zh-CN"/>
        </w:rPr>
        <w:t xml:space="preserve"> provide the resource allocation in the UL subframe as defined in section 8.1.4 of [3]. </w:t>
      </w:r>
    </w:p>
    <w:p w:rsidR="00C40B5F" w:rsidRDefault="00C40B5F" w:rsidP="00C40B5F">
      <w:pPr>
        <w:pStyle w:val="B1"/>
        <w:rPr>
          <w:lang w:eastAsia="zh-CN"/>
        </w:rPr>
      </w:pPr>
      <w:r>
        <w:t>-</w:t>
      </w:r>
      <w:r>
        <w:rPr>
          <w:lang w:eastAsia="zh-CN"/>
        </w:rPr>
        <w:tab/>
      </w:r>
      <w:r w:rsidR="009807B3">
        <w:t>HARQ process number – 4 bits</w:t>
      </w:r>
      <w:r w:rsidR="009807B3">
        <w:rPr>
          <w:rFonts w:hint="eastAsia"/>
          <w:lang w:eastAsia="zh-CN"/>
        </w:rPr>
        <w:t>.</w:t>
      </w:r>
    </w:p>
    <w:p w:rsidR="009807B3" w:rsidRDefault="00C40B5F" w:rsidP="00C40B5F">
      <w:pPr>
        <w:pStyle w:val="B1"/>
        <w:rPr>
          <w:lang w:eastAsia="zh-CN"/>
        </w:rPr>
      </w:pPr>
      <w:r>
        <w:t>-</w:t>
      </w:r>
      <w:r>
        <w:tab/>
      </w:r>
      <w:r w:rsidR="009807B3">
        <w:t>Redundancy version –</w:t>
      </w:r>
      <w:r w:rsidR="009807B3">
        <w:rPr>
          <w:rFonts w:hint="eastAsia"/>
          <w:lang w:eastAsia="zh-CN"/>
        </w:rPr>
        <w:t xml:space="preserve"> 2</w:t>
      </w:r>
      <w:r w:rsidR="009807B3">
        <w:t xml:space="preserve"> bits</w:t>
      </w:r>
      <w:r w:rsidR="009807B3">
        <w:rPr>
          <w:rFonts w:hint="eastAsia"/>
          <w:lang w:eastAsia="zh-CN"/>
        </w:rPr>
        <w:t xml:space="preserve"> </w:t>
      </w:r>
      <w:r w:rsidR="00DF320A">
        <w:t xml:space="preserve">as defined in section 8.6.1 of [3] </w:t>
      </w:r>
      <w:r w:rsidR="009807B3">
        <w:rPr>
          <w:rFonts w:hint="eastAsia"/>
          <w:lang w:eastAsia="zh-CN"/>
        </w:rPr>
        <w:t xml:space="preserve">which is common for both transport blocks. </w:t>
      </w:r>
    </w:p>
    <w:p w:rsidR="009807B3" w:rsidRDefault="00C40B5F" w:rsidP="00C40B5F">
      <w:pPr>
        <w:pStyle w:val="B1"/>
      </w:pPr>
      <w:r>
        <w:t>-</w:t>
      </w:r>
      <w:r>
        <w:tab/>
      </w:r>
      <w:r w:rsidR="009807B3">
        <w:t>TPC command for scheduled PUSCH – 2 bits as defined in section 5.1.1.1 of [3]</w:t>
      </w:r>
    </w:p>
    <w:p w:rsidR="009807B3" w:rsidRDefault="00C40B5F" w:rsidP="00C40B5F">
      <w:pPr>
        <w:pStyle w:val="B1"/>
      </w:pPr>
      <w:r>
        <w:t>-</w:t>
      </w:r>
      <w:r>
        <w:tab/>
      </w:r>
      <w:r w:rsidR="009807B3">
        <w:t>Cyclic shift for DM RS and OCC index – 3 bits as defined in section 5.5.2.1.1 of [2]</w:t>
      </w:r>
    </w:p>
    <w:p w:rsidR="009807B3" w:rsidRDefault="00C40B5F" w:rsidP="00C40B5F">
      <w:pPr>
        <w:pStyle w:val="B1"/>
      </w:pPr>
      <w:r>
        <w:t>-</w:t>
      </w:r>
      <w:r>
        <w:tab/>
      </w:r>
      <w:r w:rsidR="009807B3">
        <w:t xml:space="preserve">CSI request – 1, 2 or 3 bits as defined in section 7.2.1 of [3]. The 2-bit field applies to </w:t>
      </w:r>
      <w:r w:rsidR="009807B3">
        <w:rPr>
          <w:rFonts w:hint="eastAsia"/>
          <w:lang w:eastAsia="zh-CN"/>
        </w:rPr>
        <w:t>UEs configured with no more than five DL cells and to</w:t>
      </w:r>
    </w:p>
    <w:p w:rsidR="009807B3" w:rsidRDefault="00C40B5F" w:rsidP="00C40B5F">
      <w:pPr>
        <w:pStyle w:val="B2"/>
      </w:pPr>
      <w:r>
        <w:t>-</w:t>
      </w:r>
      <w:r>
        <w:tab/>
      </w:r>
      <w:r w:rsidR="009807B3">
        <w:t>UEs that are configured with more than one DL cell;</w:t>
      </w:r>
    </w:p>
    <w:p w:rsidR="009807B3" w:rsidRDefault="00C40B5F" w:rsidP="001F1578">
      <w:pPr>
        <w:pStyle w:val="B2"/>
        <w:rPr>
          <w:lang w:eastAsia="zh-CN"/>
        </w:rPr>
      </w:pPr>
      <w:r>
        <w:t>-</w:t>
      </w:r>
      <w:r>
        <w:tab/>
      </w:r>
      <w:r w:rsidR="009807B3" w:rsidRPr="00A447E7">
        <w:t xml:space="preserve">UEs that </w:t>
      </w:r>
      <w:r w:rsidR="009807B3" w:rsidRPr="009C1DED">
        <w:rPr>
          <w:lang w:eastAsia="zh-CN"/>
        </w:rPr>
        <w:t xml:space="preserve">are configured by higher layers </w:t>
      </w:r>
      <w:r w:rsidR="009807B3">
        <w:rPr>
          <w:rFonts w:hint="eastAsia"/>
          <w:lang w:eastAsia="zh-CN"/>
        </w:rPr>
        <w:t>with more than one CSI process</w:t>
      </w:r>
      <w:r w:rsidR="009807B3">
        <w:t xml:space="preserve">; </w:t>
      </w:r>
    </w:p>
    <w:p w:rsidR="009807B3" w:rsidRDefault="00C40B5F" w:rsidP="001F1578">
      <w:pPr>
        <w:pStyle w:val="B2"/>
      </w:pPr>
      <w:r>
        <w:t>-</w:t>
      </w:r>
      <w:r>
        <w:tab/>
      </w:r>
      <w:r w:rsidR="009807B3" w:rsidRPr="00A447E7">
        <w:t xml:space="preserve">UEs that </w:t>
      </w:r>
      <w:r w:rsidR="009807B3" w:rsidRPr="009C1DED">
        <w:rPr>
          <w:lang w:eastAsia="zh-CN"/>
        </w:rPr>
        <w:t xml:space="preserve">are configured </w:t>
      </w:r>
      <w:r w:rsidR="009807B3">
        <w:rPr>
          <w:rFonts w:hint="eastAsia"/>
          <w:lang w:eastAsia="zh-CN"/>
        </w:rPr>
        <w:t>with two CSI measurement sets by higher layers with the parameter</w:t>
      </w:r>
      <w:r w:rsidR="009807B3">
        <w:rPr>
          <w:rFonts w:hint="eastAsia"/>
          <w:i/>
          <w:lang w:eastAsia="zh-CN"/>
        </w:rPr>
        <w:t xml:space="preserve"> csi-MeasSubframeSet</w:t>
      </w:r>
      <w:r w:rsidR="009807B3">
        <w:t>;</w:t>
      </w:r>
    </w:p>
    <w:p w:rsidR="009807B3" w:rsidRDefault="00C40B5F" w:rsidP="001F1578">
      <w:pPr>
        <w:pStyle w:val="B1"/>
        <w:rPr>
          <w:lang w:eastAsia="zh-CN"/>
        </w:rPr>
      </w:pPr>
      <w:r>
        <w:rPr>
          <w:lang w:eastAsia="zh-CN"/>
        </w:rPr>
        <w:tab/>
      </w:r>
      <w:r w:rsidR="009807B3">
        <w:rPr>
          <w:rFonts w:hint="eastAsia"/>
          <w:lang w:eastAsia="zh-CN"/>
        </w:rPr>
        <w:t>t</w:t>
      </w:r>
      <w:r w:rsidR="009807B3">
        <w:t xml:space="preserve">he </w:t>
      </w:r>
      <w:r w:rsidR="009807B3">
        <w:rPr>
          <w:rFonts w:hint="eastAsia"/>
          <w:lang w:eastAsia="zh-CN"/>
        </w:rPr>
        <w:t>3</w:t>
      </w:r>
      <w:r w:rsidR="009807B3">
        <w:t>-bit field applies to</w:t>
      </w:r>
      <w:r w:rsidR="009807B3">
        <w:rPr>
          <w:rFonts w:hint="eastAsia"/>
          <w:lang w:eastAsia="zh-CN"/>
        </w:rPr>
        <w:t xml:space="preserve"> </w:t>
      </w:r>
      <w:r w:rsidR="009807B3">
        <w:t xml:space="preserve">UEs that are configured with more than </w:t>
      </w:r>
      <w:r w:rsidR="009807B3">
        <w:rPr>
          <w:rFonts w:hint="eastAsia"/>
          <w:lang w:eastAsia="zh-CN"/>
        </w:rPr>
        <w:t>five DL cells;</w:t>
      </w:r>
    </w:p>
    <w:p w:rsidR="009807B3" w:rsidRDefault="00C40B5F" w:rsidP="001F1578">
      <w:pPr>
        <w:pStyle w:val="B1"/>
      </w:pPr>
      <w:r>
        <w:tab/>
      </w:r>
      <w:r w:rsidR="009807B3">
        <w:t>otherwise the 1-bit field applies</w:t>
      </w:r>
      <w:r w:rsidR="004D60D7">
        <w:t>.</w:t>
      </w:r>
    </w:p>
    <w:p w:rsidR="009807B3" w:rsidRDefault="00C40B5F" w:rsidP="001F1578">
      <w:pPr>
        <w:pStyle w:val="B1"/>
        <w:rPr>
          <w:lang w:eastAsia="zh-CN"/>
        </w:rPr>
      </w:pPr>
      <w:r>
        <w:t>-</w:t>
      </w:r>
      <w:r>
        <w:tab/>
      </w:r>
      <w:r w:rsidR="009807B3">
        <w:t>SRS request – 2 bits as defined in section 8.2 of [3]</w:t>
      </w:r>
      <w:r w:rsidR="004D60D7">
        <w:t>.</w:t>
      </w:r>
    </w:p>
    <w:p w:rsidR="00182F0D" w:rsidRDefault="00182F0D" w:rsidP="00182F0D">
      <w:pPr>
        <w:pStyle w:val="B1"/>
        <w:rPr>
          <w:ins w:id="581" w:author="Huawei" w:date="2018-04-12T21:25:00Z"/>
          <w:lang w:eastAsia="zh-CN"/>
        </w:rPr>
      </w:pPr>
      <w:ins w:id="582" w:author="Huawei" w:date="2018-04-12T21:25:00Z">
        <w:r>
          <w:rPr>
            <w:lang w:eastAsia="zh-CN"/>
          </w:rPr>
          <w:t>-</w:t>
        </w:r>
        <w:r>
          <w:rPr>
            <w:lang w:eastAsia="zh-CN"/>
          </w:rPr>
          <w:tab/>
          <w:t xml:space="preserve">Partial PUSCH Mode – 2 bits as specified in </w:t>
        </w:r>
        <w:r>
          <w:t>Table 5.3.3.1.1</w:t>
        </w:r>
        <w:r>
          <w:rPr>
            <w:lang w:eastAsia="zh-CN"/>
          </w:rPr>
          <w:t>A</w:t>
        </w:r>
        <w:r>
          <w:t>-3</w:t>
        </w:r>
        <w:r>
          <w:rPr>
            <w:lang w:eastAsia="zh-CN"/>
          </w:rPr>
          <w:t xml:space="preserve">. This field is </w:t>
        </w:r>
        <w:r>
          <w:t xml:space="preserve">only present </w:t>
        </w:r>
        <w:r>
          <w:rPr>
            <w:lang w:eastAsia="zh-CN"/>
          </w:rPr>
          <w:t xml:space="preserve">when </w:t>
        </w:r>
        <w:proofErr w:type="gramStart"/>
        <w:r>
          <w:rPr>
            <w:i/>
          </w:rPr>
          <w:t>partialPUSCHmode</w:t>
        </w:r>
        <w:r>
          <w:t xml:space="preserve"> </w:t>
        </w:r>
        <w:r>
          <w:rPr>
            <w:lang w:eastAsia="zh-CN"/>
          </w:rPr>
          <w:t>is configured by higher layer</w:t>
        </w:r>
        <w:proofErr w:type="gramEnd"/>
        <w:r>
          <w:rPr>
            <w:lang w:eastAsia="zh-CN"/>
          </w:rPr>
          <w:t>.</w:t>
        </w:r>
      </w:ins>
    </w:p>
    <w:p w:rsidR="00182F0D" w:rsidRDefault="00C40B5F" w:rsidP="00182F0D">
      <w:pPr>
        <w:pStyle w:val="B1"/>
        <w:rPr>
          <w:ins w:id="583" w:author="Huawei" w:date="2018-04-12T21:25:00Z"/>
        </w:rPr>
      </w:pPr>
      <w:r>
        <w:rPr>
          <w:lang w:eastAsia="zh-CN"/>
        </w:rPr>
        <w:t>-</w:t>
      </w:r>
      <w:r>
        <w:rPr>
          <w:lang w:eastAsia="zh-CN"/>
        </w:rPr>
        <w:tab/>
      </w:r>
      <w:r w:rsidR="009807B3">
        <w:rPr>
          <w:rFonts w:hint="eastAsia"/>
          <w:lang w:eastAsia="zh-CN"/>
        </w:rPr>
        <w:t xml:space="preserve">PUSCH starting position </w:t>
      </w:r>
      <w:r w:rsidR="009807B3">
        <w:t>–</w:t>
      </w:r>
      <w:r w:rsidR="009807B3">
        <w:rPr>
          <w:rFonts w:hint="eastAsia"/>
          <w:lang w:eastAsia="zh-CN"/>
        </w:rPr>
        <w:t xml:space="preserve"> 2 bits</w:t>
      </w:r>
      <w:r w:rsidR="009807B3" w:rsidRPr="004C71E2">
        <w:t xml:space="preserve"> </w:t>
      </w:r>
    </w:p>
    <w:p w:rsidR="00182F0D" w:rsidRDefault="00182F0D" w:rsidP="00182F0D">
      <w:pPr>
        <w:pStyle w:val="B1"/>
        <w:ind w:firstLine="0"/>
        <w:rPr>
          <w:ins w:id="584" w:author="Huawei" w:date="2018-04-12T21:25:00Z"/>
        </w:rPr>
      </w:pPr>
      <w:ins w:id="585" w:author="Huawei" w:date="2018-04-12T21:25:00Z">
        <w:r>
          <w:t>-</w:t>
        </w:r>
        <w:r>
          <w:tab/>
          <w:t>as specified in Table 5.3.3.1.1</w:t>
        </w:r>
        <w:r>
          <w:rPr>
            <w:lang w:eastAsia="zh-CN"/>
          </w:rPr>
          <w:t>A</w:t>
        </w:r>
        <w:r>
          <w:t>-2 if the ‘</w:t>
        </w:r>
        <w:r>
          <w:rPr>
            <w:lang w:eastAsia="zh-CN"/>
          </w:rPr>
          <w:t>Partial PUSCH Mode</w:t>
        </w:r>
        <w:r>
          <w:t xml:space="preserve">’ field indicates Partial PUSCH </w:t>
        </w:r>
        <w:r>
          <w:rPr>
            <w:lang w:eastAsia="zh-CN"/>
          </w:rPr>
          <w:t>Mode 2;</w:t>
        </w:r>
      </w:ins>
    </w:p>
    <w:p w:rsidR="009807B3" w:rsidRDefault="00182F0D" w:rsidP="00182F0D">
      <w:pPr>
        <w:pStyle w:val="B1"/>
        <w:ind w:firstLine="0"/>
        <w:rPr>
          <w:lang w:eastAsia="zh-CN"/>
        </w:rPr>
      </w:pPr>
      <w:ins w:id="586" w:author="Huawei" w:date="2018-04-12T21:25:00Z">
        <w:r>
          <w:t>-</w:t>
        </w:r>
        <w:r>
          <w:tab/>
        </w:r>
      </w:ins>
      <w:r w:rsidR="009807B3">
        <w:t>as specified in Table 5.3.3.1.</w:t>
      </w:r>
      <w:r w:rsidR="004D60D7">
        <w:t>1</w:t>
      </w:r>
      <w:r w:rsidR="004D60D7">
        <w:rPr>
          <w:rFonts w:hint="eastAsia"/>
          <w:lang w:eastAsia="zh-CN"/>
        </w:rPr>
        <w:t>A</w:t>
      </w:r>
      <w:r w:rsidR="009807B3">
        <w:t>-1</w:t>
      </w:r>
      <w:ins w:id="587" w:author="Huawei" w:date="2018-04-12T21:25:00Z">
        <w:r>
          <w:t xml:space="preserve"> otherwise</w:t>
        </w:r>
      </w:ins>
      <w:r w:rsidR="009807B3">
        <w:rPr>
          <w:rFonts w:hint="eastAsia"/>
          <w:lang w:eastAsia="zh-CN"/>
        </w:rPr>
        <w:t>.</w:t>
      </w:r>
    </w:p>
    <w:p w:rsidR="00182F0D" w:rsidRDefault="00C40B5F" w:rsidP="00182F0D">
      <w:pPr>
        <w:pStyle w:val="B1"/>
        <w:rPr>
          <w:ins w:id="588" w:author="Huawei" w:date="2018-04-12T21:26:00Z"/>
        </w:rPr>
      </w:pPr>
      <w:r>
        <w:rPr>
          <w:lang w:eastAsia="zh-CN"/>
        </w:rPr>
        <w:t>-</w:t>
      </w:r>
      <w:r>
        <w:rPr>
          <w:lang w:eastAsia="zh-CN"/>
        </w:rPr>
        <w:tab/>
      </w:r>
      <w:r w:rsidR="009807B3">
        <w:rPr>
          <w:rFonts w:hint="eastAsia"/>
          <w:lang w:eastAsia="zh-CN"/>
        </w:rPr>
        <w:t xml:space="preserve">PUSCH ending symbol </w:t>
      </w:r>
      <w:r w:rsidR="009807B3">
        <w:t>–</w:t>
      </w:r>
      <w:r w:rsidR="009807B3">
        <w:rPr>
          <w:rFonts w:hint="eastAsia"/>
          <w:lang w:eastAsia="zh-CN"/>
        </w:rPr>
        <w:t xml:space="preserve"> </w:t>
      </w:r>
      <w:r w:rsidR="009807B3">
        <w:t>1 bit</w:t>
      </w:r>
      <w:r w:rsidR="009807B3">
        <w:rPr>
          <w:rFonts w:hint="eastAsia"/>
          <w:lang w:eastAsia="zh-CN"/>
        </w:rPr>
        <w:t>,</w:t>
      </w:r>
      <w:r w:rsidR="009807B3" w:rsidRPr="0007227D">
        <w:t xml:space="preserve"> </w:t>
      </w:r>
      <w:r w:rsidR="009807B3">
        <w:t xml:space="preserve">where </w:t>
      </w:r>
    </w:p>
    <w:p w:rsidR="00182F0D" w:rsidRDefault="00182F0D" w:rsidP="00182F0D">
      <w:pPr>
        <w:pStyle w:val="B1"/>
        <w:ind w:firstLine="0"/>
        <w:rPr>
          <w:ins w:id="589" w:author="Huawei" w:date="2018-04-12T21:26:00Z"/>
        </w:rPr>
      </w:pPr>
      <w:ins w:id="590" w:author="Huawei" w:date="2018-04-12T21:26:00Z">
        <w:r>
          <w:t>-</w:t>
        </w:r>
        <w:r>
          <w:tab/>
        </w:r>
        <w:proofErr w:type="gramStart"/>
        <w:r>
          <w:t>if</w:t>
        </w:r>
        <w:proofErr w:type="gramEnd"/>
        <w:r>
          <w:t xml:space="preserve"> the ‘</w:t>
        </w:r>
        <w:r>
          <w:rPr>
            <w:lang w:eastAsia="zh-CN"/>
          </w:rPr>
          <w:t>Partial PUSCH Mode</w:t>
        </w:r>
        <w:r>
          <w:t xml:space="preserve">’ field indicates Partial PUSCH Mode 3, </w:t>
        </w:r>
        <w:r>
          <w:rPr>
            <w:lang w:eastAsia="zh-CN"/>
          </w:rPr>
          <w:t xml:space="preserve">value 0 indicates symbol 6 of the subframe, </w:t>
        </w:r>
        <w:r>
          <w:t>and value 1 indicates</w:t>
        </w:r>
        <w:r>
          <w:rPr>
            <w:lang w:eastAsia="zh-CN"/>
          </w:rPr>
          <w:t xml:space="preserve"> symbol 3 of the subframe.</w:t>
        </w:r>
      </w:ins>
    </w:p>
    <w:p w:rsidR="009807B3" w:rsidRDefault="00182F0D" w:rsidP="00182F0D">
      <w:pPr>
        <w:pStyle w:val="B1"/>
        <w:ind w:firstLine="0"/>
        <w:rPr>
          <w:lang w:eastAsia="zh-CN"/>
        </w:rPr>
      </w:pPr>
      <w:ins w:id="591" w:author="Huawei" w:date="2018-04-12T21:26:00Z">
        <w:r>
          <w:t>-</w:t>
        </w:r>
        <w:r>
          <w:tab/>
        </w:r>
        <w:r>
          <w:rPr>
            <w:lang w:eastAsia="zh-CN"/>
          </w:rPr>
          <w:t>otherwise</w:t>
        </w:r>
        <w:r>
          <w:t xml:space="preserve"> </w:t>
        </w:r>
      </w:ins>
      <w:r w:rsidR="009807B3">
        <w:t xml:space="preserve">value 0 indicates </w:t>
      </w:r>
      <w:r w:rsidR="009807B3">
        <w:rPr>
          <w:rFonts w:hint="eastAsia"/>
          <w:lang w:eastAsia="zh-CN"/>
        </w:rPr>
        <w:t>the last symbol of the subframe</w:t>
      </w:r>
      <w:r w:rsidR="009807B3">
        <w:t xml:space="preserve"> and value 1 indicates </w:t>
      </w:r>
      <w:r w:rsidR="009807B3">
        <w:rPr>
          <w:rFonts w:hint="eastAsia"/>
          <w:lang w:eastAsia="zh-CN"/>
        </w:rPr>
        <w:t xml:space="preserve">the second </w:t>
      </w:r>
      <w:r w:rsidR="004D60D7">
        <w:rPr>
          <w:lang w:eastAsia="zh-CN"/>
        </w:rPr>
        <w:t xml:space="preserve">to </w:t>
      </w:r>
      <w:r w:rsidR="009807B3">
        <w:rPr>
          <w:rFonts w:hint="eastAsia"/>
          <w:lang w:eastAsia="zh-CN"/>
        </w:rPr>
        <w:t>last symbol of the subframe.</w:t>
      </w:r>
    </w:p>
    <w:p w:rsidR="009807B3" w:rsidRDefault="00C40B5F" w:rsidP="001F1578">
      <w:pPr>
        <w:pStyle w:val="B1"/>
        <w:rPr>
          <w:lang w:eastAsia="zh-CN"/>
        </w:rPr>
      </w:pPr>
      <w:r>
        <w:rPr>
          <w:lang w:eastAsia="zh-CN"/>
        </w:rPr>
        <w:t>-</w:t>
      </w:r>
      <w:r>
        <w:rPr>
          <w:lang w:eastAsia="zh-CN"/>
        </w:rPr>
        <w:tab/>
      </w:r>
      <w:r w:rsidR="009807B3" w:rsidRPr="00F715DB">
        <w:rPr>
          <w:lang w:eastAsia="zh-CN"/>
        </w:rPr>
        <w:t>Channel Access type – 1 bit as defined in section 15.</w:t>
      </w:r>
      <w:r w:rsidR="009807B3">
        <w:rPr>
          <w:rFonts w:hint="eastAsia"/>
          <w:lang w:eastAsia="zh-CN"/>
        </w:rPr>
        <w:t>2</w:t>
      </w:r>
      <w:r w:rsidR="009807B3" w:rsidRPr="00F715DB">
        <w:rPr>
          <w:lang w:eastAsia="zh-CN"/>
        </w:rPr>
        <w:t xml:space="preserve"> of [3]</w:t>
      </w:r>
      <w:r w:rsidR="004D60D7">
        <w:rPr>
          <w:lang w:eastAsia="zh-CN"/>
        </w:rPr>
        <w:t>.</w:t>
      </w:r>
    </w:p>
    <w:p w:rsidR="009807B3" w:rsidRDefault="00C40B5F" w:rsidP="001F1578">
      <w:pPr>
        <w:pStyle w:val="B1"/>
        <w:rPr>
          <w:lang w:eastAsia="zh-CN"/>
        </w:rPr>
      </w:pPr>
      <w:r>
        <w:rPr>
          <w:lang w:eastAsia="zh-CN"/>
        </w:rPr>
        <w:t>-</w:t>
      </w:r>
      <w:r>
        <w:rPr>
          <w:lang w:eastAsia="zh-CN"/>
        </w:rPr>
        <w:tab/>
      </w:r>
      <w:r w:rsidR="009807B3" w:rsidRPr="00F715DB">
        <w:rPr>
          <w:lang w:eastAsia="zh-CN"/>
        </w:rPr>
        <w:t xml:space="preserve">Channel Access </w:t>
      </w:r>
      <w:r w:rsidR="009807B3">
        <w:rPr>
          <w:lang w:eastAsia="zh-CN"/>
        </w:rPr>
        <w:t>Priority Class – 2</w:t>
      </w:r>
      <w:r w:rsidR="009807B3" w:rsidRPr="00F715DB">
        <w:rPr>
          <w:lang w:eastAsia="zh-CN"/>
        </w:rPr>
        <w:t xml:space="preserve"> bit</w:t>
      </w:r>
      <w:r w:rsidR="009807B3">
        <w:rPr>
          <w:lang w:eastAsia="zh-CN"/>
        </w:rPr>
        <w:t>s</w:t>
      </w:r>
      <w:r w:rsidR="009807B3" w:rsidRPr="00F715DB">
        <w:rPr>
          <w:lang w:eastAsia="zh-CN"/>
        </w:rPr>
        <w:t xml:space="preserve"> as defined in section 15.</w:t>
      </w:r>
      <w:r w:rsidR="009807B3">
        <w:rPr>
          <w:rFonts w:hint="eastAsia"/>
          <w:lang w:eastAsia="zh-CN"/>
        </w:rPr>
        <w:t>2</w:t>
      </w:r>
      <w:r w:rsidR="009807B3" w:rsidRPr="00F715DB">
        <w:rPr>
          <w:lang w:eastAsia="zh-CN"/>
        </w:rPr>
        <w:t xml:space="preserve"> of [3]</w:t>
      </w:r>
      <w:r w:rsidR="004D60D7">
        <w:rPr>
          <w:lang w:eastAsia="zh-CN"/>
        </w:rPr>
        <w:t>.</w:t>
      </w:r>
    </w:p>
    <w:p w:rsidR="009807B3" w:rsidRDefault="009807B3" w:rsidP="009807B3">
      <w:r>
        <w:t xml:space="preserve">In addition, for transport block 1: </w:t>
      </w:r>
    </w:p>
    <w:p w:rsidR="009807B3" w:rsidRDefault="00C40B5F" w:rsidP="00C40B5F">
      <w:pPr>
        <w:pStyle w:val="B1"/>
      </w:pPr>
      <w:r>
        <w:t>-</w:t>
      </w:r>
      <w:r>
        <w:tab/>
      </w:r>
      <w:r w:rsidR="009807B3">
        <w:t>Modulation and coding scheme</w:t>
      </w:r>
      <w:r w:rsidR="009807B3" w:rsidRPr="008B2056">
        <w:rPr>
          <w:color w:val="0041C2"/>
          <w:lang w:val="en-US" w:eastAsia="zh-CN"/>
        </w:rPr>
        <w:t xml:space="preserve"> </w:t>
      </w:r>
      <w:r w:rsidR="009807B3" w:rsidRPr="00866231">
        <w:rPr>
          <w:lang w:val="en-US" w:eastAsia="zh-CN"/>
        </w:rPr>
        <w:t>and redundancy version</w:t>
      </w:r>
      <w:r w:rsidR="009807B3">
        <w:t xml:space="preserve"> –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rsidR="009807B3" w:rsidRDefault="00C40B5F" w:rsidP="00C40B5F">
      <w:pPr>
        <w:pStyle w:val="B1"/>
        <w:rPr>
          <w:lang w:eastAsia="zh-CN"/>
        </w:rPr>
      </w:pPr>
      <w:r>
        <w:t>-</w:t>
      </w:r>
      <w:r>
        <w:tab/>
      </w:r>
      <w:r w:rsidR="009807B3">
        <w:t>New data indicator – 1 bit</w:t>
      </w:r>
      <w:r w:rsidR="004D60D7">
        <w:t>.</w:t>
      </w:r>
    </w:p>
    <w:p w:rsidR="009807B3" w:rsidRDefault="009807B3" w:rsidP="009807B3">
      <w:r>
        <w:t>In addition, for transport block 2:</w:t>
      </w:r>
    </w:p>
    <w:p w:rsidR="009807B3" w:rsidRPr="00BA0EA7" w:rsidRDefault="00C40B5F" w:rsidP="00C40B5F">
      <w:pPr>
        <w:pStyle w:val="B1"/>
      </w:pPr>
      <w:r>
        <w:lastRenderedPageBreak/>
        <w:t>-</w:t>
      </w:r>
      <w:r>
        <w:tab/>
      </w:r>
      <w:r w:rsidR="009807B3">
        <w:t xml:space="preserve">Modulation and coding scheme </w:t>
      </w:r>
      <w:r w:rsidR="009807B3" w:rsidRPr="00866231">
        <w:rPr>
          <w:lang w:val="en-US" w:eastAsia="zh-CN"/>
        </w:rPr>
        <w:t>and redundancy version</w:t>
      </w:r>
      <w:r w:rsidR="009807B3">
        <w:rPr>
          <w:rFonts w:hint="eastAsia"/>
          <w:color w:val="0041C2"/>
          <w:lang w:val="en-US" w:eastAsia="zh-CN"/>
        </w:rPr>
        <w:t xml:space="preserve"> </w:t>
      </w:r>
      <w:r w:rsidR="009807B3">
        <w:t>–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rsidR="009807B3" w:rsidRDefault="00C40B5F" w:rsidP="00C40B5F">
      <w:pPr>
        <w:pStyle w:val="B1"/>
        <w:rPr>
          <w:lang w:eastAsia="zh-CN"/>
        </w:rPr>
      </w:pPr>
      <w:r>
        <w:t>-</w:t>
      </w:r>
      <w:r>
        <w:tab/>
      </w:r>
      <w:r w:rsidR="009807B3">
        <w:t>New data indicator – 1 bit</w:t>
      </w:r>
      <w:r w:rsidR="004D60D7">
        <w:t>.</w:t>
      </w:r>
    </w:p>
    <w:p w:rsidR="009807B3" w:rsidRDefault="009807B3" w:rsidP="009807B3">
      <w:pPr>
        <w:rPr>
          <w:lang w:eastAsia="zh-CN"/>
        </w:rPr>
      </w:pPr>
      <w:r>
        <w:t xml:space="preserve">Precoding information and number of layers: number of bits as specified in Table 5.3.3.1.8-1. Bit field as shown in Table 5.3.3.1.8-2 and Table 5.3.3.1.8- 3. </w:t>
      </w:r>
      <w:r>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Pr="007220FC">
        <w:t xml:space="preserve"> </w:t>
      </w:r>
      <w:r w:rsidRPr="00F81A1C">
        <w:t>For a single enabled codeword, indices 24 to 39 in Table 5.3.3.1.8-3 are only supported for retransmission of the corresponding transport block if that transport block has previously been transmitted using two layers.</w:t>
      </w:r>
    </w:p>
    <w:p w:rsidR="00182F0D" w:rsidRDefault="00182F0D" w:rsidP="00182F0D">
      <w:pPr>
        <w:rPr>
          <w:ins w:id="592" w:author="Huawei" w:date="2018-04-12T21:26:00Z"/>
        </w:rPr>
      </w:pPr>
      <w:ins w:id="593" w:author="Huawei" w:date="2018-04-12T21:26:00Z">
        <w:r>
          <w:t xml:space="preserve">If </w:t>
        </w:r>
        <w:r>
          <w:rPr>
            <w:lang w:eastAsia="ko-KR"/>
          </w:rPr>
          <w:t xml:space="preserve">the format 4A </w:t>
        </w:r>
        <w:proofErr w:type="gramStart"/>
        <w:r>
          <w:rPr>
            <w:lang w:eastAsia="ko-KR"/>
          </w:rPr>
          <w:t xml:space="preserve">is </w:t>
        </w:r>
        <w:r>
          <w:t>used</w:t>
        </w:r>
        <w:proofErr w:type="gramEnd"/>
        <w:r>
          <w:rPr>
            <w:lang w:eastAsia="ko-KR"/>
          </w:rPr>
          <w:t xml:space="preserve"> for </w:t>
        </w:r>
        <w:r>
          <w:t>indicating AUL</w:t>
        </w:r>
        <w:r>
          <w:rPr>
            <w:lang w:eastAsia="zh-CN"/>
          </w:rPr>
          <w:t>-DFI</w:t>
        </w:r>
        <w:r>
          <w:t xml:space="preserve"> to a UE that is activated with AUL transmission, </w:t>
        </w:r>
        <w:r>
          <w:rPr>
            <w:lang w:val="en-US" w:eastAsia="zh-CN"/>
          </w:rPr>
          <w:t>all the remaining fields are set as follows</w:t>
        </w:r>
        <w:r>
          <w:t>:</w:t>
        </w:r>
      </w:ins>
    </w:p>
    <w:p w:rsidR="00182F0D" w:rsidRDefault="00182F0D" w:rsidP="00182F0D">
      <w:pPr>
        <w:pStyle w:val="B1"/>
        <w:rPr>
          <w:ins w:id="594" w:author="Huawei" w:date="2018-04-12T21:26:00Z"/>
        </w:rPr>
      </w:pPr>
      <w:proofErr w:type="gramStart"/>
      <w:ins w:id="595" w:author="Huawei" w:date="2018-04-12T21:26:00Z">
        <w:r>
          <w:rPr>
            <w:lang w:eastAsia="zh-CN"/>
          </w:rPr>
          <w:t>-</w:t>
        </w:r>
        <w:r>
          <w:rPr>
            <w:lang w:eastAsia="zh-CN"/>
          </w:rPr>
          <w:tab/>
        </w:r>
        <w:r>
          <w:t>HARQ-ACK bitmap – 32 bits.</w:t>
        </w:r>
        <w:proofErr w:type="gramEnd"/>
      </w:ins>
    </w:p>
    <w:p w:rsidR="00182F0D" w:rsidRDefault="00182F0D" w:rsidP="00182F0D">
      <w:pPr>
        <w:pStyle w:val="B1"/>
        <w:rPr>
          <w:ins w:id="596" w:author="Huawei" w:date="2018-04-12T21:26:00Z"/>
        </w:rPr>
      </w:pPr>
      <w:ins w:id="597" w:author="Huawei" w:date="2018-04-12T21:26:00Z">
        <w:r>
          <w:rPr>
            <w:lang w:eastAsia="zh-CN"/>
          </w:rPr>
          <w:t>-</w:t>
        </w:r>
        <w:r>
          <w:rPr>
            <w:lang w:eastAsia="zh-CN"/>
          </w:rPr>
          <w:tab/>
        </w:r>
        <w:r>
          <w:t>TPC command – 2 bits as defined in section 5.x.x of [3].</w:t>
        </w:r>
        <w:r>
          <w:tab/>
        </w:r>
      </w:ins>
    </w:p>
    <w:p w:rsidR="00182F0D" w:rsidRDefault="00182F0D" w:rsidP="00182F0D">
      <w:pPr>
        <w:pStyle w:val="B1"/>
        <w:rPr>
          <w:ins w:id="598" w:author="Huawei" w:date="2018-04-12T21:26:00Z"/>
          <w:lang w:eastAsia="zh-CN"/>
        </w:rPr>
      </w:pPr>
      <w:proofErr w:type="gramStart"/>
      <w:ins w:id="599" w:author="Huawei" w:date="2018-04-12T21:26:00Z">
        <w:r>
          <w:rPr>
            <w:lang w:eastAsia="zh-CN"/>
          </w:rPr>
          <w:t>-</w:t>
        </w:r>
        <w:r>
          <w:rPr>
            <w:lang w:eastAsia="zh-CN"/>
          </w:rPr>
          <w:tab/>
        </w:r>
        <w:proofErr w:type="spellStart"/>
        <w:r>
          <w:t>Precoding</w:t>
        </w:r>
        <w:proofErr w:type="spellEnd"/>
        <w:r>
          <w:t xml:space="preserve"> information: number of bits as specified in Table 5.3.3.1.8-1.</w:t>
        </w:r>
        <w:proofErr w:type="gramEnd"/>
        <w:r>
          <w:t xml:space="preserve"> Bit field as shown in Table 5.3.3.1.8-2 and Table 5.3.3.1.8- 3. </w:t>
        </w:r>
        <w:r>
          <w:rPr>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 xml:space="preserve">.2-5 of [2]. </w:t>
        </w:r>
        <w:r>
          <w:t>If both transport blocks are enabled, transport block 1 is mapped to codeword 0; and transport block 2 is mapped to codeword 1. In case one of the transport blocks is disabled, the transport block to codeword mapping is specified according to Table 5.3.3.1.5-2. For a single enabled codeword, indices 24 to 39 in Table 5.3.3.1.8-3 are only supported for retransmission of the corresponding transport block if that transport block has previously been transmitted using two layers.</w:t>
        </w:r>
      </w:ins>
    </w:p>
    <w:p w:rsidR="00182F0D" w:rsidRDefault="00182F0D" w:rsidP="00182F0D">
      <w:pPr>
        <w:pStyle w:val="B1"/>
        <w:rPr>
          <w:ins w:id="600" w:author="Huawei" w:date="2018-04-12T21:26:00Z"/>
          <w:sz w:val="24"/>
          <w:szCs w:val="24"/>
          <w:lang w:val="en-US" w:eastAsia="zh-CN"/>
        </w:rPr>
      </w:pPr>
      <w:ins w:id="601" w:author="Huawei" w:date="2018-04-12T21:26:00Z">
        <w:r>
          <w:t>-</w:t>
        </w:r>
        <w:r>
          <w:tab/>
          <w:t>All the remaining bits in format 4A are set to zero.</w:t>
        </w:r>
        <w:r>
          <w:rPr>
            <w:sz w:val="24"/>
            <w:szCs w:val="24"/>
            <w:lang w:val="en-US" w:eastAsia="zh-CN"/>
          </w:rPr>
          <w:t xml:space="preserve"> </w:t>
        </w:r>
      </w:ins>
    </w:p>
    <w:p w:rsidR="009807B3" w:rsidRDefault="009807B3" w:rsidP="009807B3">
      <w:pPr>
        <w:rPr>
          <w:noProof/>
          <w:lang w:eastAsia="zh-CN"/>
        </w:rPr>
      </w:pPr>
      <w:r w:rsidRPr="00D23B88">
        <w:rPr>
          <w:noProof/>
        </w:rPr>
        <w:t>If the number of information bits in format 4</w:t>
      </w:r>
      <w:r>
        <w:rPr>
          <w:rFonts w:hint="eastAsia"/>
          <w:noProof/>
          <w:lang w:eastAsia="zh-CN"/>
        </w:rPr>
        <w:t>A</w:t>
      </w:r>
      <w:r w:rsidRPr="00D23B88">
        <w:rPr>
          <w:noProof/>
        </w:rPr>
        <w:t xml:space="preserve">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r>
        <w:rPr>
          <w:rFonts w:hint="eastAsia"/>
          <w:noProof/>
          <w:lang w:eastAsia="zh-CN"/>
        </w:rPr>
        <w:t>A</w:t>
      </w:r>
      <w:r w:rsidRPr="00D23B88">
        <w:rPr>
          <w:noProof/>
        </w:rPr>
        <w:t>.</w:t>
      </w:r>
    </w:p>
    <w:p w:rsidR="009807B3" w:rsidRDefault="009807B3" w:rsidP="009807B3">
      <w:pPr>
        <w:pStyle w:val="5"/>
        <w:rPr>
          <w:lang w:eastAsia="zh-CN"/>
        </w:rPr>
      </w:pPr>
      <w:bookmarkStart w:id="602" w:name="_Toc510467885"/>
      <w:r>
        <w:t>5.3.3.1.8</w:t>
      </w:r>
      <w:r>
        <w:rPr>
          <w:rFonts w:hint="eastAsia"/>
          <w:lang w:eastAsia="zh-CN"/>
        </w:rPr>
        <w:t>B</w:t>
      </w:r>
      <w:r>
        <w:tab/>
        <w:t>Format 4</w:t>
      </w:r>
      <w:r>
        <w:rPr>
          <w:rFonts w:hint="eastAsia"/>
          <w:lang w:eastAsia="zh-CN"/>
        </w:rPr>
        <w:t>B</w:t>
      </w:r>
      <w:bookmarkEnd w:id="602"/>
    </w:p>
    <w:p w:rsidR="009807B3" w:rsidRDefault="009807B3" w:rsidP="009807B3">
      <w:pPr>
        <w:rPr>
          <w:lang w:eastAsia="zh-CN"/>
        </w:rPr>
      </w:pPr>
      <w:r>
        <w:t>DCI format 4</w:t>
      </w:r>
      <w:r>
        <w:rPr>
          <w:rFonts w:hint="eastAsia"/>
          <w:lang w:eastAsia="zh-CN"/>
        </w:rPr>
        <w:t>B</w:t>
      </w:r>
      <w:r>
        <w:t xml:space="preserve"> is used for the scheduling of PUSCH</w:t>
      </w:r>
      <w:r w:rsidRPr="002F08F7">
        <w:t xml:space="preserve"> </w:t>
      </w:r>
      <w:r>
        <w:t>with multi-antenna port transmission mode</w:t>
      </w:r>
      <w:r w:rsidRPr="002F08F7">
        <w:rPr>
          <w:rFonts w:hint="eastAsia"/>
          <w:lang w:eastAsia="zh-CN"/>
        </w:rPr>
        <w:t xml:space="preserve"> </w:t>
      </w:r>
      <w:r>
        <w:rPr>
          <w:rFonts w:hint="eastAsia"/>
          <w:lang w:eastAsia="zh-CN"/>
        </w:rPr>
        <w:t>in each of multiple subframes</w:t>
      </w:r>
      <w:r>
        <w:t xml:space="preserve"> in </w:t>
      </w:r>
      <w:r>
        <w:rPr>
          <w:rFonts w:hint="eastAsia"/>
          <w:lang w:eastAsia="zh-CN"/>
        </w:rPr>
        <w:t>a</w:t>
      </w:r>
      <w:r>
        <w:t xml:space="preserve"> </w:t>
      </w:r>
      <w:r>
        <w:rPr>
          <w:rFonts w:hint="eastAsia"/>
          <w:lang w:eastAsia="zh-CN"/>
        </w:rPr>
        <w:t>LAA</w:t>
      </w:r>
      <w:r>
        <w:t xml:space="preserve"> </w:t>
      </w:r>
      <w:r>
        <w:rPr>
          <w:rFonts w:hint="eastAsia"/>
          <w:lang w:eastAsia="zh-CN"/>
        </w:rPr>
        <w:t>SC</w:t>
      </w:r>
      <w:r>
        <w:t>ell</w:t>
      </w:r>
      <w:r>
        <w:rPr>
          <w:rFonts w:hint="eastAsia"/>
          <w:lang w:eastAsia="zh-CN"/>
        </w:rPr>
        <w:t>.</w:t>
      </w:r>
    </w:p>
    <w:p w:rsidR="009807B3" w:rsidRDefault="009807B3" w:rsidP="009807B3">
      <w:r>
        <w:t>The following information is transmitted by means of the DCI format 4</w:t>
      </w:r>
      <w:r>
        <w:rPr>
          <w:rFonts w:hint="eastAsia"/>
          <w:lang w:eastAsia="zh-CN"/>
        </w:rPr>
        <w:t>B</w:t>
      </w:r>
      <w:r>
        <w:t>:</w:t>
      </w:r>
    </w:p>
    <w:p w:rsidR="009807B3" w:rsidRDefault="00C40B5F" w:rsidP="00C40B5F">
      <w:pPr>
        <w:pStyle w:val="B1"/>
        <w:rPr>
          <w:lang w:eastAsia="zh-CN"/>
        </w:rPr>
      </w:pPr>
      <w:r>
        <w:t>-</w:t>
      </w:r>
      <w:r>
        <w:tab/>
      </w:r>
      <w:r w:rsidR="009807B3">
        <w:t>Carrier indicator – 0 or 3 bits. The field is present according to the definitions in [3].</w:t>
      </w:r>
    </w:p>
    <w:p w:rsidR="009807B3" w:rsidRDefault="00C40B5F" w:rsidP="00C40B5F">
      <w:pPr>
        <w:pStyle w:val="B1"/>
        <w:rPr>
          <w:lang w:eastAsia="zh-CN"/>
        </w:rPr>
      </w:pPr>
      <w:r>
        <w:rPr>
          <w:lang w:eastAsia="zh-CN"/>
        </w:rPr>
        <w:t>-</w:t>
      </w:r>
      <w:r>
        <w:rPr>
          <w:lang w:eastAsia="zh-CN"/>
        </w:rPr>
        <w:tab/>
      </w:r>
      <w:r w:rsidR="009807B3">
        <w:rPr>
          <w:rFonts w:hint="eastAsia"/>
          <w:lang w:eastAsia="zh-CN"/>
        </w:rPr>
        <w:t xml:space="preserve">PUSCH trigger A </w:t>
      </w:r>
      <w:r w:rsidR="009807B3">
        <w:t>– 1 bit,</w:t>
      </w:r>
      <w:r w:rsidR="009807B3">
        <w:rPr>
          <w:rFonts w:hint="eastAsia"/>
          <w:lang w:eastAsia="zh-CN"/>
        </w:rPr>
        <w:t xml:space="preserve"> </w:t>
      </w:r>
      <w:r w:rsidR="009807B3">
        <w:t xml:space="preserve">where value 0 indicates </w:t>
      </w:r>
      <w:r w:rsidR="009807B3">
        <w:rPr>
          <w:rFonts w:hint="eastAsia"/>
          <w:lang w:eastAsia="zh-CN"/>
        </w:rPr>
        <w:t>non-triggered scheduling</w:t>
      </w:r>
      <w:r w:rsidR="009807B3">
        <w:t xml:space="preserve"> and value 1 indicates </w:t>
      </w:r>
      <w:r w:rsidR="009807B3">
        <w:rPr>
          <w:rFonts w:hint="eastAsia"/>
          <w:lang w:eastAsia="zh-CN"/>
        </w:rPr>
        <w:t>triggered scheduling</w:t>
      </w:r>
      <w:r w:rsidR="009807B3" w:rsidRPr="0067189F">
        <w:rPr>
          <w:rFonts w:hint="eastAsia"/>
          <w:lang w:eastAsia="zh-CN"/>
        </w:rPr>
        <w:t xml:space="preserve"> </w:t>
      </w:r>
      <w:r w:rsidR="009807B3">
        <w:rPr>
          <w:rFonts w:hint="eastAsia"/>
          <w:lang w:eastAsia="zh-CN"/>
        </w:rPr>
        <w:t>as defined in section 8.0 of [3].</w:t>
      </w:r>
    </w:p>
    <w:p w:rsidR="009807B3" w:rsidRDefault="00C40B5F" w:rsidP="00C40B5F">
      <w:pPr>
        <w:pStyle w:val="B1"/>
        <w:rPr>
          <w:lang w:eastAsia="zh-CN"/>
        </w:rPr>
      </w:pPr>
      <w:r>
        <w:t>-</w:t>
      </w:r>
      <w:r>
        <w:tab/>
      </w:r>
      <w:r w:rsidR="009807B3">
        <w:rPr>
          <w:rFonts w:hint="eastAsia"/>
          <w:lang w:eastAsia="zh-CN"/>
        </w:rPr>
        <w:t xml:space="preserve">Timing offset </w:t>
      </w:r>
      <w:r w:rsidR="009807B3">
        <w:t xml:space="preserve">– </w:t>
      </w:r>
      <w:r w:rsidR="009807B3">
        <w:rPr>
          <w:rFonts w:hint="eastAsia"/>
          <w:lang w:eastAsia="zh-CN"/>
        </w:rPr>
        <w:t>4</w:t>
      </w:r>
      <w:r w:rsidR="009807B3">
        <w:t xml:space="preserve"> bits</w:t>
      </w:r>
      <w:r w:rsidR="009807B3" w:rsidRPr="00827F83">
        <w:t xml:space="preserve"> </w:t>
      </w:r>
      <w:r w:rsidR="009807B3">
        <w:t>as defined in</w:t>
      </w:r>
      <w:r w:rsidR="00DF320A" w:rsidRPr="00DF320A">
        <w:rPr>
          <w:rFonts w:hint="eastAsia"/>
          <w:lang w:eastAsia="zh-CN"/>
        </w:rPr>
        <w:t xml:space="preserve"> </w:t>
      </w:r>
      <w:r w:rsidR="00DF320A">
        <w:rPr>
          <w:rFonts w:hint="eastAsia"/>
          <w:lang w:eastAsia="zh-CN"/>
        </w:rPr>
        <w:t>section 8.0 of</w:t>
      </w:r>
      <w:r w:rsidR="009807B3">
        <w:t xml:space="preserve"> [3].</w:t>
      </w:r>
    </w:p>
    <w:p w:rsidR="009807B3" w:rsidRDefault="00C40B5F" w:rsidP="00C40B5F">
      <w:pPr>
        <w:pStyle w:val="B2"/>
        <w:rPr>
          <w:lang w:eastAsia="zh-CN"/>
        </w:rPr>
      </w:pPr>
      <w:r>
        <w:t>-</w:t>
      </w:r>
      <w:r>
        <w:tab/>
      </w:r>
      <w:r w:rsidR="009807B3">
        <w:rPr>
          <w:rFonts w:hint="eastAsia"/>
          <w:lang w:eastAsia="zh-CN"/>
        </w:rPr>
        <w:t xml:space="preserve">When the </w:t>
      </w:r>
      <w:r w:rsidR="00DF320A">
        <w:rPr>
          <w:lang w:eastAsia="zh-CN"/>
        </w:rPr>
        <w:t>PUSCH trigger A</w:t>
      </w:r>
      <w:r w:rsidR="009807B3">
        <w:rPr>
          <w:rFonts w:hint="eastAsia"/>
          <w:lang w:eastAsia="zh-CN"/>
        </w:rPr>
        <w:t xml:space="preserve"> is set to 0, </w:t>
      </w:r>
    </w:p>
    <w:p w:rsidR="009807B3" w:rsidRDefault="00C40B5F" w:rsidP="001F1578">
      <w:pPr>
        <w:pStyle w:val="B3"/>
        <w:rPr>
          <w:lang w:eastAsia="zh-CN"/>
        </w:rPr>
      </w:pPr>
      <w:r>
        <w:rPr>
          <w:lang w:eastAsia="zh-CN"/>
        </w:rPr>
        <w:t>-</w:t>
      </w:r>
      <w:r>
        <w:rPr>
          <w:lang w:eastAsia="zh-CN"/>
        </w:rPr>
        <w:tab/>
      </w:r>
      <w:r w:rsidR="009807B3">
        <w:rPr>
          <w:rFonts w:hint="eastAsia"/>
          <w:lang w:eastAsia="zh-CN"/>
        </w:rPr>
        <w:t xml:space="preserve">The field indicates the absolute timing offset for the PUSCH transmission. </w:t>
      </w:r>
    </w:p>
    <w:p w:rsidR="009807B3" w:rsidRDefault="00C40B5F" w:rsidP="00C40B5F">
      <w:pPr>
        <w:pStyle w:val="B2"/>
        <w:rPr>
          <w:lang w:eastAsia="zh-CN"/>
        </w:rPr>
      </w:pPr>
      <w:r>
        <w:rPr>
          <w:lang w:eastAsia="zh-CN"/>
        </w:rPr>
        <w:t>-</w:t>
      </w:r>
      <w:r>
        <w:rPr>
          <w:lang w:eastAsia="zh-CN"/>
        </w:rPr>
        <w:tab/>
      </w:r>
      <w:r w:rsidR="009807B3">
        <w:rPr>
          <w:rFonts w:hint="eastAsia"/>
          <w:lang w:eastAsia="zh-CN"/>
        </w:rPr>
        <w:t xml:space="preserve">Otherwise, </w:t>
      </w:r>
    </w:p>
    <w:p w:rsidR="009807B3" w:rsidRDefault="00C40B5F" w:rsidP="001F1578">
      <w:pPr>
        <w:pStyle w:val="B3"/>
        <w:rPr>
          <w:lang w:eastAsia="zh-CN"/>
        </w:rPr>
      </w:pPr>
      <w:r>
        <w:rPr>
          <w:lang w:eastAsia="zh-CN"/>
        </w:rPr>
        <w:t>-</w:t>
      </w:r>
      <w:r>
        <w:rPr>
          <w:lang w:eastAsia="zh-CN"/>
        </w:rPr>
        <w:tab/>
      </w:r>
      <w:r w:rsidR="009807B3">
        <w:rPr>
          <w:rFonts w:hint="eastAsia"/>
          <w:lang w:eastAsia="zh-CN"/>
        </w:rPr>
        <w:t>The first two bits of the field indicate the timing offset</w:t>
      </w:r>
      <w:r w:rsidR="001876DE">
        <w:rPr>
          <w:lang w:eastAsia="zh-CN"/>
        </w:rPr>
        <w:t xml:space="preserve">, relative to the UL offset </w:t>
      </w:r>
      <w:r w:rsidR="001876DE" w:rsidRPr="002874DB">
        <w:rPr>
          <w:i/>
          <w:lang w:eastAsia="zh-CN"/>
        </w:rPr>
        <w:t>l</w:t>
      </w:r>
      <w:r w:rsidR="001876DE">
        <w:rPr>
          <w:lang w:eastAsia="zh-CN"/>
        </w:rPr>
        <w:t xml:space="preserve"> as defined in section 13A of [3],</w:t>
      </w:r>
      <w:r w:rsidR="009807B3">
        <w:rPr>
          <w:rFonts w:hint="eastAsia"/>
          <w:lang w:eastAsia="zh-CN"/>
        </w:rPr>
        <w:t xml:space="preserve"> for the PUSCH transmission. </w:t>
      </w:r>
    </w:p>
    <w:p w:rsidR="009807B3" w:rsidRDefault="00C40B5F" w:rsidP="001F1578">
      <w:pPr>
        <w:pStyle w:val="B3"/>
        <w:rPr>
          <w:lang w:eastAsia="zh-CN"/>
        </w:rPr>
      </w:pPr>
      <w:r>
        <w:rPr>
          <w:lang w:eastAsia="zh-CN"/>
        </w:rPr>
        <w:t>-</w:t>
      </w:r>
      <w:r>
        <w:rPr>
          <w:lang w:eastAsia="zh-CN"/>
        </w:rPr>
        <w:tab/>
      </w:r>
      <w:r w:rsidR="009807B3">
        <w:rPr>
          <w:rFonts w:hint="eastAsia"/>
          <w:lang w:eastAsia="zh-CN"/>
        </w:rPr>
        <w:t>The last two bits of the field indicate the time window</w:t>
      </w:r>
      <w:r w:rsidR="009807B3">
        <w:rPr>
          <w:lang w:eastAsia="zh-CN"/>
        </w:rPr>
        <w:t xml:space="preserve"> </w:t>
      </w:r>
      <w:r w:rsidR="009807B3" w:rsidRPr="001335BA">
        <w:rPr>
          <w:lang w:eastAsia="zh-CN"/>
        </w:rPr>
        <w:t>within which the scheduling of PUSCH vi</w:t>
      </w:r>
      <w:r w:rsidR="009807B3">
        <w:rPr>
          <w:lang w:eastAsia="zh-CN"/>
        </w:rPr>
        <w:t>a triggered scheduling is valid</w:t>
      </w:r>
      <w:r w:rsidR="009807B3">
        <w:rPr>
          <w:rFonts w:hint="eastAsia"/>
          <w:lang w:eastAsia="zh-CN"/>
        </w:rPr>
        <w:t>.</w:t>
      </w:r>
    </w:p>
    <w:p w:rsidR="009807B3" w:rsidRDefault="00C40B5F" w:rsidP="001F1578">
      <w:pPr>
        <w:pStyle w:val="B1"/>
        <w:rPr>
          <w:lang w:eastAsia="zh-CN"/>
        </w:rPr>
      </w:pPr>
      <w:r>
        <w:t>-</w:t>
      </w:r>
      <w:r>
        <w:tab/>
      </w:r>
      <w:r w:rsidR="009807B3">
        <w:rPr>
          <w:rFonts w:hint="eastAsia"/>
          <w:lang w:eastAsia="zh-CN"/>
        </w:rPr>
        <w:t xml:space="preserve">Number of scheduled subframes </w:t>
      </w:r>
      <w:r w:rsidR="009807B3">
        <w:t xml:space="preserve">– </w:t>
      </w:r>
      <w:r w:rsidR="009807B3">
        <w:rPr>
          <w:rFonts w:hint="eastAsia"/>
          <w:lang w:eastAsia="zh-CN"/>
        </w:rPr>
        <w:t>1</w:t>
      </w:r>
      <w:r w:rsidR="009807B3">
        <w:t xml:space="preserve"> or </w:t>
      </w:r>
      <w:r w:rsidR="009807B3">
        <w:rPr>
          <w:rFonts w:hint="eastAsia"/>
          <w:lang w:eastAsia="zh-CN"/>
        </w:rPr>
        <w:t>2</w:t>
      </w:r>
      <w:r w:rsidR="009807B3">
        <w:t xml:space="preserve"> bits.</w:t>
      </w:r>
      <w:r w:rsidR="009807B3">
        <w:rPr>
          <w:rFonts w:hint="eastAsia"/>
          <w:lang w:eastAsia="zh-CN"/>
        </w:rPr>
        <w:t xml:space="preserve"> The 1-bit field applies when </w:t>
      </w:r>
      <w:r w:rsidR="009807B3" w:rsidRPr="002C75DA">
        <w:rPr>
          <w:i/>
        </w:rPr>
        <w:t>maxNumberOfSchedSubfram</w:t>
      </w:r>
      <w:r w:rsidR="009807B3">
        <w:rPr>
          <w:i/>
        </w:rPr>
        <w:t>es-Format4</w:t>
      </w:r>
      <w:r w:rsidR="009807B3" w:rsidRPr="002C75DA">
        <w:rPr>
          <w:i/>
        </w:rPr>
        <w:t>B-r14</w:t>
      </w:r>
      <w:r w:rsidR="009807B3">
        <w:rPr>
          <w:rFonts w:hint="eastAsia"/>
          <w:lang w:eastAsia="zh-CN"/>
        </w:rPr>
        <w:t xml:space="preserve"> is configured </w:t>
      </w:r>
      <w:r w:rsidR="009807B3">
        <w:rPr>
          <w:lang w:eastAsia="zh-CN"/>
        </w:rPr>
        <w:t xml:space="preserve">by higher layers </w:t>
      </w:r>
      <w:r w:rsidR="009807B3">
        <w:rPr>
          <w:rFonts w:hint="eastAsia"/>
          <w:lang w:eastAsia="zh-CN"/>
        </w:rPr>
        <w:t>to two, otherwise the 2-bit field applies.</w:t>
      </w:r>
    </w:p>
    <w:p w:rsidR="009807B3" w:rsidRDefault="00C40B5F" w:rsidP="00C40B5F">
      <w:pPr>
        <w:pStyle w:val="B1"/>
        <w:rPr>
          <w:lang w:eastAsia="zh-CN"/>
        </w:rPr>
      </w:pPr>
      <w:r>
        <w:t>-</w:t>
      </w:r>
      <w:r>
        <w:tab/>
      </w:r>
      <w:r w:rsidR="009807B3" w:rsidRPr="00762A4A">
        <w:t>Resource block assignment</w:t>
      </w:r>
      <w:r w:rsidR="009807B3">
        <w:rPr>
          <w:rFonts w:hint="eastAsia"/>
          <w:lang w:eastAsia="zh-CN"/>
        </w:rPr>
        <w:t xml:space="preserve"> </w:t>
      </w:r>
      <w:r w:rsidR="009807B3">
        <w:t xml:space="preserve">– </w:t>
      </w:r>
      <w:r w:rsidR="0066795C">
        <w:t xml:space="preserve">5 or </w:t>
      </w:r>
      <w:r w:rsidR="009807B3">
        <w:rPr>
          <w:rFonts w:hint="eastAsia"/>
          <w:lang w:eastAsia="zh-CN"/>
        </w:rPr>
        <w:t>6</w:t>
      </w:r>
      <w:r w:rsidR="009807B3">
        <w:t xml:space="preserve"> bits</w:t>
      </w:r>
      <w:r w:rsidR="009807B3">
        <w:rPr>
          <w:rFonts w:hint="eastAsia"/>
          <w:lang w:eastAsia="zh-CN"/>
        </w:rPr>
        <w:t xml:space="preserve"> provide the resource allocation in the UL subframe as defined in section 8.1.4 of [3]. </w:t>
      </w:r>
    </w:p>
    <w:p w:rsidR="009807B3" w:rsidRDefault="00C40B5F" w:rsidP="00C40B5F">
      <w:pPr>
        <w:pStyle w:val="B1"/>
        <w:rPr>
          <w:lang w:eastAsia="zh-CN"/>
        </w:rPr>
      </w:pPr>
      <w:r>
        <w:lastRenderedPageBreak/>
        <w:t>-</w:t>
      </w:r>
      <w:r>
        <w:tab/>
      </w:r>
      <w:r w:rsidR="009807B3">
        <w:t>HARQ process number – 4 bits</w:t>
      </w:r>
      <w:r w:rsidR="009807B3">
        <w:rPr>
          <w:rFonts w:hint="eastAsia"/>
          <w:lang w:eastAsia="zh-CN"/>
        </w:rPr>
        <w:t>.</w:t>
      </w:r>
      <w:r w:rsidR="009807B3">
        <w:t xml:space="preserve"> </w:t>
      </w:r>
      <w:r w:rsidR="009807B3">
        <w:rPr>
          <w:rFonts w:hint="eastAsia"/>
          <w:lang w:eastAsia="zh-CN"/>
        </w:rPr>
        <w:t xml:space="preserve">The 4-bit applies to the first scheduled subframe, and the HARQ process numbers for other scheduled subframes are defined </w:t>
      </w:r>
      <w:r w:rsidR="00DF320A">
        <w:rPr>
          <w:lang w:eastAsia="zh-CN"/>
        </w:rPr>
        <w:t>in section 8.0 of</w:t>
      </w:r>
      <w:r w:rsidR="009807B3">
        <w:rPr>
          <w:rFonts w:hint="eastAsia"/>
          <w:lang w:eastAsia="zh-CN"/>
        </w:rPr>
        <w:t xml:space="preserve"> [3].</w:t>
      </w:r>
    </w:p>
    <w:p w:rsidR="009807B3" w:rsidRDefault="00C40B5F" w:rsidP="00C40B5F">
      <w:pPr>
        <w:pStyle w:val="B1"/>
        <w:rPr>
          <w:lang w:eastAsia="zh-CN"/>
        </w:rPr>
      </w:pPr>
      <w:r>
        <w:t>-</w:t>
      </w:r>
      <w:r>
        <w:tab/>
      </w:r>
      <w:r w:rsidR="009807B3">
        <w:t>Redundancy version –</w:t>
      </w:r>
      <w:r w:rsidR="009807B3">
        <w:rPr>
          <w:rFonts w:hint="eastAsia"/>
          <w:lang w:eastAsia="zh-CN"/>
        </w:rPr>
        <w:t xml:space="preserve"> </w:t>
      </w:r>
      <w:r w:rsidR="009807B3" w:rsidRPr="002C75DA">
        <w:rPr>
          <w:i/>
        </w:rPr>
        <w:t>maxNumberOfSchedSubframes-Format</w:t>
      </w:r>
      <w:r w:rsidR="009807B3">
        <w:rPr>
          <w:rFonts w:hint="eastAsia"/>
          <w:i/>
          <w:lang w:eastAsia="zh-CN"/>
        </w:rPr>
        <w:t>4</w:t>
      </w:r>
      <w:r w:rsidR="009807B3" w:rsidRPr="002C75DA">
        <w:rPr>
          <w:i/>
        </w:rPr>
        <w:t>B-r14</w:t>
      </w:r>
      <w:r w:rsidR="009807B3">
        <w:rPr>
          <w:rFonts w:hint="eastAsia"/>
          <w:i/>
          <w:lang w:eastAsia="zh-CN"/>
        </w:rPr>
        <w:t xml:space="preserve"> </w:t>
      </w:r>
      <w:r w:rsidR="009807B3">
        <w:t>bits</w:t>
      </w:r>
      <w:r w:rsidR="009807B3">
        <w:rPr>
          <w:rFonts w:hint="eastAsia"/>
          <w:lang w:eastAsia="zh-CN"/>
        </w:rPr>
        <w:t>. Each scheduled PUSCH corresponds to 1 bit</w:t>
      </w:r>
      <w:r w:rsidR="009807B3" w:rsidRPr="00EC5149">
        <w:t xml:space="preserve"> </w:t>
      </w:r>
      <w:r w:rsidR="009807B3">
        <w:t xml:space="preserve">as defined in section </w:t>
      </w:r>
      <w:r w:rsidR="00DF320A">
        <w:t>8.6.1</w:t>
      </w:r>
      <w:r w:rsidR="009807B3">
        <w:t xml:space="preserve"> of [3]</w:t>
      </w:r>
      <w:r w:rsidR="00DF320A">
        <w:t xml:space="preserve">. </w:t>
      </w:r>
      <w:r w:rsidR="00DF320A">
        <w:rPr>
          <w:lang w:eastAsia="zh-CN"/>
        </w:rPr>
        <w:t xml:space="preserve">Redundancy version </w:t>
      </w:r>
      <w:r w:rsidR="00DF320A">
        <w:rPr>
          <w:rFonts w:hint="eastAsia"/>
          <w:lang w:eastAsia="zh-CN"/>
        </w:rPr>
        <w:t>is common for both transport blocks</w:t>
      </w:r>
      <w:r w:rsidR="009807B3">
        <w:rPr>
          <w:rFonts w:hint="eastAsia"/>
          <w:lang w:eastAsia="zh-CN"/>
        </w:rPr>
        <w:t>.</w:t>
      </w:r>
    </w:p>
    <w:p w:rsidR="009807B3" w:rsidRDefault="00C40B5F" w:rsidP="00C40B5F">
      <w:pPr>
        <w:pStyle w:val="B1"/>
      </w:pPr>
      <w:r>
        <w:t>-</w:t>
      </w:r>
      <w:r>
        <w:tab/>
      </w:r>
      <w:r w:rsidR="009807B3">
        <w:t>TPC command for scheduled PUSCH – 2 bits as defined in section 5.1.1.1 of [3]</w:t>
      </w:r>
      <w:r w:rsidR="004D60D7">
        <w:t>.</w:t>
      </w:r>
    </w:p>
    <w:p w:rsidR="009807B3" w:rsidRDefault="00C40B5F" w:rsidP="00C40B5F">
      <w:pPr>
        <w:pStyle w:val="B1"/>
      </w:pPr>
      <w:r>
        <w:t>-</w:t>
      </w:r>
      <w:r>
        <w:tab/>
      </w:r>
      <w:r w:rsidR="009807B3">
        <w:t>Cyclic shift for DM RS and OCC index – 3 bits as defined in section 5.5.2.1.1 of [2]</w:t>
      </w:r>
      <w:r w:rsidR="004D60D7">
        <w:t>.</w:t>
      </w:r>
    </w:p>
    <w:p w:rsidR="009807B3" w:rsidRDefault="00C40B5F" w:rsidP="00C40B5F">
      <w:pPr>
        <w:pStyle w:val="B1"/>
      </w:pPr>
      <w:r>
        <w:t>-</w:t>
      </w:r>
      <w:r>
        <w:tab/>
      </w:r>
      <w:r w:rsidR="009807B3">
        <w:t xml:space="preserve">CSI request – 1, 2 or 3 bits as defined in section 7.2.1 of [3]. The 2-bit field applies to </w:t>
      </w:r>
      <w:r w:rsidR="009807B3">
        <w:rPr>
          <w:rFonts w:hint="eastAsia"/>
          <w:lang w:eastAsia="zh-CN"/>
        </w:rPr>
        <w:t>UEs configured with no more than five DL cells and to</w:t>
      </w:r>
    </w:p>
    <w:p w:rsidR="009807B3" w:rsidRDefault="00C40B5F" w:rsidP="00C40B5F">
      <w:pPr>
        <w:pStyle w:val="B2"/>
      </w:pPr>
      <w:r>
        <w:t>-</w:t>
      </w:r>
      <w:r>
        <w:tab/>
      </w:r>
      <w:r w:rsidR="009807B3">
        <w:t>UEs that are configured with more than one DL cell;</w:t>
      </w:r>
    </w:p>
    <w:p w:rsidR="009807B3" w:rsidRDefault="00C40B5F" w:rsidP="001F1578">
      <w:pPr>
        <w:pStyle w:val="B2"/>
        <w:rPr>
          <w:lang w:eastAsia="zh-CN"/>
        </w:rPr>
      </w:pPr>
      <w:r>
        <w:t>-</w:t>
      </w:r>
      <w:r>
        <w:tab/>
      </w:r>
      <w:r w:rsidR="009807B3" w:rsidRPr="00A447E7">
        <w:t xml:space="preserve">UEs that </w:t>
      </w:r>
      <w:r w:rsidR="009807B3" w:rsidRPr="009C1DED">
        <w:rPr>
          <w:lang w:eastAsia="zh-CN"/>
        </w:rPr>
        <w:t xml:space="preserve">are configured by higher layers </w:t>
      </w:r>
      <w:r w:rsidR="009807B3">
        <w:rPr>
          <w:rFonts w:hint="eastAsia"/>
          <w:lang w:eastAsia="zh-CN"/>
        </w:rPr>
        <w:t>with more than one CSI process</w:t>
      </w:r>
      <w:r w:rsidR="009807B3">
        <w:t xml:space="preserve">; </w:t>
      </w:r>
    </w:p>
    <w:p w:rsidR="009807B3" w:rsidRDefault="00C40B5F" w:rsidP="001F1578">
      <w:pPr>
        <w:pStyle w:val="B2"/>
      </w:pPr>
      <w:r>
        <w:t>-</w:t>
      </w:r>
      <w:r>
        <w:tab/>
      </w:r>
      <w:r w:rsidR="009807B3" w:rsidRPr="00A447E7">
        <w:t xml:space="preserve">UEs that </w:t>
      </w:r>
      <w:r w:rsidR="009807B3" w:rsidRPr="009C1DED">
        <w:rPr>
          <w:lang w:eastAsia="zh-CN"/>
        </w:rPr>
        <w:t xml:space="preserve">are configured </w:t>
      </w:r>
      <w:r w:rsidR="009807B3">
        <w:rPr>
          <w:rFonts w:hint="eastAsia"/>
          <w:lang w:eastAsia="zh-CN"/>
        </w:rPr>
        <w:t>with two CSI measurement sets by higher layers with the parameter</w:t>
      </w:r>
      <w:r w:rsidR="009807B3">
        <w:rPr>
          <w:rFonts w:hint="eastAsia"/>
          <w:i/>
          <w:lang w:eastAsia="zh-CN"/>
        </w:rPr>
        <w:t xml:space="preserve"> csi-MeasSubframeSet</w:t>
      </w:r>
      <w:r w:rsidR="009807B3">
        <w:t>;</w:t>
      </w:r>
    </w:p>
    <w:p w:rsidR="009807B3" w:rsidRDefault="00C40B5F" w:rsidP="001F1578">
      <w:pPr>
        <w:pStyle w:val="B1"/>
        <w:rPr>
          <w:lang w:eastAsia="zh-CN"/>
        </w:rPr>
      </w:pPr>
      <w:r>
        <w:rPr>
          <w:lang w:eastAsia="zh-CN"/>
        </w:rPr>
        <w:tab/>
      </w:r>
      <w:r w:rsidR="009807B3">
        <w:rPr>
          <w:rFonts w:hint="eastAsia"/>
          <w:lang w:eastAsia="zh-CN"/>
        </w:rPr>
        <w:t>t</w:t>
      </w:r>
      <w:r w:rsidR="009807B3">
        <w:t xml:space="preserve">he </w:t>
      </w:r>
      <w:r w:rsidR="009807B3">
        <w:rPr>
          <w:rFonts w:hint="eastAsia"/>
          <w:lang w:eastAsia="zh-CN"/>
        </w:rPr>
        <w:t>3</w:t>
      </w:r>
      <w:r w:rsidR="009807B3">
        <w:t>-bit field applies to</w:t>
      </w:r>
      <w:r w:rsidR="009807B3">
        <w:rPr>
          <w:rFonts w:hint="eastAsia"/>
          <w:lang w:eastAsia="zh-CN"/>
        </w:rPr>
        <w:t xml:space="preserve"> </w:t>
      </w:r>
      <w:r w:rsidR="009807B3">
        <w:t xml:space="preserve">UEs that are configured with more than </w:t>
      </w:r>
      <w:r w:rsidR="009807B3">
        <w:rPr>
          <w:rFonts w:hint="eastAsia"/>
          <w:lang w:eastAsia="zh-CN"/>
        </w:rPr>
        <w:t>five DL cells;</w:t>
      </w:r>
    </w:p>
    <w:p w:rsidR="009807B3" w:rsidRDefault="00C40B5F" w:rsidP="001F1578">
      <w:pPr>
        <w:pStyle w:val="B1"/>
      </w:pPr>
      <w:r>
        <w:tab/>
      </w:r>
      <w:r w:rsidR="009807B3">
        <w:t>otherwise the 1-bit field applies</w:t>
      </w:r>
      <w:r w:rsidR="004D60D7">
        <w:t>.</w:t>
      </w:r>
    </w:p>
    <w:p w:rsidR="009807B3" w:rsidRDefault="00C40B5F" w:rsidP="001F1578">
      <w:pPr>
        <w:pStyle w:val="B1"/>
        <w:rPr>
          <w:lang w:eastAsia="zh-CN"/>
        </w:rPr>
      </w:pPr>
      <w:r>
        <w:t>-</w:t>
      </w:r>
      <w:r>
        <w:tab/>
      </w:r>
      <w:r w:rsidR="009807B3">
        <w:t xml:space="preserve">SRS request – 2 bits as defined in section </w:t>
      </w:r>
      <w:r w:rsidR="009807B3">
        <w:rPr>
          <w:rFonts w:hint="eastAsia"/>
          <w:lang w:eastAsia="zh-CN"/>
        </w:rPr>
        <w:t>8</w:t>
      </w:r>
      <w:r w:rsidR="009807B3">
        <w:t>.</w:t>
      </w:r>
      <w:r w:rsidR="009807B3">
        <w:rPr>
          <w:rFonts w:hint="eastAsia"/>
          <w:lang w:eastAsia="zh-CN"/>
        </w:rPr>
        <w:t>2</w:t>
      </w:r>
      <w:r w:rsidR="009807B3">
        <w:t xml:space="preserve"> of [3]</w:t>
      </w:r>
      <w:r w:rsidR="004D60D7">
        <w:t>.</w:t>
      </w:r>
    </w:p>
    <w:p w:rsidR="00182F0D" w:rsidRDefault="00182F0D" w:rsidP="00182F0D">
      <w:pPr>
        <w:pStyle w:val="B1"/>
        <w:rPr>
          <w:ins w:id="603" w:author="Huawei" w:date="2018-04-12T21:27:00Z"/>
          <w:lang w:eastAsia="zh-CN"/>
        </w:rPr>
      </w:pPr>
      <w:ins w:id="604" w:author="Huawei" w:date="2018-04-12T21:27:00Z">
        <w:r>
          <w:rPr>
            <w:lang w:eastAsia="zh-CN"/>
          </w:rPr>
          <w:t>-</w:t>
        </w:r>
        <w:r>
          <w:rPr>
            <w:lang w:eastAsia="zh-CN"/>
          </w:rPr>
          <w:tab/>
        </w:r>
        <w:r>
          <w:t xml:space="preserve">Partial </w:t>
        </w:r>
        <w:r>
          <w:rPr>
            <w:lang w:val="en-US"/>
          </w:rPr>
          <w:t>PUSCH Mode 1</w:t>
        </w:r>
        <w:r>
          <w:rPr>
            <w:lang w:eastAsia="zh-CN"/>
          </w:rPr>
          <w:t xml:space="preserve"> – 1 bit</w:t>
        </w:r>
        <w:r>
          <w:t xml:space="preserve"> only present if </w:t>
        </w:r>
        <w:r>
          <w:rPr>
            <w:i/>
          </w:rPr>
          <w:t>partialPUSCHmode</w:t>
        </w:r>
        <w:r>
          <w:rPr>
            <w:i/>
            <w:lang w:eastAsia="zh-CN"/>
          </w:rPr>
          <w:t>1</w:t>
        </w:r>
        <w:r>
          <w:rPr>
            <w:lang w:eastAsia="zh-CN"/>
          </w:rPr>
          <w:t xml:space="preserve"> is configured by higher layer, where </w:t>
        </w:r>
      </w:ins>
    </w:p>
    <w:p w:rsidR="00182F0D" w:rsidRDefault="00182F0D" w:rsidP="00182F0D">
      <w:pPr>
        <w:pStyle w:val="B1"/>
        <w:ind w:firstLine="0"/>
        <w:rPr>
          <w:ins w:id="605" w:author="Huawei" w:date="2018-04-12T21:27:00Z"/>
          <w:lang w:eastAsia="zh-CN"/>
        </w:rPr>
      </w:pPr>
      <w:ins w:id="606" w:author="Huawei" w:date="2018-04-12T21:27:00Z">
        <w:r>
          <w:t>-</w:t>
        </w:r>
        <w:r>
          <w:tab/>
        </w:r>
        <w:r>
          <w:rPr>
            <w:lang w:eastAsia="zh-CN"/>
          </w:rPr>
          <w:t xml:space="preserve">value 0 indicates the starting position of the PUSCH is determined following </w:t>
        </w:r>
        <w:r>
          <w:t xml:space="preserve">Partial </w:t>
        </w:r>
        <w:r>
          <w:rPr>
            <w:lang w:eastAsia="zh-CN"/>
          </w:rPr>
          <w:t xml:space="preserve">PUSCH Mode 0 as defined in </w:t>
        </w:r>
        <w:r>
          <w:t>Table 5.3.3.1.1</w:t>
        </w:r>
        <w:r>
          <w:rPr>
            <w:lang w:eastAsia="zh-CN"/>
          </w:rPr>
          <w:t>A</w:t>
        </w:r>
        <w:r>
          <w:t>-3</w:t>
        </w:r>
        <w:r>
          <w:rPr>
            <w:lang w:eastAsia="zh-CN"/>
          </w:rPr>
          <w:t>;</w:t>
        </w:r>
      </w:ins>
    </w:p>
    <w:p w:rsidR="00182F0D" w:rsidRDefault="00182F0D" w:rsidP="00182F0D">
      <w:pPr>
        <w:pStyle w:val="B1"/>
        <w:ind w:firstLine="0"/>
        <w:rPr>
          <w:ins w:id="607" w:author="Huawei" w:date="2018-04-12T21:27:00Z"/>
          <w:lang w:eastAsia="zh-CN"/>
        </w:rPr>
      </w:pPr>
      <w:ins w:id="608" w:author="Huawei" w:date="2018-04-12T21:27:00Z">
        <w:r>
          <w:t>-</w:t>
        </w:r>
        <w:r>
          <w:tab/>
        </w:r>
        <w:r>
          <w:rPr>
            <w:lang w:eastAsia="zh-CN"/>
          </w:rPr>
          <w:t xml:space="preserve">value 1 indicates the starting position of the PUSCH of the first transmitted </w:t>
        </w:r>
        <w:proofErr w:type="spellStart"/>
        <w:r>
          <w:rPr>
            <w:lang w:eastAsia="zh-CN"/>
          </w:rPr>
          <w:t>subframe</w:t>
        </w:r>
        <w:proofErr w:type="spellEnd"/>
        <w:r>
          <w:rPr>
            <w:lang w:eastAsia="zh-CN"/>
          </w:rPr>
          <w:t xml:space="preserve"> is determined following </w:t>
        </w:r>
        <w:r>
          <w:t xml:space="preserve">Partial </w:t>
        </w:r>
        <w:r>
          <w:rPr>
            <w:lang w:eastAsia="zh-CN"/>
          </w:rPr>
          <w:t xml:space="preserve">PUSCH Mode 1 as defined in </w:t>
        </w:r>
        <w:r>
          <w:t>Table 5.3.3.1.1</w:t>
        </w:r>
        <w:r>
          <w:rPr>
            <w:lang w:eastAsia="zh-CN"/>
          </w:rPr>
          <w:t>A</w:t>
        </w:r>
        <w:r>
          <w:t>-3</w:t>
        </w:r>
        <w:r>
          <w:rPr>
            <w:lang w:eastAsia="zh-CN"/>
          </w:rPr>
          <w:t xml:space="preserve">. </w:t>
        </w:r>
      </w:ins>
    </w:p>
    <w:p w:rsidR="00182F0D" w:rsidRDefault="00182F0D" w:rsidP="00182F0D">
      <w:pPr>
        <w:pStyle w:val="B1"/>
        <w:rPr>
          <w:ins w:id="609" w:author="Huawei" w:date="2018-04-12T21:27:00Z"/>
          <w:lang w:eastAsia="zh-CN"/>
        </w:rPr>
      </w:pPr>
      <w:ins w:id="610" w:author="Huawei" w:date="2018-04-12T21:27:00Z">
        <w:r>
          <w:rPr>
            <w:lang w:eastAsia="zh-CN"/>
          </w:rPr>
          <w:t>-</w:t>
        </w:r>
        <w:r>
          <w:rPr>
            <w:lang w:eastAsia="zh-CN"/>
          </w:rPr>
          <w:tab/>
        </w:r>
        <w:r>
          <w:t xml:space="preserve">Partial </w:t>
        </w:r>
        <w:r>
          <w:rPr>
            <w:lang w:val="en-US"/>
          </w:rPr>
          <w:t>PUSCH Mode 2</w:t>
        </w:r>
        <w:r>
          <w:rPr>
            <w:lang w:eastAsia="zh-CN"/>
          </w:rPr>
          <w:t xml:space="preserve"> – 1 bit. This field is</w:t>
        </w:r>
        <w:r>
          <w:t xml:space="preserve"> only present if </w:t>
        </w:r>
        <w:r>
          <w:rPr>
            <w:i/>
          </w:rPr>
          <w:t>partialPUSCHmode</w:t>
        </w:r>
        <w:r>
          <w:rPr>
            <w:i/>
            <w:lang w:eastAsia="zh-CN"/>
          </w:rPr>
          <w:t>2</w:t>
        </w:r>
        <w:r>
          <w:rPr>
            <w:lang w:eastAsia="zh-CN"/>
          </w:rPr>
          <w:t xml:space="preserve"> is configured by higher layer</w:t>
        </w:r>
        <w:r>
          <w:t>.</w:t>
        </w:r>
      </w:ins>
    </w:p>
    <w:p w:rsidR="00182F0D" w:rsidRDefault="00182F0D" w:rsidP="00182F0D">
      <w:pPr>
        <w:pStyle w:val="B1"/>
        <w:rPr>
          <w:ins w:id="611" w:author="Huawei" w:date="2018-04-12T21:27:00Z"/>
          <w:lang w:eastAsia="zh-CN"/>
        </w:rPr>
      </w:pPr>
      <w:ins w:id="612" w:author="Huawei" w:date="2018-04-12T21:27:00Z">
        <w:r>
          <w:rPr>
            <w:lang w:eastAsia="zh-CN"/>
          </w:rPr>
          <w:t>-</w:t>
        </w:r>
        <w:r>
          <w:rPr>
            <w:lang w:eastAsia="zh-CN"/>
          </w:rPr>
          <w:tab/>
        </w:r>
        <w:r>
          <w:t xml:space="preserve">Partial </w:t>
        </w:r>
        <w:r>
          <w:rPr>
            <w:lang w:val="en-US"/>
          </w:rPr>
          <w:t>PUSCH Mode 3</w:t>
        </w:r>
        <w:r>
          <w:rPr>
            <w:lang w:eastAsia="zh-CN"/>
          </w:rPr>
          <w:t xml:space="preserve"> – 1 bit. This field is</w:t>
        </w:r>
        <w:r>
          <w:t xml:space="preserve"> only present if </w:t>
        </w:r>
        <w:r>
          <w:rPr>
            <w:i/>
          </w:rPr>
          <w:t>partialPUSCHmode3</w:t>
        </w:r>
        <w:r>
          <w:rPr>
            <w:i/>
            <w:lang w:eastAsia="zh-CN"/>
          </w:rPr>
          <w:t xml:space="preserve"> </w:t>
        </w:r>
        <w:r>
          <w:rPr>
            <w:lang w:eastAsia="zh-CN"/>
          </w:rPr>
          <w:t>is configured by higher layer</w:t>
        </w:r>
        <w:r>
          <w:t>.</w:t>
        </w:r>
      </w:ins>
    </w:p>
    <w:p w:rsidR="00182F0D" w:rsidRDefault="00C40B5F" w:rsidP="00182F0D">
      <w:pPr>
        <w:pStyle w:val="B1"/>
        <w:rPr>
          <w:ins w:id="613" w:author="Huawei" w:date="2018-04-12T21:27:00Z"/>
          <w:lang w:eastAsia="zh-CN"/>
        </w:rPr>
      </w:pPr>
      <w:r>
        <w:rPr>
          <w:lang w:eastAsia="zh-CN"/>
        </w:rPr>
        <w:t>-</w:t>
      </w:r>
      <w:r>
        <w:rPr>
          <w:lang w:eastAsia="zh-CN"/>
        </w:rPr>
        <w:tab/>
      </w:r>
      <w:r w:rsidR="009807B3">
        <w:rPr>
          <w:rFonts w:hint="eastAsia"/>
          <w:lang w:eastAsia="zh-CN"/>
        </w:rPr>
        <w:t xml:space="preserve">PUSCH starting position </w:t>
      </w:r>
      <w:r w:rsidR="009807B3">
        <w:t>–</w:t>
      </w:r>
      <w:r w:rsidR="009807B3">
        <w:rPr>
          <w:rFonts w:hint="eastAsia"/>
          <w:lang w:eastAsia="zh-CN"/>
        </w:rPr>
        <w:t xml:space="preserve"> 2 bits </w:t>
      </w:r>
    </w:p>
    <w:p w:rsidR="00182F0D" w:rsidRDefault="00182F0D" w:rsidP="00182F0D">
      <w:pPr>
        <w:pStyle w:val="B1"/>
        <w:ind w:firstLine="0"/>
        <w:rPr>
          <w:ins w:id="614" w:author="Huawei" w:date="2018-04-12T21:27:00Z"/>
        </w:rPr>
      </w:pPr>
      <w:ins w:id="615" w:author="Huawei" w:date="2018-04-12T21:27:00Z">
        <w:r>
          <w:t>-</w:t>
        </w:r>
        <w:r>
          <w:tab/>
          <w:t>as specified in Table 5.3.3.1.1</w:t>
        </w:r>
        <w:r>
          <w:rPr>
            <w:lang w:eastAsia="zh-CN"/>
          </w:rPr>
          <w:t>A</w:t>
        </w:r>
        <w:r>
          <w:t xml:space="preserve">-2 applicable to only the first scheduled subframe, if </w:t>
        </w:r>
        <w:r>
          <w:rPr>
            <w:lang w:eastAsia="zh-CN"/>
          </w:rPr>
          <w:t xml:space="preserve">the </w:t>
        </w:r>
        <w:r>
          <w:t xml:space="preserve">‘Partial </w:t>
        </w:r>
        <w:r>
          <w:rPr>
            <w:lang w:eastAsia="zh-CN"/>
          </w:rPr>
          <w:t>PUSCH Mode 2</w:t>
        </w:r>
        <w:r>
          <w:t xml:space="preserve">’ field is </w:t>
        </w:r>
        <w:r>
          <w:rPr>
            <w:lang w:eastAsia="zh-CN"/>
          </w:rPr>
          <w:t>value 1;</w:t>
        </w:r>
      </w:ins>
    </w:p>
    <w:p w:rsidR="009807B3" w:rsidRDefault="00182F0D" w:rsidP="00182F0D">
      <w:pPr>
        <w:pStyle w:val="B1"/>
        <w:ind w:firstLine="0"/>
        <w:rPr>
          <w:lang w:eastAsia="zh-CN"/>
        </w:rPr>
      </w:pPr>
      <w:ins w:id="616" w:author="Huawei" w:date="2018-04-12T21:27:00Z">
        <w:r>
          <w:t>-</w:t>
        </w:r>
        <w:r>
          <w:tab/>
        </w:r>
      </w:ins>
      <w:r w:rsidR="009807B3">
        <w:t>as specified in Table 5.3.3.1.</w:t>
      </w:r>
      <w:r w:rsidR="004D60D7">
        <w:t>1</w:t>
      </w:r>
      <w:r w:rsidR="004D60D7">
        <w:rPr>
          <w:rFonts w:hint="eastAsia"/>
          <w:lang w:eastAsia="zh-CN"/>
        </w:rPr>
        <w:t>A</w:t>
      </w:r>
      <w:r w:rsidR="009807B3">
        <w:t>-1</w:t>
      </w:r>
      <w:r w:rsidR="004D60D7" w:rsidRPr="004D60D7">
        <w:t xml:space="preserve"> </w:t>
      </w:r>
      <w:r w:rsidR="004D60D7">
        <w:t>applicable to only</w:t>
      </w:r>
      <w:r w:rsidR="004D60D7" w:rsidDel="009046F1">
        <w:t xml:space="preserve"> </w:t>
      </w:r>
      <w:r w:rsidR="004D60D7">
        <w:t>the first scheduled subframe</w:t>
      </w:r>
      <w:ins w:id="617" w:author="Huawei" w:date="2018-04-12T21:27:00Z">
        <w:r>
          <w:t xml:space="preserve"> otherwise</w:t>
        </w:r>
      </w:ins>
      <w:r w:rsidR="009807B3">
        <w:rPr>
          <w:rFonts w:hint="eastAsia"/>
          <w:lang w:eastAsia="zh-CN"/>
        </w:rPr>
        <w:t>.</w:t>
      </w:r>
    </w:p>
    <w:p w:rsidR="00C50367" w:rsidRDefault="00C40B5F" w:rsidP="00C50367">
      <w:pPr>
        <w:pStyle w:val="B1"/>
        <w:rPr>
          <w:ins w:id="618" w:author="Huawei" w:date="2018-04-12T21:28:00Z"/>
        </w:rPr>
      </w:pPr>
      <w:r>
        <w:rPr>
          <w:lang w:eastAsia="zh-CN"/>
        </w:rPr>
        <w:t>-</w:t>
      </w:r>
      <w:r>
        <w:rPr>
          <w:lang w:eastAsia="zh-CN"/>
        </w:rPr>
        <w:tab/>
      </w:r>
      <w:r w:rsidR="009807B3">
        <w:rPr>
          <w:rFonts w:hint="eastAsia"/>
          <w:lang w:eastAsia="zh-CN"/>
        </w:rPr>
        <w:t>PUSCH ending symbol</w:t>
      </w:r>
      <w:r w:rsidR="009807B3">
        <w:rPr>
          <w:lang w:eastAsia="zh-CN"/>
        </w:rPr>
        <w:t xml:space="preserve"> </w:t>
      </w:r>
      <w:r w:rsidR="009807B3">
        <w:t>–</w:t>
      </w:r>
      <w:r w:rsidR="009807B3">
        <w:rPr>
          <w:rFonts w:hint="eastAsia"/>
          <w:lang w:eastAsia="zh-CN"/>
        </w:rPr>
        <w:t xml:space="preserve"> </w:t>
      </w:r>
      <w:r w:rsidR="009807B3">
        <w:t>1 bit</w:t>
      </w:r>
      <w:r w:rsidR="009807B3">
        <w:rPr>
          <w:rFonts w:hint="eastAsia"/>
          <w:lang w:eastAsia="zh-CN"/>
        </w:rPr>
        <w:t>,</w:t>
      </w:r>
      <w:r w:rsidR="009807B3" w:rsidRPr="0007227D">
        <w:t xml:space="preserve"> </w:t>
      </w:r>
      <w:r w:rsidR="009807B3">
        <w:t xml:space="preserve">where </w:t>
      </w:r>
    </w:p>
    <w:p w:rsidR="00C50367" w:rsidRDefault="00C50367" w:rsidP="00C50367">
      <w:pPr>
        <w:pStyle w:val="B1"/>
        <w:ind w:firstLine="0"/>
        <w:rPr>
          <w:ins w:id="619" w:author="Huawei" w:date="2018-04-12T21:28:00Z"/>
        </w:rPr>
      </w:pPr>
      <w:ins w:id="620" w:author="Huawei" w:date="2018-04-12T21:28:00Z">
        <w:r>
          <w:t>-</w:t>
        </w:r>
        <w:r>
          <w:tab/>
        </w:r>
        <w:proofErr w:type="gramStart"/>
        <w:r>
          <w:t>if</w:t>
        </w:r>
        <w:proofErr w:type="gramEnd"/>
        <w:r>
          <w:t xml:space="preserve"> </w:t>
        </w:r>
        <w:r>
          <w:rPr>
            <w:lang w:eastAsia="zh-CN"/>
          </w:rPr>
          <w:t>the</w:t>
        </w:r>
        <w:r>
          <w:t xml:space="preserve"> ‘Partial </w:t>
        </w:r>
        <w:r>
          <w:rPr>
            <w:lang w:eastAsia="zh-CN"/>
          </w:rPr>
          <w:t>PUSCH Mode 3</w:t>
        </w:r>
        <w:r>
          <w:t xml:space="preserve">’ is value 1, </w:t>
        </w:r>
        <w:r>
          <w:rPr>
            <w:lang w:eastAsia="zh-CN"/>
          </w:rPr>
          <w:t xml:space="preserve">value 0 indicates symbol 6 of the last scheduled subframe, </w:t>
        </w:r>
        <w:r>
          <w:t>and value 1 indicates</w:t>
        </w:r>
        <w:r>
          <w:rPr>
            <w:lang w:eastAsia="zh-CN"/>
          </w:rPr>
          <w:t xml:space="preserve"> symbol 3 of the last scheduled subframe</w:t>
        </w:r>
        <w:r>
          <w:t>;</w:t>
        </w:r>
      </w:ins>
    </w:p>
    <w:p w:rsidR="009807B3" w:rsidRDefault="00C50367" w:rsidP="00C50367">
      <w:pPr>
        <w:pStyle w:val="B1"/>
        <w:ind w:firstLine="0"/>
        <w:rPr>
          <w:lang w:eastAsia="zh-CN"/>
        </w:rPr>
      </w:pPr>
      <w:ins w:id="621" w:author="Huawei" w:date="2018-04-12T21:28:00Z">
        <w:r>
          <w:t>-</w:t>
        </w:r>
        <w:r>
          <w:tab/>
        </w:r>
        <w:r>
          <w:rPr>
            <w:lang w:eastAsia="zh-CN"/>
          </w:rPr>
          <w:t>otherwise</w:t>
        </w:r>
        <w:r>
          <w:t xml:space="preserve"> </w:t>
        </w:r>
      </w:ins>
      <w:r w:rsidR="009807B3">
        <w:t xml:space="preserve">value 0 indicates </w:t>
      </w:r>
      <w:r w:rsidR="009807B3">
        <w:rPr>
          <w:rFonts w:hint="eastAsia"/>
          <w:lang w:eastAsia="zh-CN"/>
        </w:rPr>
        <w:t>the last symbol of the last scheduled subframe</w:t>
      </w:r>
      <w:r w:rsidR="009807B3">
        <w:t xml:space="preserve"> and value 1 indicates </w:t>
      </w:r>
      <w:r w:rsidR="009807B3">
        <w:rPr>
          <w:rFonts w:hint="eastAsia"/>
          <w:lang w:eastAsia="zh-CN"/>
        </w:rPr>
        <w:t xml:space="preserve">the second </w:t>
      </w:r>
      <w:r w:rsidR="004D60D7">
        <w:rPr>
          <w:lang w:eastAsia="zh-CN"/>
        </w:rPr>
        <w:t xml:space="preserve">to </w:t>
      </w:r>
      <w:r w:rsidR="009807B3">
        <w:rPr>
          <w:rFonts w:hint="eastAsia"/>
          <w:lang w:eastAsia="zh-CN"/>
        </w:rPr>
        <w:t>last symbol of the last scheduled subframe.</w:t>
      </w:r>
    </w:p>
    <w:p w:rsidR="009807B3" w:rsidRDefault="00C40B5F" w:rsidP="001F1578">
      <w:pPr>
        <w:pStyle w:val="B1"/>
        <w:rPr>
          <w:lang w:eastAsia="zh-CN"/>
        </w:rPr>
      </w:pPr>
      <w:r>
        <w:rPr>
          <w:lang w:eastAsia="zh-CN"/>
        </w:rPr>
        <w:t>-</w:t>
      </w:r>
      <w:r>
        <w:rPr>
          <w:lang w:eastAsia="zh-CN"/>
        </w:rPr>
        <w:tab/>
      </w:r>
      <w:r w:rsidR="009807B3" w:rsidRPr="00F715DB">
        <w:rPr>
          <w:lang w:eastAsia="zh-CN"/>
        </w:rPr>
        <w:t>Channel Access type – 1 bit as defined in section 15.</w:t>
      </w:r>
      <w:r w:rsidR="009807B3">
        <w:rPr>
          <w:rFonts w:hint="eastAsia"/>
          <w:lang w:eastAsia="zh-CN"/>
        </w:rPr>
        <w:t>2</w:t>
      </w:r>
      <w:r w:rsidR="009807B3" w:rsidRPr="00F715DB">
        <w:rPr>
          <w:lang w:eastAsia="zh-CN"/>
        </w:rPr>
        <w:t xml:space="preserve"> of [3]</w:t>
      </w:r>
      <w:r w:rsidR="004D60D7">
        <w:rPr>
          <w:lang w:eastAsia="zh-CN"/>
        </w:rPr>
        <w:t>.</w:t>
      </w:r>
    </w:p>
    <w:p w:rsidR="009807B3" w:rsidRDefault="00C40B5F" w:rsidP="001F1578">
      <w:pPr>
        <w:pStyle w:val="B1"/>
        <w:rPr>
          <w:lang w:eastAsia="zh-CN"/>
        </w:rPr>
      </w:pPr>
      <w:r>
        <w:rPr>
          <w:lang w:eastAsia="zh-CN"/>
        </w:rPr>
        <w:t>-</w:t>
      </w:r>
      <w:r>
        <w:rPr>
          <w:lang w:eastAsia="zh-CN"/>
        </w:rPr>
        <w:tab/>
      </w:r>
      <w:r w:rsidR="009807B3" w:rsidRPr="00F715DB">
        <w:rPr>
          <w:lang w:eastAsia="zh-CN"/>
        </w:rPr>
        <w:t xml:space="preserve">Channel Access </w:t>
      </w:r>
      <w:r w:rsidR="009807B3">
        <w:rPr>
          <w:lang w:eastAsia="zh-CN"/>
        </w:rPr>
        <w:t>Priority Class – 2</w:t>
      </w:r>
      <w:r w:rsidR="009807B3" w:rsidRPr="00F715DB">
        <w:rPr>
          <w:lang w:eastAsia="zh-CN"/>
        </w:rPr>
        <w:t xml:space="preserve"> bit</w:t>
      </w:r>
      <w:r w:rsidR="009807B3">
        <w:rPr>
          <w:lang w:eastAsia="zh-CN"/>
        </w:rPr>
        <w:t>s</w:t>
      </w:r>
      <w:r w:rsidR="009807B3" w:rsidRPr="00F715DB">
        <w:rPr>
          <w:lang w:eastAsia="zh-CN"/>
        </w:rPr>
        <w:t xml:space="preserve"> as defined in section 15.</w:t>
      </w:r>
      <w:r w:rsidR="009807B3">
        <w:rPr>
          <w:rFonts w:hint="eastAsia"/>
          <w:lang w:eastAsia="zh-CN"/>
        </w:rPr>
        <w:t>2</w:t>
      </w:r>
      <w:r w:rsidR="009807B3" w:rsidRPr="00F715DB">
        <w:rPr>
          <w:lang w:eastAsia="zh-CN"/>
        </w:rPr>
        <w:t xml:space="preserve"> of [3]</w:t>
      </w:r>
      <w:r w:rsidR="004D60D7">
        <w:rPr>
          <w:lang w:eastAsia="zh-CN"/>
        </w:rPr>
        <w:t>.</w:t>
      </w:r>
    </w:p>
    <w:p w:rsidR="009807B3" w:rsidRDefault="009807B3" w:rsidP="009807B3">
      <w:r>
        <w:t xml:space="preserve">In addition, for transport block 1: </w:t>
      </w:r>
    </w:p>
    <w:p w:rsidR="009807B3" w:rsidRDefault="00C40B5F" w:rsidP="00C40B5F">
      <w:pPr>
        <w:pStyle w:val="B1"/>
      </w:pPr>
      <w:r>
        <w:t>-</w:t>
      </w:r>
      <w:r>
        <w:tab/>
      </w:r>
      <w:r w:rsidR="009807B3">
        <w:t>Modulation and coding scheme</w:t>
      </w:r>
      <w:r w:rsidR="009807B3" w:rsidRPr="008B2056">
        <w:rPr>
          <w:color w:val="0041C2"/>
          <w:lang w:val="en-US" w:eastAsia="zh-CN"/>
        </w:rPr>
        <w:t xml:space="preserve"> </w:t>
      </w:r>
      <w:r w:rsidR="009807B3" w:rsidRPr="00866231">
        <w:rPr>
          <w:lang w:val="en-US" w:eastAsia="zh-CN"/>
        </w:rPr>
        <w:t>and redundancy version</w:t>
      </w:r>
      <w:r w:rsidR="009807B3">
        <w:t xml:space="preserve"> –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rsidR="009807B3" w:rsidRDefault="00C40B5F" w:rsidP="00C40B5F">
      <w:pPr>
        <w:pStyle w:val="B1"/>
      </w:pPr>
      <w:r>
        <w:t>-</w:t>
      </w:r>
      <w:r>
        <w:tab/>
      </w:r>
      <w:r w:rsidR="009807B3">
        <w:t>New data indicator –</w:t>
      </w:r>
      <w:r w:rsidR="009807B3">
        <w:rPr>
          <w:rFonts w:hint="eastAsia"/>
          <w:lang w:eastAsia="zh-CN"/>
        </w:rPr>
        <w:t xml:space="preserve"> </w:t>
      </w:r>
      <w:r w:rsidR="009807B3" w:rsidRPr="002C75DA">
        <w:rPr>
          <w:i/>
        </w:rPr>
        <w:t>maxNumberOfSchedSubframes-Format</w:t>
      </w:r>
      <w:r w:rsidR="009807B3">
        <w:rPr>
          <w:rFonts w:hint="eastAsia"/>
          <w:i/>
          <w:lang w:eastAsia="zh-CN"/>
        </w:rPr>
        <w:t>4</w:t>
      </w:r>
      <w:r w:rsidR="009807B3" w:rsidRPr="002C75DA">
        <w:rPr>
          <w:i/>
        </w:rPr>
        <w:t>B-r14</w:t>
      </w:r>
      <w:r w:rsidR="009807B3">
        <w:rPr>
          <w:rFonts w:hint="eastAsia"/>
          <w:i/>
          <w:lang w:eastAsia="zh-CN"/>
        </w:rPr>
        <w:t xml:space="preserve"> </w:t>
      </w:r>
      <w:r w:rsidR="009807B3">
        <w:t>bit</w:t>
      </w:r>
      <w:r w:rsidR="009807B3">
        <w:rPr>
          <w:rFonts w:hint="eastAsia"/>
          <w:lang w:eastAsia="zh-CN"/>
        </w:rPr>
        <w:t>s. Each scheduled PUSCH corresponds to 1 bit.</w:t>
      </w:r>
    </w:p>
    <w:p w:rsidR="009807B3" w:rsidRDefault="009807B3" w:rsidP="009807B3">
      <w:r>
        <w:t>In addition, for transport block 2:</w:t>
      </w:r>
    </w:p>
    <w:p w:rsidR="009807B3" w:rsidRPr="00BA0EA7" w:rsidRDefault="00C40B5F" w:rsidP="00C40B5F">
      <w:pPr>
        <w:pStyle w:val="B1"/>
      </w:pPr>
      <w:r>
        <w:t>-</w:t>
      </w:r>
      <w:r>
        <w:tab/>
      </w:r>
      <w:r w:rsidR="009807B3">
        <w:t xml:space="preserve">Modulation and coding scheme </w:t>
      </w:r>
      <w:r w:rsidR="009807B3" w:rsidRPr="00866231">
        <w:rPr>
          <w:lang w:val="en-US" w:eastAsia="zh-CN"/>
        </w:rPr>
        <w:t>and redundancy version</w:t>
      </w:r>
      <w:r w:rsidR="009807B3">
        <w:rPr>
          <w:rFonts w:hint="eastAsia"/>
          <w:color w:val="0041C2"/>
          <w:lang w:val="en-US" w:eastAsia="zh-CN"/>
        </w:rPr>
        <w:t xml:space="preserve"> </w:t>
      </w:r>
      <w:r w:rsidR="009807B3">
        <w:t>–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rsidR="009807B3" w:rsidRDefault="00C40B5F" w:rsidP="00C40B5F">
      <w:pPr>
        <w:pStyle w:val="B1"/>
      </w:pPr>
      <w:r>
        <w:lastRenderedPageBreak/>
        <w:t>-</w:t>
      </w:r>
      <w:r>
        <w:tab/>
      </w:r>
      <w:r w:rsidR="009807B3">
        <w:t>New data indicator –</w:t>
      </w:r>
      <w:r w:rsidR="009807B3">
        <w:rPr>
          <w:rFonts w:hint="eastAsia"/>
          <w:lang w:eastAsia="zh-CN"/>
        </w:rPr>
        <w:t xml:space="preserve"> </w:t>
      </w:r>
      <w:r w:rsidR="009807B3" w:rsidRPr="002C75DA">
        <w:rPr>
          <w:i/>
        </w:rPr>
        <w:t>maxNumberOfSchedSubframes-Format</w:t>
      </w:r>
      <w:r w:rsidR="009807B3">
        <w:rPr>
          <w:rFonts w:hint="eastAsia"/>
          <w:i/>
          <w:lang w:eastAsia="zh-CN"/>
        </w:rPr>
        <w:t>4</w:t>
      </w:r>
      <w:r w:rsidR="009807B3" w:rsidRPr="002C75DA">
        <w:rPr>
          <w:i/>
        </w:rPr>
        <w:t>B-r14</w:t>
      </w:r>
      <w:r w:rsidR="009807B3">
        <w:rPr>
          <w:rFonts w:hint="eastAsia"/>
          <w:i/>
          <w:lang w:eastAsia="zh-CN"/>
        </w:rPr>
        <w:t xml:space="preserve"> </w:t>
      </w:r>
      <w:r w:rsidR="009807B3">
        <w:t>bit</w:t>
      </w:r>
      <w:r w:rsidR="009807B3">
        <w:rPr>
          <w:rFonts w:hint="eastAsia"/>
          <w:lang w:eastAsia="zh-CN"/>
        </w:rPr>
        <w:t>s. Each scheduled PUSCH corresponds to 1 bit.</w:t>
      </w:r>
    </w:p>
    <w:p w:rsidR="009807B3" w:rsidRDefault="009807B3" w:rsidP="009807B3">
      <w:pPr>
        <w:rPr>
          <w:lang w:eastAsia="zh-CN"/>
        </w:rPr>
      </w:pPr>
      <w:r>
        <w:t xml:space="preserve">Precoding information and number of layers: number of bits as specified in Table 5.3.3.1.8-1. Bit field as shown in Table 5.3.3.1.8-2 and Table 5.3.3.1.8- 3. </w:t>
      </w:r>
      <w:r>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Pr="007220FC">
        <w:t xml:space="preserve"> </w:t>
      </w:r>
      <w:r w:rsidRPr="00F81A1C">
        <w:t>For a single enabled codeword, indices 24 to 39 in Table 5.3.3.1.8-3 are only supported for retransmission of the corresponding transport block if that transport block has previously been transmitted using two layers.</w:t>
      </w:r>
    </w:p>
    <w:p w:rsidR="009807B3" w:rsidRDefault="009807B3" w:rsidP="00E177D2">
      <w:pPr>
        <w:rPr>
          <w:noProof/>
        </w:rPr>
      </w:pPr>
      <w:r w:rsidRPr="00D23B88">
        <w:rPr>
          <w:noProof/>
        </w:rPr>
        <w:t>If the number of information bits in format 4</w:t>
      </w:r>
      <w:r>
        <w:rPr>
          <w:rFonts w:hint="eastAsia"/>
          <w:noProof/>
          <w:lang w:eastAsia="zh-CN"/>
        </w:rPr>
        <w:t>B</w:t>
      </w:r>
      <w:r w:rsidRPr="00D23B88">
        <w:rPr>
          <w:noProof/>
        </w:rPr>
        <w:t xml:space="preserve">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r>
        <w:rPr>
          <w:rFonts w:hint="eastAsia"/>
          <w:noProof/>
          <w:lang w:eastAsia="zh-CN"/>
        </w:rPr>
        <w:t>B</w:t>
      </w:r>
      <w:r w:rsidRPr="00D23B88">
        <w:rPr>
          <w:noProof/>
        </w:rPr>
        <w:t>.</w:t>
      </w:r>
    </w:p>
    <w:p w:rsidR="0064689E" w:rsidRDefault="0064689E" w:rsidP="0064689E">
      <w:pPr>
        <w:pStyle w:val="3"/>
        <w:ind w:left="720" w:hanging="720"/>
        <w:jc w:val="center"/>
        <w:rPr>
          <w:rFonts w:eastAsia="宋体"/>
          <w:color w:val="FF0000"/>
          <w:szCs w:val="28"/>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bookmarkEnd w:id="438"/>
    <w:p w:rsidR="0064689E" w:rsidRDefault="0064689E" w:rsidP="00E177D2">
      <w:pPr>
        <w:rPr>
          <w:noProof/>
          <w:lang w:eastAsia="zh-CN"/>
        </w:rPr>
      </w:pPr>
    </w:p>
    <w:sectPr w:rsidR="0064689E" w:rsidSect="0054663B">
      <w:headerReference w:type="even" r:id="rId441"/>
      <w:headerReference w:type="default" r:id="rId442"/>
      <w:footerReference w:type="default" r:id="rId443"/>
      <w:headerReference w:type="first" r:id="rId444"/>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1B1E55" w15:done="0"/>
  <w15:commentEx w15:paraId="66765E3E" w15:done="0"/>
  <w15:commentEx w15:paraId="137875E2" w15:done="0"/>
  <w15:commentEx w15:paraId="54EADABA" w15:done="0"/>
  <w15:commentEx w15:paraId="416DB4C3" w15:done="0"/>
  <w15:commentEx w15:paraId="4FEF0C4C" w15:done="0"/>
  <w15:commentEx w15:paraId="06C7D2A2" w15:done="0"/>
  <w15:commentEx w15:paraId="004B9C67" w15:done="0"/>
  <w15:commentEx w15:paraId="51009F6A" w15:done="0"/>
  <w15:commentEx w15:paraId="129B115E" w15:done="0"/>
  <w15:commentEx w15:paraId="448947BD" w15:done="0"/>
  <w15:commentEx w15:paraId="2C245BCB" w15:done="0"/>
  <w15:commentEx w15:paraId="7393A04D" w15:done="0"/>
  <w15:commentEx w15:paraId="0BF4E9A6" w15:done="0"/>
  <w15:commentEx w15:paraId="050EBD19" w15:done="0"/>
  <w15:commentEx w15:paraId="19752F4F" w15:done="0"/>
  <w15:commentEx w15:paraId="2BA13CD4" w15:done="0"/>
  <w15:commentEx w15:paraId="1E250BF9" w15:done="0"/>
  <w15:commentEx w15:paraId="245B2178" w15:done="0"/>
  <w15:commentEx w15:paraId="5E54BBE5" w15:done="0"/>
  <w15:commentEx w15:paraId="69CE281D" w15:done="0"/>
  <w15:commentEx w15:paraId="24E5CFF5" w15:done="0"/>
  <w15:commentEx w15:paraId="17965EF9" w15:done="0"/>
  <w15:commentEx w15:paraId="2B0E6D12" w15:done="0"/>
  <w15:commentEx w15:paraId="3131B988" w15:done="0"/>
  <w15:commentEx w15:paraId="23FB73F7" w15:done="0"/>
  <w15:commentEx w15:paraId="6092A6FF" w15:done="0"/>
  <w15:commentEx w15:paraId="11C25C56" w15:done="0"/>
  <w15:commentEx w15:paraId="52D0E36E" w15:done="0"/>
  <w15:commentEx w15:paraId="2536E846" w15:done="0"/>
  <w15:commentEx w15:paraId="45B65155" w15:done="0"/>
  <w15:commentEx w15:paraId="6B9FDA2E" w15:done="0"/>
  <w15:commentEx w15:paraId="08E7A302" w15:done="0"/>
  <w15:commentEx w15:paraId="59295168" w15:done="0"/>
  <w15:commentEx w15:paraId="6A84E6A5" w15:done="0"/>
  <w15:commentEx w15:paraId="4622E0B7" w15:done="0"/>
  <w15:commentEx w15:paraId="42334C04" w15:done="0"/>
  <w15:commentEx w15:paraId="57D2DC15" w15:done="0"/>
  <w15:commentEx w15:paraId="7F393F3D" w15:done="0"/>
  <w15:commentEx w15:paraId="6213420D" w15:done="0"/>
  <w15:commentEx w15:paraId="6203400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391" w:rsidRDefault="00714391">
      <w:r>
        <w:separator/>
      </w:r>
    </w:p>
  </w:endnote>
  <w:endnote w:type="continuationSeparator" w:id="0">
    <w:p w:rsidR="00714391" w:rsidRDefault="0071439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宋体"/>
    <w:panose1 w:val="00000000000000000000"/>
    <w:charset w:val="86"/>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PMincho">
    <w:panose1 w:val="02020600040205080304"/>
    <w:charset w:val="80"/>
    <w:family w:val="roman"/>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A6B" w:rsidRDefault="001F6A6B">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391" w:rsidRDefault="00714391">
      <w:r>
        <w:separator/>
      </w:r>
    </w:p>
  </w:footnote>
  <w:footnote w:type="continuationSeparator" w:id="0">
    <w:p w:rsidR="00714391" w:rsidRDefault="007143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A6B" w:rsidRDefault="001F6A6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A6B" w:rsidRDefault="00216208">
    <w:pPr>
      <w:pStyle w:val="a3"/>
      <w:framePr w:wrap="auto" w:vAnchor="text" w:hAnchor="margin" w:xAlign="center" w:y="1"/>
      <w:widowControl/>
    </w:pPr>
    <w:fldSimple w:instr=" PAGE ">
      <w:r w:rsidR="001F287E">
        <w:t>29</w:t>
      </w:r>
    </w:fldSimple>
  </w:p>
  <w:p w:rsidR="001F6A6B" w:rsidRDefault="001F6A6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A6B" w:rsidRDefault="001F6A6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321404"/>
    <w:multiLevelType w:val="hybridMultilevel"/>
    <w:tmpl w:val="460E09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nsid w:val="058B5C9B"/>
    <w:multiLevelType w:val="hybridMultilevel"/>
    <w:tmpl w:val="02C6BB50"/>
    <w:lvl w:ilvl="0" w:tplc="81AACC78">
      <w:start w:val="1"/>
      <w:numFmt w:val="bullet"/>
      <w:lvlText w:val="•"/>
      <w:lvlJc w:val="left"/>
      <w:pPr>
        <w:tabs>
          <w:tab w:val="num" w:pos="360"/>
        </w:tabs>
        <w:ind w:left="360" w:hanging="360"/>
      </w:pPr>
      <w:rPr>
        <w:rFonts w:ascii="Arial" w:hAnsi="Arial" w:cs="Times New Roman" w:hint="default"/>
      </w:rPr>
    </w:lvl>
    <w:lvl w:ilvl="1" w:tplc="C3725EBE">
      <w:start w:val="1"/>
      <w:numFmt w:val="bullet"/>
      <w:lvlText w:val="•"/>
      <w:lvlJc w:val="left"/>
      <w:pPr>
        <w:tabs>
          <w:tab w:val="num" w:pos="1080"/>
        </w:tabs>
        <w:ind w:left="1080" w:hanging="360"/>
      </w:pPr>
      <w:rPr>
        <w:rFonts w:ascii="Arial" w:hAnsi="Arial" w:cs="Times New Roman" w:hint="default"/>
      </w:rPr>
    </w:lvl>
    <w:lvl w:ilvl="2" w:tplc="262E1FC8">
      <w:start w:val="1"/>
      <w:numFmt w:val="bullet"/>
      <w:lvlText w:val="•"/>
      <w:lvlJc w:val="left"/>
      <w:pPr>
        <w:tabs>
          <w:tab w:val="num" w:pos="1800"/>
        </w:tabs>
        <w:ind w:left="1800" w:hanging="360"/>
      </w:pPr>
      <w:rPr>
        <w:rFonts w:ascii="Arial" w:hAnsi="Arial" w:cs="Times New Roman" w:hint="default"/>
      </w:rPr>
    </w:lvl>
    <w:lvl w:ilvl="3" w:tplc="B8B46A5C">
      <w:start w:val="1"/>
      <w:numFmt w:val="bullet"/>
      <w:lvlText w:val="•"/>
      <w:lvlJc w:val="left"/>
      <w:pPr>
        <w:tabs>
          <w:tab w:val="num" w:pos="2520"/>
        </w:tabs>
        <w:ind w:left="2520" w:hanging="360"/>
      </w:pPr>
      <w:rPr>
        <w:rFonts w:ascii="Arial" w:hAnsi="Arial" w:cs="Times New Roman" w:hint="default"/>
      </w:rPr>
    </w:lvl>
    <w:lvl w:ilvl="4" w:tplc="D7D8153C">
      <w:start w:val="1"/>
      <w:numFmt w:val="bullet"/>
      <w:lvlText w:val="•"/>
      <w:lvlJc w:val="left"/>
      <w:pPr>
        <w:tabs>
          <w:tab w:val="num" w:pos="3240"/>
        </w:tabs>
        <w:ind w:left="3240" w:hanging="360"/>
      </w:pPr>
      <w:rPr>
        <w:rFonts w:ascii="Arial" w:hAnsi="Arial" w:cs="Times New Roman" w:hint="default"/>
      </w:rPr>
    </w:lvl>
    <w:lvl w:ilvl="5" w:tplc="25BA9D1C">
      <w:start w:val="1"/>
      <w:numFmt w:val="bullet"/>
      <w:lvlText w:val="•"/>
      <w:lvlJc w:val="left"/>
      <w:pPr>
        <w:tabs>
          <w:tab w:val="num" w:pos="3960"/>
        </w:tabs>
        <w:ind w:left="3960" w:hanging="360"/>
      </w:pPr>
      <w:rPr>
        <w:rFonts w:ascii="Arial" w:hAnsi="Arial" w:cs="Times New Roman" w:hint="default"/>
      </w:rPr>
    </w:lvl>
    <w:lvl w:ilvl="6" w:tplc="BAF4CD7C">
      <w:start w:val="1"/>
      <w:numFmt w:val="bullet"/>
      <w:lvlText w:val="•"/>
      <w:lvlJc w:val="left"/>
      <w:pPr>
        <w:tabs>
          <w:tab w:val="num" w:pos="4680"/>
        </w:tabs>
        <w:ind w:left="4680" w:hanging="360"/>
      </w:pPr>
      <w:rPr>
        <w:rFonts w:ascii="Arial" w:hAnsi="Arial" w:cs="Times New Roman" w:hint="default"/>
      </w:rPr>
    </w:lvl>
    <w:lvl w:ilvl="7" w:tplc="87426C6E">
      <w:start w:val="1"/>
      <w:numFmt w:val="bullet"/>
      <w:lvlText w:val="•"/>
      <w:lvlJc w:val="left"/>
      <w:pPr>
        <w:tabs>
          <w:tab w:val="num" w:pos="5400"/>
        </w:tabs>
        <w:ind w:left="5400" w:hanging="360"/>
      </w:pPr>
      <w:rPr>
        <w:rFonts w:ascii="Arial" w:hAnsi="Arial" w:cs="Times New Roman" w:hint="default"/>
      </w:rPr>
    </w:lvl>
    <w:lvl w:ilvl="8" w:tplc="4ABA4EFA">
      <w:start w:val="1"/>
      <w:numFmt w:val="bullet"/>
      <w:lvlText w:val="•"/>
      <w:lvlJc w:val="left"/>
      <w:pPr>
        <w:tabs>
          <w:tab w:val="num" w:pos="6120"/>
        </w:tabs>
        <w:ind w:left="6120" w:hanging="360"/>
      </w:pPr>
      <w:rPr>
        <w:rFonts w:ascii="Arial" w:hAnsi="Arial" w:cs="Times New Roman" w:hint="default"/>
      </w:rPr>
    </w:lvl>
  </w:abstractNum>
  <w:abstractNum w:abstractNumId="5">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96B7072"/>
    <w:multiLevelType w:val="hybridMultilevel"/>
    <w:tmpl w:val="29562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7704A2B"/>
    <w:multiLevelType w:val="hybridMultilevel"/>
    <w:tmpl w:val="538EC68A"/>
    <w:lvl w:ilvl="0" w:tplc="2D9E5500">
      <w:start w:val="1"/>
      <w:numFmt w:val="bullet"/>
      <w:lvlText w:val="•"/>
      <w:lvlJc w:val="left"/>
      <w:pPr>
        <w:tabs>
          <w:tab w:val="num" w:pos="360"/>
        </w:tabs>
        <w:ind w:left="360" w:hanging="360"/>
      </w:pPr>
      <w:rPr>
        <w:rFonts w:ascii="Arial" w:hAnsi="Arial" w:cs="Times New Roman" w:hint="default"/>
      </w:rPr>
    </w:lvl>
    <w:lvl w:ilvl="1" w:tplc="74A689F8">
      <w:start w:val="55"/>
      <w:numFmt w:val="bullet"/>
      <w:lvlText w:val="•"/>
      <w:lvlJc w:val="left"/>
      <w:pPr>
        <w:tabs>
          <w:tab w:val="num" w:pos="1080"/>
        </w:tabs>
        <w:ind w:left="1080" w:hanging="360"/>
      </w:pPr>
      <w:rPr>
        <w:rFonts w:ascii="Arial" w:hAnsi="Arial" w:cs="Times New Roman" w:hint="default"/>
      </w:rPr>
    </w:lvl>
    <w:lvl w:ilvl="2" w:tplc="5588C464">
      <w:start w:val="55"/>
      <w:numFmt w:val="bullet"/>
      <w:lvlText w:val="•"/>
      <w:lvlJc w:val="left"/>
      <w:pPr>
        <w:tabs>
          <w:tab w:val="num" w:pos="1800"/>
        </w:tabs>
        <w:ind w:left="1800" w:hanging="360"/>
      </w:pPr>
      <w:rPr>
        <w:rFonts w:ascii="Arial" w:hAnsi="Arial" w:cs="Times New Roman" w:hint="default"/>
      </w:rPr>
    </w:lvl>
    <w:lvl w:ilvl="3" w:tplc="A3A0D224">
      <w:start w:val="1"/>
      <w:numFmt w:val="bullet"/>
      <w:lvlText w:val="•"/>
      <w:lvlJc w:val="left"/>
      <w:pPr>
        <w:tabs>
          <w:tab w:val="num" w:pos="2520"/>
        </w:tabs>
        <w:ind w:left="2520" w:hanging="360"/>
      </w:pPr>
      <w:rPr>
        <w:rFonts w:ascii="Arial" w:hAnsi="Arial" w:cs="Times New Roman" w:hint="default"/>
      </w:rPr>
    </w:lvl>
    <w:lvl w:ilvl="4" w:tplc="2744AEFA">
      <w:start w:val="1"/>
      <w:numFmt w:val="bullet"/>
      <w:lvlText w:val="•"/>
      <w:lvlJc w:val="left"/>
      <w:pPr>
        <w:tabs>
          <w:tab w:val="num" w:pos="3240"/>
        </w:tabs>
        <w:ind w:left="3240" w:hanging="360"/>
      </w:pPr>
      <w:rPr>
        <w:rFonts w:ascii="Arial" w:hAnsi="Arial" w:cs="Times New Roman" w:hint="default"/>
      </w:rPr>
    </w:lvl>
    <w:lvl w:ilvl="5" w:tplc="26FCEB54">
      <w:start w:val="1"/>
      <w:numFmt w:val="bullet"/>
      <w:lvlText w:val="•"/>
      <w:lvlJc w:val="left"/>
      <w:pPr>
        <w:tabs>
          <w:tab w:val="num" w:pos="3960"/>
        </w:tabs>
        <w:ind w:left="3960" w:hanging="360"/>
      </w:pPr>
      <w:rPr>
        <w:rFonts w:ascii="Arial" w:hAnsi="Arial" w:cs="Times New Roman" w:hint="default"/>
      </w:rPr>
    </w:lvl>
    <w:lvl w:ilvl="6" w:tplc="B6C64226">
      <w:start w:val="1"/>
      <w:numFmt w:val="bullet"/>
      <w:lvlText w:val="•"/>
      <w:lvlJc w:val="left"/>
      <w:pPr>
        <w:tabs>
          <w:tab w:val="num" w:pos="4680"/>
        </w:tabs>
        <w:ind w:left="4680" w:hanging="360"/>
      </w:pPr>
      <w:rPr>
        <w:rFonts w:ascii="Arial" w:hAnsi="Arial" w:cs="Times New Roman" w:hint="default"/>
      </w:rPr>
    </w:lvl>
    <w:lvl w:ilvl="7" w:tplc="FAA40B88">
      <w:start w:val="1"/>
      <w:numFmt w:val="bullet"/>
      <w:lvlText w:val="•"/>
      <w:lvlJc w:val="left"/>
      <w:pPr>
        <w:tabs>
          <w:tab w:val="num" w:pos="5400"/>
        </w:tabs>
        <w:ind w:left="5400" w:hanging="360"/>
      </w:pPr>
      <w:rPr>
        <w:rFonts w:ascii="Arial" w:hAnsi="Arial" w:cs="Times New Roman" w:hint="default"/>
      </w:rPr>
    </w:lvl>
    <w:lvl w:ilvl="8" w:tplc="CDC6D18C">
      <w:start w:val="1"/>
      <w:numFmt w:val="bullet"/>
      <w:lvlText w:val="•"/>
      <w:lvlJc w:val="left"/>
      <w:pPr>
        <w:tabs>
          <w:tab w:val="num" w:pos="6120"/>
        </w:tabs>
        <w:ind w:left="6120" w:hanging="360"/>
      </w:pPr>
      <w:rPr>
        <w:rFonts w:ascii="Arial" w:hAnsi="Arial" w:cs="Times New Roman" w:hint="default"/>
      </w:rPr>
    </w:lvl>
  </w:abstractNum>
  <w:abstractNum w:abstractNumId="10">
    <w:nsid w:val="1B9F51E8"/>
    <w:multiLevelType w:val="hybridMultilevel"/>
    <w:tmpl w:val="02DE7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3023B5B"/>
    <w:multiLevelType w:val="hybridMultilevel"/>
    <w:tmpl w:val="9FAE6F8A"/>
    <w:lvl w:ilvl="0" w:tplc="9B72DD06">
      <w:start w:val="1"/>
      <w:numFmt w:val="bullet"/>
      <w:lvlText w:val="•"/>
      <w:lvlJc w:val="left"/>
      <w:pPr>
        <w:tabs>
          <w:tab w:val="num" w:pos="720"/>
        </w:tabs>
        <w:ind w:left="720" w:hanging="360"/>
      </w:pPr>
      <w:rPr>
        <w:rFonts w:ascii="Arial" w:hAnsi="Arial" w:cs="Times New Roman" w:hint="default"/>
      </w:rPr>
    </w:lvl>
    <w:lvl w:ilvl="1" w:tplc="C7128B16">
      <w:numFmt w:val="bullet"/>
      <w:lvlText w:val="•"/>
      <w:lvlJc w:val="left"/>
      <w:pPr>
        <w:tabs>
          <w:tab w:val="num" w:pos="1440"/>
        </w:tabs>
        <w:ind w:left="1440" w:hanging="360"/>
      </w:pPr>
      <w:rPr>
        <w:rFonts w:ascii="Arial" w:hAnsi="Arial" w:cs="Times New Roman" w:hint="default"/>
      </w:rPr>
    </w:lvl>
    <w:lvl w:ilvl="2" w:tplc="3018513A">
      <w:numFmt w:val="bullet"/>
      <w:lvlText w:val="•"/>
      <w:lvlJc w:val="left"/>
      <w:pPr>
        <w:tabs>
          <w:tab w:val="num" w:pos="2160"/>
        </w:tabs>
        <w:ind w:left="2160" w:hanging="360"/>
      </w:pPr>
      <w:rPr>
        <w:rFonts w:ascii="Arial" w:hAnsi="Arial" w:cs="Times New Roman" w:hint="default"/>
      </w:rPr>
    </w:lvl>
    <w:lvl w:ilvl="3" w:tplc="9FCE2214">
      <w:start w:val="1"/>
      <w:numFmt w:val="bullet"/>
      <w:lvlText w:val="•"/>
      <w:lvlJc w:val="left"/>
      <w:pPr>
        <w:tabs>
          <w:tab w:val="num" w:pos="2880"/>
        </w:tabs>
        <w:ind w:left="2880" w:hanging="360"/>
      </w:pPr>
      <w:rPr>
        <w:rFonts w:ascii="Arial" w:hAnsi="Arial" w:cs="Times New Roman" w:hint="default"/>
      </w:rPr>
    </w:lvl>
    <w:lvl w:ilvl="4" w:tplc="C5C8081E">
      <w:start w:val="1"/>
      <w:numFmt w:val="bullet"/>
      <w:lvlText w:val="•"/>
      <w:lvlJc w:val="left"/>
      <w:pPr>
        <w:tabs>
          <w:tab w:val="num" w:pos="3600"/>
        </w:tabs>
        <w:ind w:left="3600" w:hanging="360"/>
      </w:pPr>
      <w:rPr>
        <w:rFonts w:ascii="Arial" w:hAnsi="Arial" w:cs="Times New Roman" w:hint="default"/>
      </w:rPr>
    </w:lvl>
    <w:lvl w:ilvl="5" w:tplc="B438452A">
      <w:start w:val="1"/>
      <w:numFmt w:val="bullet"/>
      <w:lvlText w:val="•"/>
      <w:lvlJc w:val="left"/>
      <w:pPr>
        <w:tabs>
          <w:tab w:val="num" w:pos="4320"/>
        </w:tabs>
        <w:ind w:left="4320" w:hanging="360"/>
      </w:pPr>
      <w:rPr>
        <w:rFonts w:ascii="Arial" w:hAnsi="Arial" w:cs="Times New Roman" w:hint="default"/>
      </w:rPr>
    </w:lvl>
    <w:lvl w:ilvl="6" w:tplc="DE388912">
      <w:start w:val="1"/>
      <w:numFmt w:val="bullet"/>
      <w:lvlText w:val="•"/>
      <w:lvlJc w:val="left"/>
      <w:pPr>
        <w:tabs>
          <w:tab w:val="num" w:pos="5040"/>
        </w:tabs>
        <w:ind w:left="5040" w:hanging="360"/>
      </w:pPr>
      <w:rPr>
        <w:rFonts w:ascii="Arial" w:hAnsi="Arial" w:cs="Times New Roman" w:hint="default"/>
      </w:rPr>
    </w:lvl>
    <w:lvl w:ilvl="7" w:tplc="F5B6FAFA">
      <w:start w:val="1"/>
      <w:numFmt w:val="bullet"/>
      <w:lvlText w:val="•"/>
      <w:lvlJc w:val="left"/>
      <w:pPr>
        <w:tabs>
          <w:tab w:val="num" w:pos="5760"/>
        </w:tabs>
        <w:ind w:left="5760" w:hanging="360"/>
      </w:pPr>
      <w:rPr>
        <w:rFonts w:ascii="Arial" w:hAnsi="Arial" w:cs="Times New Roman" w:hint="default"/>
      </w:rPr>
    </w:lvl>
    <w:lvl w:ilvl="8" w:tplc="F03A7E32">
      <w:start w:val="1"/>
      <w:numFmt w:val="bullet"/>
      <w:lvlText w:val="•"/>
      <w:lvlJc w:val="left"/>
      <w:pPr>
        <w:tabs>
          <w:tab w:val="num" w:pos="6480"/>
        </w:tabs>
        <w:ind w:left="6480" w:hanging="360"/>
      </w:pPr>
      <w:rPr>
        <w:rFonts w:ascii="Arial" w:hAnsi="Arial" w:cs="Times New Roman" w:hint="default"/>
      </w:rPr>
    </w:lvl>
  </w:abstractNum>
  <w:abstractNum w:abstractNumId="14">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C513741"/>
    <w:multiLevelType w:val="hybridMultilevel"/>
    <w:tmpl w:val="E0DA9668"/>
    <w:lvl w:ilvl="0" w:tplc="A588E350">
      <w:start w:val="1"/>
      <w:numFmt w:val="bullet"/>
      <w:lvlText w:val="•"/>
      <w:lvlJc w:val="left"/>
      <w:pPr>
        <w:tabs>
          <w:tab w:val="num" w:pos="360"/>
        </w:tabs>
        <w:ind w:left="360" w:hanging="360"/>
      </w:pPr>
      <w:rPr>
        <w:rFonts w:ascii="Arial" w:hAnsi="Arial" w:cs="Times New Roman" w:hint="default"/>
      </w:rPr>
    </w:lvl>
    <w:lvl w:ilvl="1" w:tplc="1706C77A">
      <w:start w:val="142"/>
      <w:numFmt w:val="bullet"/>
      <w:lvlText w:val="–"/>
      <w:lvlJc w:val="left"/>
      <w:pPr>
        <w:tabs>
          <w:tab w:val="num" w:pos="1080"/>
        </w:tabs>
        <w:ind w:left="1080" w:hanging="360"/>
      </w:pPr>
      <w:rPr>
        <w:rFonts w:ascii="Arial" w:hAnsi="Arial" w:cs="Times New Roman" w:hint="default"/>
      </w:rPr>
    </w:lvl>
    <w:lvl w:ilvl="2" w:tplc="193C5A32">
      <w:start w:val="1"/>
      <w:numFmt w:val="bullet"/>
      <w:lvlText w:val="•"/>
      <w:lvlJc w:val="left"/>
      <w:pPr>
        <w:tabs>
          <w:tab w:val="num" w:pos="1800"/>
        </w:tabs>
        <w:ind w:left="1800" w:hanging="360"/>
      </w:pPr>
      <w:rPr>
        <w:rFonts w:ascii="Arial" w:hAnsi="Arial" w:cs="Times New Roman" w:hint="default"/>
      </w:rPr>
    </w:lvl>
    <w:lvl w:ilvl="3" w:tplc="A5FA03A4">
      <w:start w:val="1"/>
      <w:numFmt w:val="bullet"/>
      <w:lvlText w:val="•"/>
      <w:lvlJc w:val="left"/>
      <w:pPr>
        <w:tabs>
          <w:tab w:val="num" w:pos="2520"/>
        </w:tabs>
        <w:ind w:left="2520" w:hanging="360"/>
      </w:pPr>
      <w:rPr>
        <w:rFonts w:ascii="Arial" w:hAnsi="Arial" w:cs="Times New Roman" w:hint="default"/>
      </w:rPr>
    </w:lvl>
    <w:lvl w:ilvl="4" w:tplc="2A28B03C">
      <w:start w:val="1"/>
      <w:numFmt w:val="bullet"/>
      <w:lvlText w:val="•"/>
      <w:lvlJc w:val="left"/>
      <w:pPr>
        <w:tabs>
          <w:tab w:val="num" w:pos="3240"/>
        </w:tabs>
        <w:ind w:left="3240" w:hanging="360"/>
      </w:pPr>
      <w:rPr>
        <w:rFonts w:ascii="Arial" w:hAnsi="Arial" w:cs="Times New Roman" w:hint="default"/>
      </w:rPr>
    </w:lvl>
    <w:lvl w:ilvl="5" w:tplc="806C2726">
      <w:start w:val="1"/>
      <w:numFmt w:val="bullet"/>
      <w:lvlText w:val="•"/>
      <w:lvlJc w:val="left"/>
      <w:pPr>
        <w:tabs>
          <w:tab w:val="num" w:pos="3960"/>
        </w:tabs>
        <w:ind w:left="3960" w:hanging="360"/>
      </w:pPr>
      <w:rPr>
        <w:rFonts w:ascii="Arial" w:hAnsi="Arial" w:cs="Times New Roman" w:hint="default"/>
      </w:rPr>
    </w:lvl>
    <w:lvl w:ilvl="6" w:tplc="331C3A5E">
      <w:start w:val="1"/>
      <w:numFmt w:val="bullet"/>
      <w:lvlText w:val="•"/>
      <w:lvlJc w:val="left"/>
      <w:pPr>
        <w:tabs>
          <w:tab w:val="num" w:pos="4680"/>
        </w:tabs>
        <w:ind w:left="4680" w:hanging="360"/>
      </w:pPr>
      <w:rPr>
        <w:rFonts w:ascii="Arial" w:hAnsi="Arial" w:cs="Times New Roman" w:hint="default"/>
      </w:rPr>
    </w:lvl>
    <w:lvl w:ilvl="7" w:tplc="7AB29ADE">
      <w:start w:val="1"/>
      <w:numFmt w:val="bullet"/>
      <w:lvlText w:val="•"/>
      <w:lvlJc w:val="left"/>
      <w:pPr>
        <w:tabs>
          <w:tab w:val="num" w:pos="5400"/>
        </w:tabs>
        <w:ind w:left="5400" w:hanging="360"/>
      </w:pPr>
      <w:rPr>
        <w:rFonts w:ascii="Arial" w:hAnsi="Arial" w:cs="Times New Roman" w:hint="default"/>
      </w:rPr>
    </w:lvl>
    <w:lvl w:ilvl="8" w:tplc="A3C2B6A0">
      <w:start w:val="1"/>
      <w:numFmt w:val="bullet"/>
      <w:lvlText w:val="•"/>
      <w:lvlJc w:val="left"/>
      <w:pPr>
        <w:tabs>
          <w:tab w:val="num" w:pos="6120"/>
        </w:tabs>
        <w:ind w:left="6120" w:hanging="360"/>
      </w:pPr>
      <w:rPr>
        <w:rFonts w:ascii="Arial" w:hAnsi="Arial" w:cs="Times New Roman" w:hint="default"/>
      </w:rPr>
    </w:lvl>
  </w:abstractNum>
  <w:abstractNum w:abstractNumId="19">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3">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4">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63580C"/>
    <w:multiLevelType w:val="hybridMultilevel"/>
    <w:tmpl w:val="61904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27D2500"/>
    <w:multiLevelType w:val="multilevel"/>
    <w:tmpl w:val="306AD974"/>
    <w:name w:val="equat"/>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3">
    <w:nsid w:val="65C91953"/>
    <w:multiLevelType w:val="hybridMultilevel"/>
    <w:tmpl w:val="11BCDDE8"/>
    <w:lvl w:ilvl="0" w:tplc="6502862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37">
    <w:nsid w:val="71483756"/>
    <w:multiLevelType w:val="hybridMultilevel"/>
    <w:tmpl w:val="1CD6C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A9C680C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ADE80860">
      <w:start w:val="1"/>
      <w:numFmt w:val="bullet"/>
      <w:lvlText w:val="o"/>
      <w:lvlJc w:val="left"/>
      <w:pPr>
        <w:tabs>
          <w:tab w:val="num" w:pos="1440"/>
        </w:tabs>
        <w:ind w:left="1440" w:hanging="360"/>
      </w:pPr>
      <w:rPr>
        <w:rFonts w:ascii="Courier New" w:hAnsi="Courier New" w:cs="Courier New" w:hint="default"/>
      </w:rPr>
    </w:lvl>
    <w:lvl w:ilvl="2" w:tplc="B20C091C" w:tentative="1">
      <w:start w:val="1"/>
      <w:numFmt w:val="bullet"/>
      <w:lvlText w:val=""/>
      <w:lvlJc w:val="left"/>
      <w:pPr>
        <w:tabs>
          <w:tab w:val="num" w:pos="2160"/>
        </w:tabs>
        <w:ind w:left="2160" w:hanging="360"/>
      </w:pPr>
      <w:rPr>
        <w:rFonts w:ascii="Wingdings" w:hAnsi="Wingdings" w:hint="default"/>
      </w:rPr>
    </w:lvl>
    <w:lvl w:ilvl="3" w:tplc="EACC3F3A" w:tentative="1">
      <w:start w:val="1"/>
      <w:numFmt w:val="bullet"/>
      <w:lvlText w:val=""/>
      <w:lvlJc w:val="left"/>
      <w:pPr>
        <w:tabs>
          <w:tab w:val="num" w:pos="2880"/>
        </w:tabs>
        <w:ind w:left="2880" w:hanging="360"/>
      </w:pPr>
      <w:rPr>
        <w:rFonts w:ascii="Symbol" w:hAnsi="Symbol" w:hint="default"/>
      </w:rPr>
    </w:lvl>
    <w:lvl w:ilvl="4" w:tplc="050AD018" w:tentative="1">
      <w:start w:val="1"/>
      <w:numFmt w:val="bullet"/>
      <w:lvlText w:val="o"/>
      <w:lvlJc w:val="left"/>
      <w:pPr>
        <w:tabs>
          <w:tab w:val="num" w:pos="3600"/>
        </w:tabs>
        <w:ind w:left="3600" w:hanging="360"/>
      </w:pPr>
      <w:rPr>
        <w:rFonts w:ascii="Courier New" w:hAnsi="Courier New" w:cs="Courier New" w:hint="default"/>
      </w:rPr>
    </w:lvl>
    <w:lvl w:ilvl="5" w:tplc="B246982C" w:tentative="1">
      <w:start w:val="1"/>
      <w:numFmt w:val="bullet"/>
      <w:lvlText w:val=""/>
      <w:lvlJc w:val="left"/>
      <w:pPr>
        <w:tabs>
          <w:tab w:val="num" w:pos="4320"/>
        </w:tabs>
        <w:ind w:left="4320" w:hanging="360"/>
      </w:pPr>
      <w:rPr>
        <w:rFonts w:ascii="Wingdings" w:hAnsi="Wingdings" w:hint="default"/>
      </w:rPr>
    </w:lvl>
    <w:lvl w:ilvl="6" w:tplc="7D1C26C6" w:tentative="1">
      <w:start w:val="1"/>
      <w:numFmt w:val="bullet"/>
      <w:lvlText w:val=""/>
      <w:lvlJc w:val="left"/>
      <w:pPr>
        <w:tabs>
          <w:tab w:val="num" w:pos="5040"/>
        </w:tabs>
        <w:ind w:left="5040" w:hanging="360"/>
      </w:pPr>
      <w:rPr>
        <w:rFonts w:ascii="Symbol" w:hAnsi="Symbol" w:hint="default"/>
      </w:rPr>
    </w:lvl>
    <w:lvl w:ilvl="7" w:tplc="C5304C7A" w:tentative="1">
      <w:start w:val="1"/>
      <w:numFmt w:val="bullet"/>
      <w:lvlText w:val="o"/>
      <w:lvlJc w:val="left"/>
      <w:pPr>
        <w:tabs>
          <w:tab w:val="num" w:pos="5760"/>
        </w:tabs>
        <w:ind w:left="5760" w:hanging="360"/>
      </w:pPr>
      <w:rPr>
        <w:rFonts w:ascii="Courier New" w:hAnsi="Courier New" w:cs="Courier New" w:hint="default"/>
      </w:rPr>
    </w:lvl>
    <w:lvl w:ilvl="8" w:tplc="48C87B4A"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4"/>
  </w:num>
  <w:num w:numId="3">
    <w:abstractNumId w:val="27"/>
  </w:num>
  <w:num w:numId="4">
    <w:abstractNumId w:val="15"/>
  </w:num>
  <w:num w:numId="5">
    <w:abstractNumId w:val="17"/>
  </w:num>
  <w:num w:numId="6">
    <w:abstractNumId w:val="25"/>
  </w:num>
  <w:num w:numId="7">
    <w:abstractNumId w:val="8"/>
  </w:num>
  <w:num w:numId="8">
    <w:abstractNumId w:val="24"/>
  </w:num>
  <w:num w:numId="9">
    <w:abstractNumId w:val="11"/>
  </w:num>
  <w:num w:numId="10">
    <w:abstractNumId w:val="5"/>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5"/>
  </w:num>
  <w:num w:numId="13">
    <w:abstractNumId w:val="31"/>
  </w:num>
  <w:num w:numId="14">
    <w:abstractNumId w:val="2"/>
  </w:num>
  <w:num w:numId="15">
    <w:abstractNumId w:val="12"/>
  </w:num>
  <w:num w:numId="16">
    <w:abstractNumId w:val="23"/>
  </w:num>
  <w:num w:numId="17">
    <w:abstractNumId w:val="34"/>
  </w:num>
  <w:num w:numId="18">
    <w:abstractNumId w:val="22"/>
  </w:num>
  <w:num w:numId="19">
    <w:abstractNumId w:val="7"/>
  </w:num>
  <w:num w:numId="20">
    <w:abstractNumId w:val="26"/>
  </w:num>
  <w:num w:numId="21">
    <w:abstractNumId w:val="28"/>
  </w:num>
  <w:num w:numId="22">
    <w:abstractNumId w:val="19"/>
  </w:num>
  <w:num w:numId="23">
    <w:abstractNumId w:val="20"/>
  </w:num>
  <w:num w:numId="24">
    <w:abstractNumId w:val="21"/>
  </w:num>
  <w:num w:numId="25">
    <w:abstractNumId w:val="29"/>
  </w:num>
  <w:num w:numId="26">
    <w:abstractNumId w:val="36"/>
  </w:num>
  <w:num w:numId="27">
    <w:abstractNumId w:val="38"/>
  </w:num>
  <w:num w:numId="28">
    <w:abstractNumId w:val="1"/>
  </w:num>
  <w:num w:numId="29">
    <w:abstractNumId w:val="16"/>
  </w:num>
  <w:num w:numId="30">
    <w:abstractNumId w:val="37"/>
  </w:num>
  <w:num w:numId="31">
    <w:abstractNumId w:val="18"/>
  </w:num>
  <w:num w:numId="32">
    <w:abstractNumId w:val="13"/>
  </w:num>
  <w:num w:numId="33">
    <w:abstractNumId w:val="6"/>
  </w:num>
  <w:num w:numId="34">
    <w:abstractNumId w:val="33"/>
  </w:num>
  <w:num w:numId="35">
    <w:abstractNumId w:val="4"/>
  </w:num>
  <w:num w:numId="36">
    <w:abstractNumId w:val="3"/>
  </w:num>
  <w:num w:numId="37">
    <w:abstractNumId w:val="10"/>
  </w:num>
  <w:num w:numId="38">
    <w:abstractNumId w:val="30"/>
  </w:num>
  <w:num w:numId="3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AU" w:vendorID="64" w:dllVersion="131078" w:nlCheck="1" w:checkStyle="0"/>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AB3308"/>
    <w:rsid w:val="0000249D"/>
    <w:rsid w:val="00006C3B"/>
    <w:rsid w:val="00007237"/>
    <w:rsid w:val="0000792A"/>
    <w:rsid w:val="000157A7"/>
    <w:rsid w:val="00017232"/>
    <w:rsid w:val="00020C9F"/>
    <w:rsid w:val="00020D7C"/>
    <w:rsid w:val="0002126B"/>
    <w:rsid w:val="000251A7"/>
    <w:rsid w:val="00025A62"/>
    <w:rsid w:val="00025B24"/>
    <w:rsid w:val="00027682"/>
    <w:rsid w:val="00027F87"/>
    <w:rsid w:val="00034952"/>
    <w:rsid w:val="0003630B"/>
    <w:rsid w:val="00042DDF"/>
    <w:rsid w:val="000447D7"/>
    <w:rsid w:val="000453E2"/>
    <w:rsid w:val="000458B7"/>
    <w:rsid w:val="0004659F"/>
    <w:rsid w:val="00050FBD"/>
    <w:rsid w:val="00054EC5"/>
    <w:rsid w:val="000550BB"/>
    <w:rsid w:val="00060752"/>
    <w:rsid w:val="00071741"/>
    <w:rsid w:val="0007383D"/>
    <w:rsid w:val="0007636A"/>
    <w:rsid w:val="000853F7"/>
    <w:rsid w:val="000A486F"/>
    <w:rsid w:val="000A5AD6"/>
    <w:rsid w:val="000B311F"/>
    <w:rsid w:val="000D5A4A"/>
    <w:rsid w:val="000D7B15"/>
    <w:rsid w:val="000D7C07"/>
    <w:rsid w:val="000E6C82"/>
    <w:rsid w:val="000F1DDC"/>
    <w:rsid w:val="000F4240"/>
    <w:rsid w:val="000F6B50"/>
    <w:rsid w:val="00100166"/>
    <w:rsid w:val="00103101"/>
    <w:rsid w:val="00110CCC"/>
    <w:rsid w:val="001113D1"/>
    <w:rsid w:val="00111428"/>
    <w:rsid w:val="001168FE"/>
    <w:rsid w:val="00117D75"/>
    <w:rsid w:val="0012157D"/>
    <w:rsid w:val="001237FC"/>
    <w:rsid w:val="00130144"/>
    <w:rsid w:val="00145FD4"/>
    <w:rsid w:val="001462FC"/>
    <w:rsid w:val="00153199"/>
    <w:rsid w:val="00160FAC"/>
    <w:rsid w:val="00166C20"/>
    <w:rsid w:val="00167289"/>
    <w:rsid w:val="0017151F"/>
    <w:rsid w:val="001732ED"/>
    <w:rsid w:val="00174BE3"/>
    <w:rsid w:val="001804F4"/>
    <w:rsid w:val="00180C7B"/>
    <w:rsid w:val="00182F0D"/>
    <w:rsid w:val="001876DE"/>
    <w:rsid w:val="00191005"/>
    <w:rsid w:val="00192713"/>
    <w:rsid w:val="0019356A"/>
    <w:rsid w:val="00193F05"/>
    <w:rsid w:val="001A1692"/>
    <w:rsid w:val="001A1D89"/>
    <w:rsid w:val="001A36D5"/>
    <w:rsid w:val="001A6BE8"/>
    <w:rsid w:val="001B1658"/>
    <w:rsid w:val="001B49B9"/>
    <w:rsid w:val="001B645E"/>
    <w:rsid w:val="001C5187"/>
    <w:rsid w:val="001D60F5"/>
    <w:rsid w:val="001E7054"/>
    <w:rsid w:val="001F0314"/>
    <w:rsid w:val="001F1578"/>
    <w:rsid w:val="001F20F5"/>
    <w:rsid w:val="001F287E"/>
    <w:rsid w:val="001F5C9B"/>
    <w:rsid w:val="001F6A6B"/>
    <w:rsid w:val="002020F9"/>
    <w:rsid w:val="00210D3A"/>
    <w:rsid w:val="0021524E"/>
    <w:rsid w:val="00216208"/>
    <w:rsid w:val="00225162"/>
    <w:rsid w:val="0023250A"/>
    <w:rsid w:val="002354F2"/>
    <w:rsid w:val="00237D0E"/>
    <w:rsid w:val="00240E83"/>
    <w:rsid w:val="00241973"/>
    <w:rsid w:val="00243F06"/>
    <w:rsid w:val="00250C8B"/>
    <w:rsid w:val="00251590"/>
    <w:rsid w:val="00255DAD"/>
    <w:rsid w:val="00261462"/>
    <w:rsid w:val="002874DB"/>
    <w:rsid w:val="0029568A"/>
    <w:rsid w:val="0029599A"/>
    <w:rsid w:val="002A3301"/>
    <w:rsid w:val="002B51A7"/>
    <w:rsid w:val="002B6242"/>
    <w:rsid w:val="002B63A6"/>
    <w:rsid w:val="002C2FB6"/>
    <w:rsid w:val="002C5161"/>
    <w:rsid w:val="002D6447"/>
    <w:rsid w:val="002E6BB2"/>
    <w:rsid w:val="002F26C8"/>
    <w:rsid w:val="002F7536"/>
    <w:rsid w:val="00305281"/>
    <w:rsid w:val="003055EC"/>
    <w:rsid w:val="00307771"/>
    <w:rsid w:val="00307CCF"/>
    <w:rsid w:val="00312E83"/>
    <w:rsid w:val="00313099"/>
    <w:rsid w:val="00313524"/>
    <w:rsid w:val="003161AE"/>
    <w:rsid w:val="0032604A"/>
    <w:rsid w:val="00341097"/>
    <w:rsid w:val="00341F63"/>
    <w:rsid w:val="00344661"/>
    <w:rsid w:val="0034485F"/>
    <w:rsid w:val="00346572"/>
    <w:rsid w:val="00351553"/>
    <w:rsid w:val="0035185C"/>
    <w:rsid w:val="00351CAD"/>
    <w:rsid w:val="0035340E"/>
    <w:rsid w:val="0035653B"/>
    <w:rsid w:val="00357A3A"/>
    <w:rsid w:val="00371B64"/>
    <w:rsid w:val="00374E4C"/>
    <w:rsid w:val="003763F1"/>
    <w:rsid w:val="00382E1D"/>
    <w:rsid w:val="00385ACB"/>
    <w:rsid w:val="003A10FE"/>
    <w:rsid w:val="003B3011"/>
    <w:rsid w:val="003C0F2C"/>
    <w:rsid w:val="003C3008"/>
    <w:rsid w:val="003C586F"/>
    <w:rsid w:val="003D028C"/>
    <w:rsid w:val="003D3F48"/>
    <w:rsid w:val="003D5FAD"/>
    <w:rsid w:val="003D7D60"/>
    <w:rsid w:val="003E1D5A"/>
    <w:rsid w:val="003F5CDB"/>
    <w:rsid w:val="003F61E9"/>
    <w:rsid w:val="004015C1"/>
    <w:rsid w:val="00404EDA"/>
    <w:rsid w:val="004157E1"/>
    <w:rsid w:val="00422414"/>
    <w:rsid w:val="00422BFD"/>
    <w:rsid w:val="00431327"/>
    <w:rsid w:val="004328D7"/>
    <w:rsid w:val="0043402F"/>
    <w:rsid w:val="00441DA7"/>
    <w:rsid w:val="00443676"/>
    <w:rsid w:val="004437B9"/>
    <w:rsid w:val="00451AE6"/>
    <w:rsid w:val="00454629"/>
    <w:rsid w:val="00455335"/>
    <w:rsid w:val="004571D6"/>
    <w:rsid w:val="0046776D"/>
    <w:rsid w:val="00473E5A"/>
    <w:rsid w:val="00474663"/>
    <w:rsid w:val="00481070"/>
    <w:rsid w:val="004811DE"/>
    <w:rsid w:val="00481B85"/>
    <w:rsid w:val="00485B71"/>
    <w:rsid w:val="00485CE6"/>
    <w:rsid w:val="0048781D"/>
    <w:rsid w:val="00492D6F"/>
    <w:rsid w:val="00496A5E"/>
    <w:rsid w:val="00497AA5"/>
    <w:rsid w:val="004A017F"/>
    <w:rsid w:val="004A46B0"/>
    <w:rsid w:val="004C3E4B"/>
    <w:rsid w:val="004D4244"/>
    <w:rsid w:val="004D60D7"/>
    <w:rsid w:val="004F6658"/>
    <w:rsid w:val="004F6B38"/>
    <w:rsid w:val="00505414"/>
    <w:rsid w:val="005201A1"/>
    <w:rsid w:val="00525D74"/>
    <w:rsid w:val="00531A4D"/>
    <w:rsid w:val="00533EE5"/>
    <w:rsid w:val="00535058"/>
    <w:rsid w:val="0053548E"/>
    <w:rsid w:val="00544502"/>
    <w:rsid w:val="0054663B"/>
    <w:rsid w:val="00551280"/>
    <w:rsid w:val="0055342D"/>
    <w:rsid w:val="00556DFF"/>
    <w:rsid w:val="00562584"/>
    <w:rsid w:val="00564158"/>
    <w:rsid w:val="0056652A"/>
    <w:rsid w:val="00567C88"/>
    <w:rsid w:val="00570D84"/>
    <w:rsid w:val="00584970"/>
    <w:rsid w:val="00586FAE"/>
    <w:rsid w:val="0059001F"/>
    <w:rsid w:val="00597ED3"/>
    <w:rsid w:val="005A1B58"/>
    <w:rsid w:val="005B1A25"/>
    <w:rsid w:val="005B4C45"/>
    <w:rsid w:val="005C41C1"/>
    <w:rsid w:val="005D075D"/>
    <w:rsid w:val="005D32CE"/>
    <w:rsid w:val="005E04EB"/>
    <w:rsid w:val="005E57A3"/>
    <w:rsid w:val="005E6980"/>
    <w:rsid w:val="005E6DF3"/>
    <w:rsid w:val="005F0811"/>
    <w:rsid w:val="005F1EAB"/>
    <w:rsid w:val="005F2211"/>
    <w:rsid w:val="005F3126"/>
    <w:rsid w:val="005F347E"/>
    <w:rsid w:val="005F42BC"/>
    <w:rsid w:val="005F4603"/>
    <w:rsid w:val="005F5FB6"/>
    <w:rsid w:val="005F7DB4"/>
    <w:rsid w:val="006031F6"/>
    <w:rsid w:val="0062109D"/>
    <w:rsid w:val="00633B77"/>
    <w:rsid w:val="0064689E"/>
    <w:rsid w:val="006477ED"/>
    <w:rsid w:val="00650345"/>
    <w:rsid w:val="006673D4"/>
    <w:rsid w:val="0066795C"/>
    <w:rsid w:val="00673102"/>
    <w:rsid w:val="00684ED7"/>
    <w:rsid w:val="00691E1D"/>
    <w:rsid w:val="006A07DB"/>
    <w:rsid w:val="006B0013"/>
    <w:rsid w:val="006C078E"/>
    <w:rsid w:val="006C2FE6"/>
    <w:rsid w:val="006C7A9F"/>
    <w:rsid w:val="006D2BB3"/>
    <w:rsid w:val="006E0A09"/>
    <w:rsid w:val="006E6C59"/>
    <w:rsid w:val="006E76FC"/>
    <w:rsid w:val="006E7C8C"/>
    <w:rsid w:val="006F31E1"/>
    <w:rsid w:val="006F32D5"/>
    <w:rsid w:val="006F71EF"/>
    <w:rsid w:val="007048E7"/>
    <w:rsid w:val="00714391"/>
    <w:rsid w:val="007177D2"/>
    <w:rsid w:val="00720469"/>
    <w:rsid w:val="007220FC"/>
    <w:rsid w:val="007226C5"/>
    <w:rsid w:val="00722A3A"/>
    <w:rsid w:val="00732142"/>
    <w:rsid w:val="00734119"/>
    <w:rsid w:val="007377EB"/>
    <w:rsid w:val="00744687"/>
    <w:rsid w:val="0074564D"/>
    <w:rsid w:val="00747424"/>
    <w:rsid w:val="007554B9"/>
    <w:rsid w:val="00761093"/>
    <w:rsid w:val="00772966"/>
    <w:rsid w:val="00783836"/>
    <w:rsid w:val="00785282"/>
    <w:rsid w:val="0078676C"/>
    <w:rsid w:val="00786BFB"/>
    <w:rsid w:val="00790540"/>
    <w:rsid w:val="0079306A"/>
    <w:rsid w:val="00795F4A"/>
    <w:rsid w:val="00797E92"/>
    <w:rsid w:val="007A4888"/>
    <w:rsid w:val="007A64A4"/>
    <w:rsid w:val="007B02AF"/>
    <w:rsid w:val="007B2537"/>
    <w:rsid w:val="007B4213"/>
    <w:rsid w:val="007B4B62"/>
    <w:rsid w:val="007B56F4"/>
    <w:rsid w:val="007C6EA1"/>
    <w:rsid w:val="007D0C9E"/>
    <w:rsid w:val="007D2C1D"/>
    <w:rsid w:val="007E18D5"/>
    <w:rsid w:val="007E4349"/>
    <w:rsid w:val="007F47EE"/>
    <w:rsid w:val="007F4AD7"/>
    <w:rsid w:val="00802267"/>
    <w:rsid w:val="008051E8"/>
    <w:rsid w:val="00805DDA"/>
    <w:rsid w:val="00805E79"/>
    <w:rsid w:val="00812665"/>
    <w:rsid w:val="00822D13"/>
    <w:rsid w:val="0083380F"/>
    <w:rsid w:val="008342A6"/>
    <w:rsid w:val="00844133"/>
    <w:rsid w:val="008462B9"/>
    <w:rsid w:val="00850804"/>
    <w:rsid w:val="00866231"/>
    <w:rsid w:val="00867244"/>
    <w:rsid w:val="00872243"/>
    <w:rsid w:val="0087620F"/>
    <w:rsid w:val="00876C09"/>
    <w:rsid w:val="008800C4"/>
    <w:rsid w:val="00882040"/>
    <w:rsid w:val="00890634"/>
    <w:rsid w:val="00891DDC"/>
    <w:rsid w:val="00896D16"/>
    <w:rsid w:val="00897E7F"/>
    <w:rsid w:val="008A053E"/>
    <w:rsid w:val="008A5BBB"/>
    <w:rsid w:val="008A6184"/>
    <w:rsid w:val="008B1FC6"/>
    <w:rsid w:val="008B2056"/>
    <w:rsid w:val="008B7389"/>
    <w:rsid w:val="008C2097"/>
    <w:rsid w:val="008D08B2"/>
    <w:rsid w:val="008D22DB"/>
    <w:rsid w:val="008D2BF4"/>
    <w:rsid w:val="008E419E"/>
    <w:rsid w:val="008F12B1"/>
    <w:rsid w:val="008F13E3"/>
    <w:rsid w:val="008F585F"/>
    <w:rsid w:val="0090445F"/>
    <w:rsid w:val="00911F76"/>
    <w:rsid w:val="0091512F"/>
    <w:rsid w:val="0092128A"/>
    <w:rsid w:val="00923091"/>
    <w:rsid w:val="0092468F"/>
    <w:rsid w:val="009250A5"/>
    <w:rsid w:val="00930A5E"/>
    <w:rsid w:val="009318C6"/>
    <w:rsid w:val="00937CB1"/>
    <w:rsid w:val="00943802"/>
    <w:rsid w:val="00944C62"/>
    <w:rsid w:val="009456EF"/>
    <w:rsid w:val="00946FC7"/>
    <w:rsid w:val="0095012D"/>
    <w:rsid w:val="00951CDC"/>
    <w:rsid w:val="00952F85"/>
    <w:rsid w:val="0096201F"/>
    <w:rsid w:val="00963BBA"/>
    <w:rsid w:val="00964662"/>
    <w:rsid w:val="00967D18"/>
    <w:rsid w:val="00973B45"/>
    <w:rsid w:val="00977881"/>
    <w:rsid w:val="009807B3"/>
    <w:rsid w:val="00980883"/>
    <w:rsid w:val="009851D5"/>
    <w:rsid w:val="00997688"/>
    <w:rsid w:val="00997EB3"/>
    <w:rsid w:val="009A32C5"/>
    <w:rsid w:val="009B0D27"/>
    <w:rsid w:val="009B2654"/>
    <w:rsid w:val="009D0CF6"/>
    <w:rsid w:val="009D4118"/>
    <w:rsid w:val="009E14B4"/>
    <w:rsid w:val="009E1A56"/>
    <w:rsid w:val="009E2B62"/>
    <w:rsid w:val="009F1EF2"/>
    <w:rsid w:val="009F5BCF"/>
    <w:rsid w:val="009F5C99"/>
    <w:rsid w:val="009F73CC"/>
    <w:rsid w:val="009F7A98"/>
    <w:rsid w:val="00A003E1"/>
    <w:rsid w:val="00A023CB"/>
    <w:rsid w:val="00A02AE1"/>
    <w:rsid w:val="00A0467A"/>
    <w:rsid w:val="00A04B98"/>
    <w:rsid w:val="00A0648B"/>
    <w:rsid w:val="00A128DB"/>
    <w:rsid w:val="00A1758C"/>
    <w:rsid w:val="00A24EE5"/>
    <w:rsid w:val="00A304CD"/>
    <w:rsid w:val="00A307A8"/>
    <w:rsid w:val="00A41D9E"/>
    <w:rsid w:val="00A43E74"/>
    <w:rsid w:val="00A47B0D"/>
    <w:rsid w:val="00A50C13"/>
    <w:rsid w:val="00A52B09"/>
    <w:rsid w:val="00A54A95"/>
    <w:rsid w:val="00A64BD7"/>
    <w:rsid w:val="00A65C8E"/>
    <w:rsid w:val="00A77B0F"/>
    <w:rsid w:val="00A81DBE"/>
    <w:rsid w:val="00A8374C"/>
    <w:rsid w:val="00A85303"/>
    <w:rsid w:val="00A856C1"/>
    <w:rsid w:val="00A941C3"/>
    <w:rsid w:val="00A95043"/>
    <w:rsid w:val="00AA0238"/>
    <w:rsid w:val="00AA1C1F"/>
    <w:rsid w:val="00AA2127"/>
    <w:rsid w:val="00AA3585"/>
    <w:rsid w:val="00AA35D0"/>
    <w:rsid w:val="00AA53C3"/>
    <w:rsid w:val="00AA7A41"/>
    <w:rsid w:val="00AB3308"/>
    <w:rsid w:val="00AC6991"/>
    <w:rsid w:val="00AC6E10"/>
    <w:rsid w:val="00AC7DC0"/>
    <w:rsid w:val="00AD0B51"/>
    <w:rsid w:val="00AD1311"/>
    <w:rsid w:val="00AD1DEA"/>
    <w:rsid w:val="00AD78C4"/>
    <w:rsid w:val="00AE074C"/>
    <w:rsid w:val="00AE37C2"/>
    <w:rsid w:val="00AE5BA8"/>
    <w:rsid w:val="00AF0293"/>
    <w:rsid w:val="00AF4418"/>
    <w:rsid w:val="00AF55BB"/>
    <w:rsid w:val="00AF60D3"/>
    <w:rsid w:val="00B04793"/>
    <w:rsid w:val="00B05BF4"/>
    <w:rsid w:val="00B0717E"/>
    <w:rsid w:val="00B133FB"/>
    <w:rsid w:val="00B23258"/>
    <w:rsid w:val="00B3251B"/>
    <w:rsid w:val="00B35138"/>
    <w:rsid w:val="00B423F0"/>
    <w:rsid w:val="00B45842"/>
    <w:rsid w:val="00B505B5"/>
    <w:rsid w:val="00B53000"/>
    <w:rsid w:val="00B57D12"/>
    <w:rsid w:val="00B67596"/>
    <w:rsid w:val="00B67DE0"/>
    <w:rsid w:val="00B7646E"/>
    <w:rsid w:val="00B77C53"/>
    <w:rsid w:val="00B83C28"/>
    <w:rsid w:val="00B9158D"/>
    <w:rsid w:val="00B91BE4"/>
    <w:rsid w:val="00B96370"/>
    <w:rsid w:val="00BA5859"/>
    <w:rsid w:val="00BB3F1E"/>
    <w:rsid w:val="00BB61BF"/>
    <w:rsid w:val="00BC11A2"/>
    <w:rsid w:val="00BC17FD"/>
    <w:rsid w:val="00BC791A"/>
    <w:rsid w:val="00BD6C5E"/>
    <w:rsid w:val="00BF140A"/>
    <w:rsid w:val="00BF154F"/>
    <w:rsid w:val="00BF2B9C"/>
    <w:rsid w:val="00BF6FEB"/>
    <w:rsid w:val="00C01937"/>
    <w:rsid w:val="00C06377"/>
    <w:rsid w:val="00C065EF"/>
    <w:rsid w:val="00C123E6"/>
    <w:rsid w:val="00C1297B"/>
    <w:rsid w:val="00C13BF3"/>
    <w:rsid w:val="00C14397"/>
    <w:rsid w:val="00C23D5A"/>
    <w:rsid w:val="00C25611"/>
    <w:rsid w:val="00C27AAE"/>
    <w:rsid w:val="00C3216D"/>
    <w:rsid w:val="00C3244A"/>
    <w:rsid w:val="00C32C1C"/>
    <w:rsid w:val="00C32F89"/>
    <w:rsid w:val="00C40B5F"/>
    <w:rsid w:val="00C41B90"/>
    <w:rsid w:val="00C41BEF"/>
    <w:rsid w:val="00C43BA7"/>
    <w:rsid w:val="00C45FC4"/>
    <w:rsid w:val="00C50367"/>
    <w:rsid w:val="00C628D3"/>
    <w:rsid w:val="00C70A30"/>
    <w:rsid w:val="00C7455C"/>
    <w:rsid w:val="00C82540"/>
    <w:rsid w:val="00C85571"/>
    <w:rsid w:val="00C94A2C"/>
    <w:rsid w:val="00C956AC"/>
    <w:rsid w:val="00C95E3C"/>
    <w:rsid w:val="00CA0336"/>
    <w:rsid w:val="00CA0B60"/>
    <w:rsid w:val="00CA23FD"/>
    <w:rsid w:val="00CA2687"/>
    <w:rsid w:val="00CA3AEA"/>
    <w:rsid w:val="00CA4888"/>
    <w:rsid w:val="00CA6E79"/>
    <w:rsid w:val="00CA702A"/>
    <w:rsid w:val="00CC074B"/>
    <w:rsid w:val="00CC14FE"/>
    <w:rsid w:val="00CC3C83"/>
    <w:rsid w:val="00CE059E"/>
    <w:rsid w:val="00CE0CD1"/>
    <w:rsid w:val="00CE5E14"/>
    <w:rsid w:val="00CF100E"/>
    <w:rsid w:val="00CF4384"/>
    <w:rsid w:val="00CF52F2"/>
    <w:rsid w:val="00CF613B"/>
    <w:rsid w:val="00CF79C1"/>
    <w:rsid w:val="00D01803"/>
    <w:rsid w:val="00D02A2D"/>
    <w:rsid w:val="00D03E00"/>
    <w:rsid w:val="00D04D44"/>
    <w:rsid w:val="00D054B0"/>
    <w:rsid w:val="00D136F9"/>
    <w:rsid w:val="00D143C3"/>
    <w:rsid w:val="00D1791C"/>
    <w:rsid w:val="00D205C3"/>
    <w:rsid w:val="00D3120D"/>
    <w:rsid w:val="00D36271"/>
    <w:rsid w:val="00D37E12"/>
    <w:rsid w:val="00D4059F"/>
    <w:rsid w:val="00D433B3"/>
    <w:rsid w:val="00D45BC1"/>
    <w:rsid w:val="00D46387"/>
    <w:rsid w:val="00D52390"/>
    <w:rsid w:val="00D60752"/>
    <w:rsid w:val="00D76D73"/>
    <w:rsid w:val="00D819B8"/>
    <w:rsid w:val="00D8534F"/>
    <w:rsid w:val="00DA1553"/>
    <w:rsid w:val="00DB475E"/>
    <w:rsid w:val="00DB54E6"/>
    <w:rsid w:val="00DB6FEF"/>
    <w:rsid w:val="00DC5A70"/>
    <w:rsid w:val="00DD1B19"/>
    <w:rsid w:val="00DD2DE0"/>
    <w:rsid w:val="00DD48EC"/>
    <w:rsid w:val="00DD607F"/>
    <w:rsid w:val="00DE0098"/>
    <w:rsid w:val="00DE3D78"/>
    <w:rsid w:val="00DF0FDC"/>
    <w:rsid w:val="00DF320A"/>
    <w:rsid w:val="00DF52B0"/>
    <w:rsid w:val="00E013D3"/>
    <w:rsid w:val="00E02A41"/>
    <w:rsid w:val="00E0690E"/>
    <w:rsid w:val="00E177D2"/>
    <w:rsid w:val="00E22939"/>
    <w:rsid w:val="00E34082"/>
    <w:rsid w:val="00E455A6"/>
    <w:rsid w:val="00E4749A"/>
    <w:rsid w:val="00E47C78"/>
    <w:rsid w:val="00E53ED3"/>
    <w:rsid w:val="00E62552"/>
    <w:rsid w:val="00E63A1D"/>
    <w:rsid w:val="00E64265"/>
    <w:rsid w:val="00E757BA"/>
    <w:rsid w:val="00E82068"/>
    <w:rsid w:val="00E852D0"/>
    <w:rsid w:val="00E85966"/>
    <w:rsid w:val="00E915EE"/>
    <w:rsid w:val="00E91B67"/>
    <w:rsid w:val="00E920B0"/>
    <w:rsid w:val="00E965AC"/>
    <w:rsid w:val="00EA3F95"/>
    <w:rsid w:val="00EC194C"/>
    <w:rsid w:val="00EC1F30"/>
    <w:rsid w:val="00EE6CFE"/>
    <w:rsid w:val="00EF272F"/>
    <w:rsid w:val="00EF4842"/>
    <w:rsid w:val="00EF6B62"/>
    <w:rsid w:val="00F01907"/>
    <w:rsid w:val="00F10ED6"/>
    <w:rsid w:val="00F13B1F"/>
    <w:rsid w:val="00F13ED2"/>
    <w:rsid w:val="00F2186D"/>
    <w:rsid w:val="00F22FD6"/>
    <w:rsid w:val="00F23E3F"/>
    <w:rsid w:val="00F268F7"/>
    <w:rsid w:val="00F342BF"/>
    <w:rsid w:val="00F34805"/>
    <w:rsid w:val="00F37EAF"/>
    <w:rsid w:val="00F5163D"/>
    <w:rsid w:val="00F566E0"/>
    <w:rsid w:val="00F573F4"/>
    <w:rsid w:val="00F57956"/>
    <w:rsid w:val="00F60DA6"/>
    <w:rsid w:val="00F65B22"/>
    <w:rsid w:val="00F80C78"/>
    <w:rsid w:val="00F845FC"/>
    <w:rsid w:val="00F93F9C"/>
    <w:rsid w:val="00F94173"/>
    <w:rsid w:val="00FA70CB"/>
    <w:rsid w:val="00FA7F4E"/>
    <w:rsid w:val="00FB3355"/>
    <w:rsid w:val="00FB5D86"/>
    <w:rsid w:val="00FB7582"/>
    <w:rsid w:val="00FC0D0F"/>
    <w:rsid w:val="00FC16B8"/>
    <w:rsid w:val="00FC39B5"/>
    <w:rsid w:val="00FC5184"/>
    <w:rsid w:val="00FD1ED8"/>
    <w:rsid w:val="00FD34C0"/>
    <w:rsid w:val="00FE2806"/>
    <w:rsid w:val="00FE348F"/>
    <w:rsid w:val="00FE4E72"/>
    <w:rsid w:val="00FE59A2"/>
    <w:rsid w:val="00FE7228"/>
    <w:rsid w:val="00FF46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663B"/>
    <w:pPr>
      <w:spacing w:after="180"/>
    </w:pPr>
    <w:rPr>
      <w:lang w:eastAsia="en-US"/>
    </w:rPr>
  </w:style>
  <w:style w:type="paragraph" w:styleId="1">
    <w:name w:val="heading 1"/>
    <w:next w:val="a"/>
    <w:qFormat/>
    <w:rsid w:val="0054663B"/>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54663B"/>
    <w:pPr>
      <w:pBdr>
        <w:top w:val="none" w:sz="0" w:space="0" w:color="auto"/>
      </w:pBdr>
      <w:spacing w:before="180"/>
      <w:outlineLvl w:val="1"/>
    </w:pPr>
    <w:rPr>
      <w:sz w:val="32"/>
    </w:rPr>
  </w:style>
  <w:style w:type="paragraph" w:styleId="3">
    <w:name w:val="heading 3"/>
    <w:basedOn w:val="2"/>
    <w:next w:val="a"/>
    <w:link w:val="3Char"/>
    <w:qFormat/>
    <w:rsid w:val="0054663B"/>
    <w:pPr>
      <w:spacing w:before="120"/>
      <w:outlineLvl w:val="2"/>
    </w:pPr>
    <w:rPr>
      <w:sz w:val="28"/>
    </w:rPr>
  </w:style>
  <w:style w:type="paragraph" w:styleId="4">
    <w:name w:val="heading 4"/>
    <w:basedOn w:val="3"/>
    <w:next w:val="a"/>
    <w:link w:val="4Char"/>
    <w:qFormat/>
    <w:rsid w:val="0054663B"/>
    <w:pPr>
      <w:ind w:left="1418" w:hanging="1418"/>
      <w:outlineLvl w:val="3"/>
    </w:pPr>
    <w:rPr>
      <w:sz w:val="24"/>
    </w:rPr>
  </w:style>
  <w:style w:type="paragraph" w:styleId="5">
    <w:name w:val="heading 5"/>
    <w:basedOn w:val="4"/>
    <w:next w:val="a"/>
    <w:link w:val="5Char"/>
    <w:qFormat/>
    <w:rsid w:val="0054663B"/>
    <w:pPr>
      <w:ind w:left="1701" w:hanging="1701"/>
      <w:outlineLvl w:val="4"/>
    </w:pPr>
    <w:rPr>
      <w:sz w:val="22"/>
    </w:rPr>
  </w:style>
  <w:style w:type="paragraph" w:styleId="6">
    <w:name w:val="heading 6"/>
    <w:basedOn w:val="H6"/>
    <w:next w:val="a"/>
    <w:qFormat/>
    <w:rsid w:val="0054663B"/>
    <w:pPr>
      <w:outlineLvl w:val="5"/>
    </w:pPr>
  </w:style>
  <w:style w:type="paragraph" w:styleId="7">
    <w:name w:val="heading 7"/>
    <w:basedOn w:val="H6"/>
    <w:next w:val="a"/>
    <w:qFormat/>
    <w:rsid w:val="0054663B"/>
    <w:pPr>
      <w:outlineLvl w:val="6"/>
    </w:pPr>
  </w:style>
  <w:style w:type="paragraph" w:styleId="8">
    <w:name w:val="heading 8"/>
    <w:basedOn w:val="1"/>
    <w:next w:val="a"/>
    <w:qFormat/>
    <w:rsid w:val="0054663B"/>
    <w:pPr>
      <w:ind w:left="0" w:firstLine="0"/>
      <w:outlineLvl w:val="7"/>
    </w:pPr>
  </w:style>
  <w:style w:type="paragraph" w:styleId="9">
    <w:name w:val="heading 9"/>
    <w:basedOn w:val="8"/>
    <w:next w:val="a"/>
    <w:qFormat/>
    <w:rsid w:val="0054663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4663B"/>
    <w:pPr>
      <w:ind w:left="1985" w:hanging="1985"/>
      <w:outlineLvl w:val="9"/>
    </w:pPr>
    <w:rPr>
      <w:sz w:val="20"/>
    </w:rPr>
  </w:style>
  <w:style w:type="paragraph" w:styleId="90">
    <w:name w:val="toc 9"/>
    <w:basedOn w:val="80"/>
    <w:semiHidden/>
    <w:rsid w:val="0054663B"/>
    <w:pPr>
      <w:ind w:left="1418" w:hanging="1418"/>
    </w:pPr>
  </w:style>
  <w:style w:type="paragraph" w:styleId="80">
    <w:name w:val="toc 8"/>
    <w:basedOn w:val="10"/>
    <w:uiPriority w:val="39"/>
    <w:rsid w:val="0054663B"/>
    <w:pPr>
      <w:spacing w:before="180"/>
      <w:ind w:left="2693" w:hanging="2693"/>
    </w:pPr>
    <w:rPr>
      <w:b/>
    </w:rPr>
  </w:style>
  <w:style w:type="paragraph" w:styleId="10">
    <w:name w:val="toc 1"/>
    <w:uiPriority w:val="39"/>
    <w:rsid w:val="0054663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54663B"/>
    <w:pPr>
      <w:keepLines/>
      <w:tabs>
        <w:tab w:val="center" w:pos="4536"/>
        <w:tab w:val="right" w:pos="9072"/>
      </w:tabs>
    </w:pPr>
    <w:rPr>
      <w:noProof/>
    </w:rPr>
  </w:style>
  <w:style w:type="character" w:customStyle="1" w:styleId="ZGSM">
    <w:name w:val="ZGSM"/>
    <w:rsid w:val="0054663B"/>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rsid w:val="0054663B"/>
    <w:pPr>
      <w:widowControl w:val="0"/>
    </w:pPr>
    <w:rPr>
      <w:rFonts w:ascii="Arial" w:hAnsi="Arial"/>
      <w:b/>
      <w:noProof/>
      <w:sz w:val="18"/>
      <w:lang w:eastAsia="en-US"/>
    </w:rPr>
  </w:style>
  <w:style w:type="paragraph" w:customStyle="1" w:styleId="ZD">
    <w:name w:val="ZD"/>
    <w:rsid w:val="0054663B"/>
    <w:pPr>
      <w:framePr w:wrap="notBeside" w:vAnchor="page" w:hAnchor="margin" w:y="15764"/>
      <w:widowControl w:val="0"/>
    </w:pPr>
    <w:rPr>
      <w:rFonts w:ascii="Arial" w:hAnsi="Arial"/>
      <w:noProof/>
      <w:sz w:val="32"/>
      <w:lang w:eastAsia="en-US"/>
    </w:rPr>
  </w:style>
  <w:style w:type="paragraph" w:styleId="50">
    <w:name w:val="toc 5"/>
    <w:basedOn w:val="40"/>
    <w:uiPriority w:val="39"/>
    <w:rsid w:val="0054663B"/>
    <w:pPr>
      <w:ind w:left="1701" w:hanging="1701"/>
    </w:pPr>
  </w:style>
  <w:style w:type="paragraph" w:styleId="40">
    <w:name w:val="toc 4"/>
    <w:basedOn w:val="30"/>
    <w:uiPriority w:val="39"/>
    <w:rsid w:val="0054663B"/>
    <w:pPr>
      <w:ind w:left="1418" w:hanging="1418"/>
    </w:pPr>
  </w:style>
  <w:style w:type="paragraph" w:styleId="30">
    <w:name w:val="toc 3"/>
    <w:basedOn w:val="20"/>
    <w:uiPriority w:val="39"/>
    <w:rsid w:val="0054663B"/>
    <w:pPr>
      <w:ind w:left="1134" w:hanging="1134"/>
    </w:pPr>
  </w:style>
  <w:style w:type="paragraph" w:styleId="20">
    <w:name w:val="toc 2"/>
    <w:basedOn w:val="10"/>
    <w:uiPriority w:val="39"/>
    <w:rsid w:val="0054663B"/>
    <w:pPr>
      <w:keepNext w:val="0"/>
      <w:spacing w:before="0"/>
      <w:ind w:left="851" w:hanging="851"/>
    </w:pPr>
    <w:rPr>
      <w:sz w:val="20"/>
    </w:rPr>
  </w:style>
  <w:style w:type="paragraph" w:styleId="11">
    <w:name w:val="index 1"/>
    <w:basedOn w:val="a"/>
    <w:semiHidden/>
    <w:rsid w:val="0054663B"/>
    <w:pPr>
      <w:keepLines/>
      <w:spacing w:after="0"/>
    </w:pPr>
  </w:style>
  <w:style w:type="paragraph" w:styleId="21">
    <w:name w:val="index 2"/>
    <w:basedOn w:val="11"/>
    <w:semiHidden/>
    <w:rsid w:val="0054663B"/>
    <w:pPr>
      <w:ind w:left="284"/>
    </w:pPr>
  </w:style>
  <w:style w:type="paragraph" w:customStyle="1" w:styleId="TT">
    <w:name w:val="TT"/>
    <w:basedOn w:val="1"/>
    <w:next w:val="a"/>
    <w:rsid w:val="0054663B"/>
    <w:pPr>
      <w:outlineLvl w:val="9"/>
    </w:pPr>
  </w:style>
  <w:style w:type="paragraph" w:styleId="a4">
    <w:name w:val="footer"/>
    <w:basedOn w:val="a3"/>
    <w:rsid w:val="0054663B"/>
    <w:pPr>
      <w:jc w:val="center"/>
    </w:pPr>
    <w:rPr>
      <w:i/>
    </w:rPr>
  </w:style>
  <w:style w:type="character" w:styleId="a5">
    <w:name w:val="footnote reference"/>
    <w:semiHidden/>
    <w:rsid w:val="0054663B"/>
    <w:rPr>
      <w:b/>
      <w:position w:val="6"/>
      <w:sz w:val="16"/>
    </w:rPr>
  </w:style>
  <w:style w:type="paragraph" w:styleId="a6">
    <w:name w:val="footnote text"/>
    <w:basedOn w:val="a"/>
    <w:semiHidden/>
    <w:rsid w:val="0054663B"/>
    <w:pPr>
      <w:keepLines/>
      <w:spacing w:after="0"/>
      <w:ind w:left="454" w:hanging="454"/>
    </w:pPr>
    <w:rPr>
      <w:sz w:val="16"/>
    </w:rPr>
  </w:style>
  <w:style w:type="paragraph" w:customStyle="1" w:styleId="NF">
    <w:name w:val="NF"/>
    <w:basedOn w:val="NO"/>
    <w:rsid w:val="0054663B"/>
    <w:pPr>
      <w:keepNext/>
      <w:spacing w:after="0"/>
    </w:pPr>
    <w:rPr>
      <w:rFonts w:ascii="Arial" w:hAnsi="Arial"/>
      <w:sz w:val="18"/>
    </w:rPr>
  </w:style>
  <w:style w:type="paragraph" w:customStyle="1" w:styleId="NO">
    <w:name w:val="NO"/>
    <w:basedOn w:val="a"/>
    <w:rsid w:val="0054663B"/>
    <w:pPr>
      <w:keepLines/>
      <w:ind w:left="1135" w:hanging="851"/>
    </w:pPr>
  </w:style>
  <w:style w:type="paragraph" w:customStyle="1" w:styleId="PL">
    <w:name w:val="PL"/>
    <w:rsid w:val="0054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4663B"/>
    <w:pPr>
      <w:jc w:val="right"/>
    </w:pPr>
  </w:style>
  <w:style w:type="paragraph" w:customStyle="1" w:styleId="TAL">
    <w:name w:val="TAL"/>
    <w:basedOn w:val="a"/>
    <w:link w:val="TALCar"/>
    <w:rsid w:val="0054663B"/>
    <w:pPr>
      <w:keepNext/>
      <w:keepLines/>
      <w:spacing w:after="0"/>
    </w:pPr>
    <w:rPr>
      <w:rFonts w:ascii="Arial" w:hAnsi="Arial"/>
      <w:sz w:val="18"/>
    </w:rPr>
  </w:style>
  <w:style w:type="paragraph" w:styleId="22">
    <w:name w:val="List Number 2"/>
    <w:basedOn w:val="a7"/>
    <w:rsid w:val="0054663B"/>
    <w:pPr>
      <w:ind w:left="851"/>
    </w:pPr>
  </w:style>
  <w:style w:type="paragraph" w:styleId="a7">
    <w:name w:val="List Number"/>
    <w:basedOn w:val="a8"/>
    <w:rsid w:val="0054663B"/>
  </w:style>
  <w:style w:type="paragraph" w:styleId="a8">
    <w:name w:val="List"/>
    <w:basedOn w:val="a"/>
    <w:rsid w:val="0054663B"/>
    <w:pPr>
      <w:ind w:left="568" w:hanging="284"/>
    </w:pPr>
  </w:style>
  <w:style w:type="paragraph" w:customStyle="1" w:styleId="TAH">
    <w:name w:val="TAH"/>
    <w:basedOn w:val="TAC"/>
    <w:link w:val="TAHCar"/>
    <w:rsid w:val="0054663B"/>
    <w:rPr>
      <w:b/>
    </w:rPr>
  </w:style>
  <w:style w:type="paragraph" w:customStyle="1" w:styleId="TAC">
    <w:name w:val="TAC"/>
    <w:basedOn w:val="TAL"/>
    <w:link w:val="TACChar"/>
    <w:rsid w:val="0054663B"/>
    <w:pPr>
      <w:jc w:val="center"/>
    </w:pPr>
  </w:style>
  <w:style w:type="paragraph" w:customStyle="1" w:styleId="LD">
    <w:name w:val="LD"/>
    <w:rsid w:val="0054663B"/>
    <w:pPr>
      <w:keepNext/>
      <w:keepLines/>
      <w:spacing w:line="180" w:lineRule="exact"/>
    </w:pPr>
    <w:rPr>
      <w:rFonts w:ascii="Courier New" w:hAnsi="Courier New"/>
      <w:noProof/>
      <w:lang w:eastAsia="en-US"/>
    </w:rPr>
  </w:style>
  <w:style w:type="paragraph" w:customStyle="1" w:styleId="EX">
    <w:name w:val="EX"/>
    <w:basedOn w:val="a"/>
    <w:rsid w:val="0054663B"/>
    <w:pPr>
      <w:keepLines/>
      <w:ind w:left="1702" w:hanging="1418"/>
    </w:pPr>
  </w:style>
  <w:style w:type="paragraph" w:customStyle="1" w:styleId="FP">
    <w:name w:val="FP"/>
    <w:basedOn w:val="a"/>
    <w:rsid w:val="0054663B"/>
    <w:pPr>
      <w:spacing w:after="0"/>
    </w:pPr>
  </w:style>
  <w:style w:type="paragraph" w:customStyle="1" w:styleId="NW">
    <w:name w:val="NW"/>
    <w:basedOn w:val="NO"/>
    <w:rsid w:val="0054663B"/>
    <w:pPr>
      <w:spacing w:after="0"/>
    </w:pPr>
  </w:style>
  <w:style w:type="paragraph" w:customStyle="1" w:styleId="EW">
    <w:name w:val="EW"/>
    <w:basedOn w:val="EX"/>
    <w:rsid w:val="0054663B"/>
    <w:pPr>
      <w:spacing w:after="0"/>
    </w:pPr>
  </w:style>
  <w:style w:type="paragraph" w:customStyle="1" w:styleId="B1">
    <w:name w:val="B1"/>
    <w:basedOn w:val="a8"/>
    <w:link w:val="B1Char1"/>
    <w:rsid w:val="0054663B"/>
  </w:style>
  <w:style w:type="paragraph" w:styleId="60">
    <w:name w:val="toc 6"/>
    <w:basedOn w:val="50"/>
    <w:next w:val="a"/>
    <w:semiHidden/>
    <w:rsid w:val="0054663B"/>
    <w:pPr>
      <w:ind w:left="1985" w:hanging="1985"/>
    </w:pPr>
  </w:style>
  <w:style w:type="paragraph" w:styleId="70">
    <w:name w:val="toc 7"/>
    <w:basedOn w:val="60"/>
    <w:next w:val="a"/>
    <w:semiHidden/>
    <w:rsid w:val="0054663B"/>
    <w:pPr>
      <w:ind w:left="2268" w:hanging="2268"/>
    </w:pPr>
  </w:style>
  <w:style w:type="paragraph" w:styleId="23">
    <w:name w:val="List Bullet 2"/>
    <w:basedOn w:val="a9"/>
    <w:rsid w:val="0054663B"/>
    <w:pPr>
      <w:ind w:left="851"/>
    </w:pPr>
  </w:style>
  <w:style w:type="paragraph" w:styleId="a9">
    <w:name w:val="List Bullet"/>
    <w:basedOn w:val="a8"/>
    <w:rsid w:val="0054663B"/>
  </w:style>
  <w:style w:type="paragraph" w:customStyle="1" w:styleId="EditorsNote">
    <w:name w:val="Editor's Note"/>
    <w:basedOn w:val="NO"/>
    <w:rsid w:val="0054663B"/>
    <w:rPr>
      <w:color w:val="FF0000"/>
    </w:rPr>
  </w:style>
  <w:style w:type="paragraph" w:customStyle="1" w:styleId="TH">
    <w:name w:val="TH"/>
    <w:basedOn w:val="a"/>
    <w:link w:val="THChar"/>
    <w:rsid w:val="0054663B"/>
    <w:pPr>
      <w:keepNext/>
      <w:keepLines/>
      <w:spacing w:before="60"/>
      <w:jc w:val="center"/>
    </w:pPr>
    <w:rPr>
      <w:rFonts w:ascii="Arial" w:hAnsi="Arial"/>
      <w:b/>
    </w:rPr>
  </w:style>
  <w:style w:type="paragraph" w:customStyle="1" w:styleId="ZA">
    <w:name w:val="ZA"/>
    <w:rsid w:val="0054663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4663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4663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4663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54663B"/>
    <w:pPr>
      <w:ind w:left="851" w:hanging="851"/>
    </w:pPr>
  </w:style>
  <w:style w:type="paragraph" w:customStyle="1" w:styleId="ZH">
    <w:name w:val="ZH"/>
    <w:rsid w:val="0054663B"/>
    <w:pPr>
      <w:framePr w:wrap="notBeside" w:vAnchor="page" w:hAnchor="margin" w:xAlign="center" w:y="6805"/>
      <w:widowControl w:val="0"/>
    </w:pPr>
    <w:rPr>
      <w:rFonts w:ascii="Arial" w:hAnsi="Arial"/>
      <w:noProof/>
      <w:lang w:eastAsia="en-US"/>
    </w:rPr>
  </w:style>
  <w:style w:type="paragraph" w:customStyle="1" w:styleId="TF">
    <w:name w:val="TF"/>
    <w:basedOn w:val="TH"/>
    <w:rsid w:val="0054663B"/>
    <w:pPr>
      <w:keepNext w:val="0"/>
      <w:spacing w:before="0" w:after="240"/>
    </w:pPr>
  </w:style>
  <w:style w:type="paragraph" w:customStyle="1" w:styleId="ZG">
    <w:name w:val="ZG"/>
    <w:rsid w:val="0054663B"/>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54663B"/>
    <w:pPr>
      <w:ind w:left="1135"/>
    </w:pPr>
  </w:style>
  <w:style w:type="paragraph" w:styleId="24">
    <w:name w:val="List 2"/>
    <w:basedOn w:val="a8"/>
    <w:rsid w:val="0054663B"/>
    <w:pPr>
      <w:ind w:left="851"/>
    </w:pPr>
  </w:style>
  <w:style w:type="paragraph" w:styleId="32">
    <w:name w:val="List 3"/>
    <w:basedOn w:val="24"/>
    <w:rsid w:val="0054663B"/>
    <w:pPr>
      <w:ind w:left="1135"/>
    </w:pPr>
  </w:style>
  <w:style w:type="paragraph" w:styleId="41">
    <w:name w:val="List 4"/>
    <w:basedOn w:val="32"/>
    <w:rsid w:val="0054663B"/>
    <w:pPr>
      <w:ind w:left="1418"/>
    </w:pPr>
  </w:style>
  <w:style w:type="paragraph" w:styleId="51">
    <w:name w:val="List 5"/>
    <w:basedOn w:val="41"/>
    <w:rsid w:val="0054663B"/>
    <w:pPr>
      <w:ind w:left="1702"/>
    </w:pPr>
  </w:style>
  <w:style w:type="paragraph" w:styleId="42">
    <w:name w:val="List Bullet 4"/>
    <w:basedOn w:val="31"/>
    <w:rsid w:val="0054663B"/>
    <w:pPr>
      <w:ind w:left="1418"/>
    </w:pPr>
  </w:style>
  <w:style w:type="paragraph" w:styleId="52">
    <w:name w:val="List Bullet 5"/>
    <w:basedOn w:val="42"/>
    <w:rsid w:val="0054663B"/>
    <w:pPr>
      <w:ind w:left="1702"/>
    </w:pPr>
  </w:style>
  <w:style w:type="paragraph" w:customStyle="1" w:styleId="B2">
    <w:name w:val="B2"/>
    <w:basedOn w:val="24"/>
    <w:link w:val="B2Char"/>
    <w:rsid w:val="0054663B"/>
  </w:style>
  <w:style w:type="paragraph" w:customStyle="1" w:styleId="B3">
    <w:name w:val="B3"/>
    <w:basedOn w:val="32"/>
    <w:rsid w:val="0054663B"/>
  </w:style>
  <w:style w:type="paragraph" w:customStyle="1" w:styleId="B4">
    <w:name w:val="B4"/>
    <w:basedOn w:val="41"/>
    <w:rsid w:val="0054663B"/>
  </w:style>
  <w:style w:type="paragraph" w:customStyle="1" w:styleId="B5">
    <w:name w:val="B5"/>
    <w:basedOn w:val="51"/>
    <w:rsid w:val="0054663B"/>
  </w:style>
  <w:style w:type="paragraph" w:customStyle="1" w:styleId="ZTD">
    <w:name w:val="ZTD"/>
    <w:basedOn w:val="ZB"/>
    <w:rsid w:val="0054663B"/>
    <w:pPr>
      <w:framePr w:hRule="auto" w:wrap="notBeside" w:y="852"/>
    </w:pPr>
    <w:rPr>
      <w:i w:val="0"/>
      <w:sz w:val="40"/>
    </w:rPr>
  </w:style>
  <w:style w:type="paragraph" w:customStyle="1" w:styleId="ZV">
    <w:name w:val="ZV"/>
    <w:basedOn w:val="ZU"/>
    <w:rsid w:val="0054663B"/>
    <w:pPr>
      <w:framePr w:wrap="notBeside" w:y="16161"/>
    </w:pPr>
  </w:style>
  <w:style w:type="paragraph" w:styleId="aa">
    <w:name w:val="index heading"/>
    <w:basedOn w:val="a"/>
    <w:next w:val="a"/>
    <w:semiHidden/>
    <w:rsid w:val="0054663B"/>
    <w:pPr>
      <w:pBdr>
        <w:top w:val="single" w:sz="12" w:space="0" w:color="auto"/>
      </w:pBdr>
      <w:spacing w:before="360" w:after="240"/>
    </w:pPr>
    <w:rPr>
      <w:b/>
      <w:i/>
      <w:sz w:val="26"/>
    </w:rPr>
  </w:style>
  <w:style w:type="paragraph" w:customStyle="1" w:styleId="INDENT1">
    <w:name w:val="INDENT1"/>
    <w:basedOn w:val="a"/>
    <w:rsid w:val="0054663B"/>
    <w:pPr>
      <w:ind w:left="851"/>
    </w:pPr>
  </w:style>
  <w:style w:type="paragraph" w:customStyle="1" w:styleId="INDENT2">
    <w:name w:val="INDENT2"/>
    <w:basedOn w:val="a"/>
    <w:rsid w:val="0054663B"/>
    <w:pPr>
      <w:ind w:left="1135" w:hanging="284"/>
    </w:pPr>
  </w:style>
  <w:style w:type="paragraph" w:customStyle="1" w:styleId="INDENT3">
    <w:name w:val="INDENT3"/>
    <w:basedOn w:val="a"/>
    <w:rsid w:val="0054663B"/>
    <w:pPr>
      <w:ind w:left="1701" w:hanging="567"/>
    </w:pPr>
  </w:style>
  <w:style w:type="paragraph" w:customStyle="1" w:styleId="FigureTitle">
    <w:name w:val="Figure_Title"/>
    <w:basedOn w:val="a"/>
    <w:next w:val="a"/>
    <w:rsid w:val="0054663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54663B"/>
    <w:pPr>
      <w:keepNext/>
      <w:keepLines/>
    </w:pPr>
    <w:rPr>
      <w:b/>
    </w:rPr>
  </w:style>
  <w:style w:type="paragraph" w:customStyle="1" w:styleId="enumlev2">
    <w:name w:val="enumlev2"/>
    <w:basedOn w:val="a"/>
    <w:rsid w:val="0054663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54663B"/>
    <w:pPr>
      <w:keepNext/>
      <w:keepLines/>
      <w:spacing w:before="240"/>
      <w:ind w:left="1418"/>
    </w:pPr>
    <w:rPr>
      <w:rFonts w:ascii="Arial" w:hAnsi="Arial"/>
      <w:b/>
      <w:sz w:val="36"/>
      <w:lang w:val="en-US"/>
    </w:rPr>
  </w:style>
  <w:style w:type="paragraph" w:styleId="ab">
    <w:name w:val="caption"/>
    <w:aliases w:val="cap"/>
    <w:basedOn w:val="a"/>
    <w:next w:val="a"/>
    <w:qFormat/>
    <w:rsid w:val="0054663B"/>
    <w:pPr>
      <w:spacing w:before="120" w:after="120"/>
    </w:pPr>
    <w:rPr>
      <w:b/>
    </w:rPr>
  </w:style>
  <w:style w:type="character" w:styleId="ac">
    <w:name w:val="Hyperlink"/>
    <w:rsid w:val="0054663B"/>
    <w:rPr>
      <w:color w:val="0000FF"/>
      <w:u w:val="single"/>
    </w:rPr>
  </w:style>
  <w:style w:type="character" w:styleId="ad">
    <w:name w:val="FollowedHyperlink"/>
    <w:rsid w:val="0054663B"/>
    <w:rPr>
      <w:color w:val="800080"/>
      <w:u w:val="single"/>
    </w:rPr>
  </w:style>
  <w:style w:type="paragraph" w:styleId="ae">
    <w:name w:val="Document Map"/>
    <w:basedOn w:val="a"/>
    <w:semiHidden/>
    <w:rsid w:val="0054663B"/>
    <w:pPr>
      <w:shd w:val="clear" w:color="auto" w:fill="000080"/>
    </w:pPr>
    <w:rPr>
      <w:rFonts w:ascii="Tahoma" w:hAnsi="Tahoma"/>
    </w:rPr>
  </w:style>
  <w:style w:type="paragraph" w:styleId="af">
    <w:name w:val="Plain Text"/>
    <w:basedOn w:val="a"/>
    <w:rsid w:val="0054663B"/>
    <w:rPr>
      <w:rFonts w:ascii="Courier New" w:hAnsi="Courier New"/>
      <w:lang w:val="nb-NO"/>
    </w:rPr>
  </w:style>
  <w:style w:type="paragraph" w:customStyle="1" w:styleId="TAJ">
    <w:name w:val="TAJ"/>
    <w:basedOn w:val="TH"/>
    <w:rsid w:val="0054663B"/>
  </w:style>
  <w:style w:type="paragraph" w:styleId="af0">
    <w:name w:val="Body Text"/>
    <w:basedOn w:val="a"/>
    <w:rsid w:val="0054663B"/>
  </w:style>
  <w:style w:type="character" w:styleId="af1">
    <w:name w:val="annotation reference"/>
    <w:semiHidden/>
    <w:rsid w:val="0054663B"/>
    <w:rPr>
      <w:sz w:val="16"/>
    </w:rPr>
  </w:style>
  <w:style w:type="paragraph" w:customStyle="1" w:styleId="Guidance">
    <w:name w:val="Guidance"/>
    <w:basedOn w:val="a"/>
    <w:rsid w:val="0054663B"/>
    <w:rPr>
      <w:i/>
      <w:color w:val="0000FF"/>
    </w:rPr>
  </w:style>
  <w:style w:type="paragraph" w:styleId="af2">
    <w:name w:val="annotation text"/>
    <w:basedOn w:val="a"/>
    <w:link w:val="Char"/>
    <w:semiHidden/>
    <w:rsid w:val="0054663B"/>
  </w:style>
  <w:style w:type="character" w:customStyle="1" w:styleId="Char">
    <w:name w:val="批注文字 Char"/>
    <w:link w:val="af2"/>
    <w:semiHidden/>
    <w:rsid w:val="009F7A98"/>
    <w:rPr>
      <w:lang w:val="en-GB" w:eastAsia="en-US" w:bidi="ar-SA"/>
    </w:rPr>
  </w:style>
  <w:style w:type="paragraph" w:customStyle="1" w:styleId="CharCharCharCharCharChar">
    <w:name w:val="Char Char Char Char Char Char"/>
    <w:semiHidden/>
    <w:rsid w:val="0054663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RCoverPage">
    <w:name w:val="CR Cover Page"/>
    <w:next w:val="a"/>
    <w:rsid w:val="0054663B"/>
    <w:pPr>
      <w:spacing w:after="120"/>
    </w:pPr>
    <w:rPr>
      <w:rFonts w:ascii="Arial" w:eastAsia="MS Mincho" w:hAnsi="Arial"/>
      <w:lang w:eastAsia="de-DE"/>
    </w:rPr>
  </w:style>
  <w:style w:type="paragraph" w:styleId="af3">
    <w:name w:val="Normal (Web)"/>
    <w:basedOn w:val="a"/>
    <w:rsid w:val="0054663B"/>
    <w:pPr>
      <w:spacing w:before="100" w:beforeAutospacing="1" w:after="100" w:afterAutospacing="1"/>
    </w:pPr>
    <w:rPr>
      <w:rFonts w:eastAsia="Batang"/>
      <w:sz w:val="24"/>
      <w:szCs w:val="24"/>
      <w:lang w:val="en-US" w:eastAsia="ko-KR"/>
    </w:rPr>
  </w:style>
  <w:style w:type="paragraph" w:customStyle="1" w:styleId="Reference">
    <w:name w:val="Reference"/>
    <w:basedOn w:val="a"/>
    <w:rsid w:val="0054663B"/>
    <w:pPr>
      <w:keepLines/>
      <w:tabs>
        <w:tab w:val="num" w:pos="720"/>
      </w:tabs>
      <w:spacing w:after="0"/>
      <w:ind w:left="720" w:hanging="360"/>
      <w:jc w:val="both"/>
    </w:pPr>
    <w:rPr>
      <w:sz w:val="18"/>
      <w:lang w:val="en-US"/>
    </w:rPr>
  </w:style>
  <w:style w:type="paragraph" w:customStyle="1" w:styleId="NumberedList">
    <w:name w:val="Numbered List"/>
    <w:basedOn w:val="a"/>
    <w:rsid w:val="0054663B"/>
    <w:pPr>
      <w:numPr>
        <w:numId w:val="3"/>
      </w:numPr>
      <w:spacing w:after="0"/>
      <w:jc w:val="both"/>
    </w:pPr>
    <w:rPr>
      <w:rFonts w:eastAsia="MS Mincho"/>
    </w:rPr>
  </w:style>
  <w:style w:type="paragraph" w:customStyle="1" w:styleId="Figure">
    <w:name w:val="Figure"/>
    <w:basedOn w:val="a"/>
    <w:next w:val="a"/>
    <w:rsid w:val="0054663B"/>
    <w:pPr>
      <w:keepNext/>
      <w:spacing w:before="60" w:after="60"/>
      <w:jc w:val="center"/>
    </w:pPr>
    <w:rPr>
      <w:sz w:val="22"/>
      <w:lang w:val="en-US"/>
    </w:rPr>
  </w:style>
  <w:style w:type="paragraph" w:customStyle="1" w:styleId="FigureCaption">
    <w:name w:val="Figure Caption"/>
    <w:aliases w:val="fc Char,Figure Caption Char"/>
    <w:basedOn w:val="a"/>
    <w:rsid w:val="0054663B"/>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54663B"/>
    <w:pPr>
      <w:spacing w:before="120" w:after="120" w:line="240" w:lineRule="atLeast"/>
      <w:jc w:val="right"/>
    </w:pPr>
    <w:rPr>
      <w:sz w:val="22"/>
      <w:lang w:val="en-US"/>
    </w:rPr>
  </w:style>
  <w:style w:type="paragraph" w:customStyle="1" w:styleId="multifig">
    <w:name w:val="multifig"/>
    <w:basedOn w:val="a"/>
    <w:rsid w:val="0054663B"/>
    <w:pPr>
      <w:keepNext/>
      <w:tabs>
        <w:tab w:val="center" w:pos="2160"/>
        <w:tab w:val="center" w:pos="6480"/>
      </w:tabs>
      <w:spacing w:after="0" w:line="240" w:lineRule="atLeast"/>
    </w:pPr>
    <w:rPr>
      <w:sz w:val="24"/>
      <w:lang w:val="en-US"/>
    </w:rPr>
  </w:style>
  <w:style w:type="paragraph" w:customStyle="1" w:styleId="TableCaption">
    <w:name w:val="TableCaption"/>
    <w:basedOn w:val="a"/>
    <w:rsid w:val="0054663B"/>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54663B"/>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54663B"/>
    <w:pPr>
      <w:spacing w:before="120" w:after="0" w:line="240" w:lineRule="exact"/>
      <w:jc w:val="both"/>
    </w:pPr>
    <w:rPr>
      <w:rFonts w:eastAsia="MS Mincho"/>
      <w:lang w:val="en-US"/>
    </w:rPr>
  </w:style>
  <w:style w:type="character" w:customStyle="1" w:styleId="Style10ptCharChar">
    <w:name w:val="Style 10 pt Char Char"/>
    <w:rsid w:val="0054663B"/>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54663B"/>
    <w:pPr>
      <w:spacing w:before="60" w:after="60" w:line="240" w:lineRule="exact"/>
      <w:jc w:val="both"/>
    </w:pPr>
    <w:rPr>
      <w:rFonts w:eastAsia="MS Mincho"/>
      <w:b/>
      <w:lang w:val="en-US"/>
    </w:rPr>
  </w:style>
  <w:style w:type="character" w:customStyle="1" w:styleId="Style10ptBoldCharChar">
    <w:name w:val="Style 10 pt Bold Char Char"/>
    <w:rsid w:val="0054663B"/>
    <w:rPr>
      <w:rFonts w:ascii="Arial" w:eastAsia="MS Mincho" w:hAnsi="Arial" w:cs="Arial"/>
      <w:b/>
      <w:color w:val="0000FF"/>
      <w:kern w:val="2"/>
      <w:lang w:val="en-US" w:eastAsia="en-US" w:bidi="ar-SA"/>
    </w:rPr>
  </w:style>
  <w:style w:type="paragraph" w:styleId="HTML">
    <w:name w:val="HTML Preformatted"/>
    <w:basedOn w:val="a"/>
    <w:rsid w:val="00546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customStyle="1" w:styleId="Bullet">
    <w:name w:val="Bullet"/>
    <w:basedOn w:val="a"/>
    <w:rsid w:val="0054663B"/>
    <w:pPr>
      <w:numPr>
        <w:numId w:val="2"/>
      </w:numPr>
      <w:spacing w:after="0"/>
    </w:pPr>
    <w:rPr>
      <w:sz w:val="24"/>
      <w:szCs w:val="24"/>
      <w:lang w:val="en-US"/>
    </w:rPr>
  </w:style>
  <w:style w:type="character" w:customStyle="1" w:styleId="FigureCaption1">
    <w:name w:val="Figure Caption1"/>
    <w:aliases w:val="fc Char1,Figure Caption Char Char"/>
    <w:rsid w:val="0054663B"/>
    <w:rPr>
      <w:rFonts w:ascii="Arial" w:eastAsia="????" w:hAnsi="Arial" w:cs="Arial"/>
      <w:color w:val="0000FF"/>
      <w:kern w:val="2"/>
      <w:lang w:val="en-US" w:eastAsia="en-US" w:bidi="ar-SA"/>
    </w:rPr>
  </w:style>
  <w:style w:type="paragraph" w:customStyle="1" w:styleId="FigureCentered">
    <w:name w:val="FigureCentered"/>
    <w:basedOn w:val="a"/>
    <w:next w:val="a"/>
    <w:rsid w:val="0054663B"/>
    <w:pPr>
      <w:keepNext/>
      <w:spacing w:before="60" w:after="60" w:line="240" w:lineRule="atLeast"/>
      <w:jc w:val="center"/>
    </w:pPr>
    <w:rPr>
      <w:sz w:val="24"/>
      <w:lang w:val="en-US"/>
    </w:rPr>
  </w:style>
  <w:style w:type="character" w:customStyle="1" w:styleId="Equation-NumberedChar">
    <w:name w:val="Equation-Numbered Char"/>
    <w:rsid w:val="0054663B"/>
    <w:rPr>
      <w:rFonts w:ascii="Arial" w:eastAsia="宋体" w:hAnsi="Arial" w:cs="Arial"/>
      <w:color w:val="0000FF"/>
      <w:kern w:val="2"/>
      <w:sz w:val="22"/>
      <w:lang w:val="en-US" w:eastAsia="en-US" w:bidi="ar-SA"/>
    </w:rPr>
  </w:style>
  <w:style w:type="character" w:styleId="af4">
    <w:name w:val="Strong"/>
    <w:qFormat/>
    <w:rsid w:val="0054663B"/>
    <w:rPr>
      <w:rFonts w:ascii="Arial" w:eastAsia="宋体" w:hAnsi="Arial" w:cs="Arial"/>
      <w:b/>
      <w:bCs/>
      <w:color w:val="0000FF"/>
      <w:kern w:val="2"/>
      <w:lang w:val="en-US" w:eastAsia="zh-CN" w:bidi="ar-SA"/>
    </w:rPr>
  </w:style>
  <w:style w:type="paragraph" w:styleId="af5">
    <w:name w:val="Normal Indent"/>
    <w:aliases w:val="d"/>
    <w:basedOn w:val="a"/>
    <w:rsid w:val="0054663B"/>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
    <w:rsid w:val="0054663B"/>
    <w:pPr>
      <w:numPr>
        <w:numId w:val="4"/>
      </w:numPr>
      <w:spacing w:after="0"/>
      <w:jc w:val="both"/>
    </w:pPr>
    <w:rPr>
      <w:rFonts w:eastAsia="MS Mincho"/>
    </w:rPr>
  </w:style>
  <w:style w:type="paragraph" w:customStyle="1" w:styleId="PaperTableCell">
    <w:name w:val="PaperTableCell"/>
    <w:basedOn w:val="a"/>
    <w:rsid w:val="0054663B"/>
    <w:pPr>
      <w:spacing w:after="0"/>
      <w:jc w:val="both"/>
    </w:pPr>
    <w:rPr>
      <w:sz w:val="16"/>
      <w:szCs w:val="24"/>
      <w:lang w:val="en-US"/>
    </w:rPr>
  </w:style>
  <w:style w:type="character" w:styleId="af6">
    <w:name w:val="line number"/>
    <w:rsid w:val="0054663B"/>
    <w:rPr>
      <w:rFonts w:ascii="Arial" w:eastAsia="宋体" w:hAnsi="Arial" w:cs="Arial"/>
      <w:color w:val="0000FF"/>
      <w:kern w:val="2"/>
      <w:sz w:val="18"/>
      <w:lang w:val="en-US" w:eastAsia="zh-CN" w:bidi="ar-SA"/>
    </w:rPr>
  </w:style>
  <w:style w:type="paragraph" w:customStyle="1" w:styleId="figure0">
    <w:name w:val="figure"/>
    <w:basedOn w:val="a"/>
    <w:rsid w:val="0054663B"/>
    <w:pPr>
      <w:keepNext/>
      <w:keepLines/>
      <w:spacing w:before="60" w:after="60" w:line="240" w:lineRule="atLeast"/>
      <w:jc w:val="center"/>
    </w:pPr>
    <w:rPr>
      <w:lang w:val="en-US"/>
    </w:rPr>
  </w:style>
  <w:style w:type="character" w:customStyle="1" w:styleId="moz-txt-tag">
    <w:name w:val="moz-txt-tag"/>
    <w:rsid w:val="0054663B"/>
    <w:rPr>
      <w:rFonts w:ascii="Arial" w:eastAsia="宋体" w:hAnsi="Arial" w:cs="Arial"/>
      <w:color w:val="0000FF"/>
      <w:kern w:val="2"/>
      <w:lang w:val="en-US" w:eastAsia="zh-CN" w:bidi="ar-SA"/>
    </w:rPr>
  </w:style>
  <w:style w:type="character" w:customStyle="1" w:styleId="GuidanceChar">
    <w:name w:val="Guidance Char"/>
    <w:rsid w:val="0054663B"/>
    <w:rPr>
      <w:i/>
      <w:color w:val="0000FF"/>
      <w:lang w:val="en-GB" w:eastAsia="en-US" w:bidi="ar-SA"/>
    </w:rPr>
  </w:style>
  <w:style w:type="paragraph" w:styleId="af7">
    <w:name w:val="Balloon Text"/>
    <w:basedOn w:val="a"/>
    <w:semiHidden/>
    <w:rsid w:val="0054663B"/>
    <w:rPr>
      <w:rFonts w:ascii="Tahoma" w:hAnsi="Tahoma" w:cs="Tahoma"/>
      <w:sz w:val="16"/>
      <w:szCs w:val="16"/>
    </w:rPr>
  </w:style>
  <w:style w:type="paragraph" w:styleId="33">
    <w:name w:val="Body Text Indent 3"/>
    <w:basedOn w:val="a"/>
    <w:rsid w:val="0054663B"/>
    <w:pPr>
      <w:overflowPunct w:val="0"/>
      <w:autoSpaceDE w:val="0"/>
      <w:autoSpaceDN w:val="0"/>
      <w:adjustRightInd w:val="0"/>
      <w:spacing w:after="0"/>
      <w:ind w:left="1080"/>
      <w:textAlignment w:val="baseline"/>
    </w:pPr>
    <w:rPr>
      <w:lang w:val="en-US" w:eastAsia="ja-JP"/>
    </w:rPr>
  </w:style>
  <w:style w:type="paragraph" w:customStyle="1" w:styleId="tah0">
    <w:name w:val="tah"/>
    <w:basedOn w:val="a"/>
    <w:rsid w:val="00D45BC1"/>
    <w:pPr>
      <w:keepNext/>
      <w:spacing w:after="0"/>
      <w:jc w:val="center"/>
    </w:pPr>
    <w:rPr>
      <w:rFonts w:ascii="Arial" w:eastAsia="Calibri" w:hAnsi="Arial" w:cs="Arial"/>
      <w:b/>
      <w:bCs/>
      <w:sz w:val="18"/>
      <w:szCs w:val="18"/>
      <w:lang w:val="en-US"/>
    </w:rPr>
  </w:style>
  <w:style w:type="paragraph" w:customStyle="1" w:styleId="tac0">
    <w:name w:val="tac"/>
    <w:basedOn w:val="a"/>
    <w:rsid w:val="00D45BC1"/>
    <w:pPr>
      <w:keepNext/>
      <w:spacing w:after="0"/>
      <w:jc w:val="center"/>
    </w:pPr>
    <w:rPr>
      <w:rFonts w:ascii="Arial" w:eastAsia="Calibri" w:hAnsi="Arial" w:cs="Arial"/>
      <w:sz w:val="18"/>
      <w:szCs w:val="18"/>
      <w:lang w:val="en-US"/>
    </w:rPr>
  </w:style>
  <w:style w:type="paragraph" w:customStyle="1" w:styleId="th0">
    <w:name w:val="th"/>
    <w:basedOn w:val="a"/>
    <w:rsid w:val="00D45B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DF0FDC"/>
    <w:pPr>
      <w:keepNext/>
      <w:tabs>
        <w:tab w:val="num" w:pos="720"/>
      </w:tabs>
      <w:autoSpaceDE w:val="0"/>
      <w:autoSpaceDN w:val="0"/>
      <w:adjustRightInd w:val="0"/>
      <w:ind w:left="720" w:hanging="360"/>
      <w:jc w:val="both"/>
    </w:pPr>
    <w:rPr>
      <w:kern w:val="2"/>
      <w:lang w:eastAsia="zh-CN"/>
    </w:rPr>
  </w:style>
  <w:style w:type="character" w:customStyle="1" w:styleId="THChar">
    <w:name w:val="TH Char"/>
    <w:link w:val="TH"/>
    <w:rsid w:val="00850804"/>
    <w:rPr>
      <w:rFonts w:ascii="Arial" w:hAnsi="Arial"/>
      <w:b/>
      <w:lang w:val="en-GB" w:eastAsia="en-US" w:bidi="ar-SA"/>
    </w:rPr>
  </w:style>
  <w:style w:type="character" w:customStyle="1" w:styleId="TALCar">
    <w:name w:val="TAL Car"/>
    <w:link w:val="TAL"/>
    <w:rsid w:val="0003630B"/>
    <w:rPr>
      <w:rFonts w:ascii="Arial" w:hAnsi="Arial"/>
      <w:sz w:val="18"/>
      <w:lang w:eastAsia="en-US"/>
    </w:rPr>
  </w:style>
  <w:style w:type="paragraph" w:styleId="af8">
    <w:name w:val="Revision"/>
    <w:hidden/>
    <w:uiPriority w:val="99"/>
    <w:semiHidden/>
    <w:rsid w:val="00C85571"/>
    <w:rPr>
      <w:lang w:eastAsia="en-US"/>
    </w:rPr>
  </w:style>
  <w:style w:type="character" w:customStyle="1" w:styleId="5Char">
    <w:name w:val="标题 5 Char"/>
    <w:link w:val="5"/>
    <w:rsid w:val="0007383D"/>
    <w:rPr>
      <w:rFonts w:ascii="Arial" w:hAnsi="Arial"/>
      <w:sz w:val="22"/>
      <w:lang w:eastAsia="en-US"/>
    </w:rPr>
  </w:style>
  <w:style w:type="character" w:customStyle="1" w:styleId="B1Char1">
    <w:name w:val="B1 Char1"/>
    <w:link w:val="B1"/>
    <w:rsid w:val="00F65B22"/>
    <w:rPr>
      <w:lang w:eastAsia="en-US"/>
    </w:rPr>
  </w:style>
  <w:style w:type="character" w:customStyle="1" w:styleId="TACChar">
    <w:name w:val="TAC Char"/>
    <w:link w:val="TAC"/>
    <w:rsid w:val="00F23E3F"/>
    <w:rPr>
      <w:rFonts w:ascii="Arial" w:hAnsi="Arial"/>
      <w:sz w:val="18"/>
      <w:lang w:eastAsia="en-US"/>
    </w:rPr>
  </w:style>
  <w:style w:type="character" w:customStyle="1" w:styleId="TAHCar">
    <w:name w:val="TAH Car"/>
    <w:link w:val="TAH"/>
    <w:rsid w:val="00F23E3F"/>
    <w:rPr>
      <w:rFonts w:ascii="Arial" w:hAnsi="Arial"/>
      <w:b/>
      <w:sz w:val="18"/>
      <w:lang w:eastAsia="en-US"/>
    </w:rPr>
  </w:style>
  <w:style w:type="character" w:customStyle="1" w:styleId="B10">
    <w:name w:val="B1 (文字)"/>
    <w:uiPriority w:val="99"/>
    <w:locked/>
    <w:rsid w:val="00B77C53"/>
    <w:rPr>
      <w:rFonts w:ascii="Times New Roman" w:hAnsi="Times New Roman"/>
      <w:lang w:val="en-GB" w:eastAsia="en-US"/>
    </w:rPr>
  </w:style>
  <w:style w:type="character" w:customStyle="1" w:styleId="B2Char">
    <w:name w:val="B2 Char"/>
    <w:link w:val="B2"/>
    <w:locked/>
    <w:rsid w:val="000E6C82"/>
    <w:rPr>
      <w:lang w:eastAsia="en-US"/>
    </w:rPr>
  </w:style>
  <w:style w:type="paragraph" w:styleId="af9">
    <w:name w:val="annotation subject"/>
    <w:basedOn w:val="af2"/>
    <w:next w:val="af2"/>
    <w:link w:val="Char0"/>
    <w:rsid w:val="0078676C"/>
    <w:rPr>
      <w:rFonts w:eastAsia="宋体"/>
      <w:b/>
      <w:bCs/>
    </w:rPr>
  </w:style>
  <w:style w:type="character" w:customStyle="1" w:styleId="Char0">
    <w:name w:val="批注主题 Char"/>
    <w:link w:val="af9"/>
    <w:rsid w:val="0078676C"/>
    <w:rPr>
      <w:rFonts w:eastAsia="宋体"/>
      <w:b/>
      <w:bCs/>
      <w:lang w:val="en-GB" w:eastAsia="en-US" w:bidi="ar-SA"/>
    </w:rPr>
  </w:style>
  <w:style w:type="character" w:customStyle="1" w:styleId="4Char">
    <w:name w:val="标题 4 Char"/>
    <w:link w:val="4"/>
    <w:rsid w:val="0078676C"/>
    <w:rPr>
      <w:rFonts w:ascii="Arial" w:hAnsi="Arial"/>
      <w:sz w:val="24"/>
      <w:lang w:eastAsia="en-US"/>
    </w:rPr>
  </w:style>
  <w:style w:type="paragraph" w:styleId="afa">
    <w:name w:val="List Paragraph"/>
    <w:basedOn w:val="a"/>
    <w:link w:val="Char1"/>
    <w:uiPriority w:val="34"/>
    <w:qFormat/>
    <w:rsid w:val="0078676C"/>
    <w:pPr>
      <w:spacing w:after="0"/>
      <w:ind w:left="720"/>
      <w:contextualSpacing/>
    </w:pPr>
    <w:rPr>
      <w:rFonts w:eastAsia="宋体"/>
      <w:szCs w:val="22"/>
    </w:rPr>
  </w:style>
  <w:style w:type="character" w:customStyle="1" w:styleId="Char1">
    <w:name w:val="列出段落 Char"/>
    <w:link w:val="afa"/>
    <w:uiPriority w:val="34"/>
    <w:locked/>
    <w:rsid w:val="0078676C"/>
    <w:rPr>
      <w:rFonts w:eastAsia="宋体"/>
      <w:szCs w:val="22"/>
      <w:lang w:eastAsia="en-US"/>
    </w:rPr>
  </w:style>
  <w:style w:type="character" w:customStyle="1" w:styleId="im-content1">
    <w:name w:val="im-content1"/>
    <w:rsid w:val="0078676C"/>
    <w:rPr>
      <w:vanish w:val="0"/>
      <w:webHidden w:val="0"/>
      <w:color w:val="333333"/>
      <w:specVanish w:val="0"/>
    </w:rPr>
  </w:style>
  <w:style w:type="character" w:customStyle="1" w:styleId="3Char">
    <w:name w:val="标题 3 Char"/>
    <w:basedOn w:val="a0"/>
    <w:link w:val="3"/>
    <w:rsid w:val="00795F4A"/>
    <w:rPr>
      <w:rFonts w:ascii="Arial" w:hAnsi="Arial"/>
      <w:sz w:val="28"/>
      <w:lang w:eastAsia="en-US"/>
    </w:rPr>
  </w:style>
</w:styles>
</file>

<file path=word/webSettings.xml><?xml version="1.0" encoding="utf-8"?>
<w:webSettings xmlns:r="http://schemas.openxmlformats.org/officeDocument/2006/relationships" xmlns:w="http://schemas.openxmlformats.org/wordprocessingml/2006/main">
  <w:divs>
    <w:div w:id="7567872">
      <w:bodyDiv w:val="1"/>
      <w:marLeft w:val="0"/>
      <w:marRight w:val="0"/>
      <w:marTop w:val="0"/>
      <w:marBottom w:val="0"/>
      <w:divBdr>
        <w:top w:val="none" w:sz="0" w:space="0" w:color="auto"/>
        <w:left w:val="none" w:sz="0" w:space="0" w:color="auto"/>
        <w:bottom w:val="none" w:sz="0" w:space="0" w:color="auto"/>
        <w:right w:val="none" w:sz="0" w:space="0" w:color="auto"/>
      </w:divBdr>
    </w:div>
    <w:div w:id="46952636">
      <w:bodyDiv w:val="1"/>
      <w:marLeft w:val="0"/>
      <w:marRight w:val="0"/>
      <w:marTop w:val="0"/>
      <w:marBottom w:val="0"/>
      <w:divBdr>
        <w:top w:val="none" w:sz="0" w:space="0" w:color="auto"/>
        <w:left w:val="none" w:sz="0" w:space="0" w:color="auto"/>
        <w:bottom w:val="none" w:sz="0" w:space="0" w:color="auto"/>
        <w:right w:val="none" w:sz="0" w:space="0" w:color="auto"/>
      </w:divBdr>
    </w:div>
    <w:div w:id="118575001">
      <w:bodyDiv w:val="1"/>
      <w:marLeft w:val="0"/>
      <w:marRight w:val="0"/>
      <w:marTop w:val="0"/>
      <w:marBottom w:val="0"/>
      <w:divBdr>
        <w:top w:val="none" w:sz="0" w:space="0" w:color="auto"/>
        <w:left w:val="none" w:sz="0" w:space="0" w:color="auto"/>
        <w:bottom w:val="none" w:sz="0" w:space="0" w:color="auto"/>
        <w:right w:val="none" w:sz="0" w:space="0" w:color="auto"/>
      </w:divBdr>
    </w:div>
    <w:div w:id="142816544">
      <w:bodyDiv w:val="1"/>
      <w:marLeft w:val="0"/>
      <w:marRight w:val="0"/>
      <w:marTop w:val="0"/>
      <w:marBottom w:val="0"/>
      <w:divBdr>
        <w:top w:val="none" w:sz="0" w:space="0" w:color="auto"/>
        <w:left w:val="none" w:sz="0" w:space="0" w:color="auto"/>
        <w:bottom w:val="none" w:sz="0" w:space="0" w:color="auto"/>
        <w:right w:val="none" w:sz="0" w:space="0" w:color="auto"/>
      </w:divBdr>
    </w:div>
    <w:div w:id="163672687">
      <w:bodyDiv w:val="1"/>
      <w:marLeft w:val="0"/>
      <w:marRight w:val="0"/>
      <w:marTop w:val="0"/>
      <w:marBottom w:val="0"/>
      <w:divBdr>
        <w:top w:val="none" w:sz="0" w:space="0" w:color="auto"/>
        <w:left w:val="none" w:sz="0" w:space="0" w:color="auto"/>
        <w:bottom w:val="none" w:sz="0" w:space="0" w:color="auto"/>
        <w:right w:val="none" w:sz="0" w:space="0" w:color="auto"/>
      </w:divBdr>
    </w:div>
    <w:div w:id="178013290">
      <w:bodyDiv w:val="1"/>
      <w:marLeft w:val="0"/>
      <w:marRight w:val="0"/>
      <w:marTop w:val="0"/>
      <w:marBottom w:val="0"/>
      <w:divBdr>
        <w:top w:val="none" w:sz="0" w:space="0" w:color="auto"/>
        <w:left w:val="none" w:sz="0" w:space="0" w:color="auto"/>
        <w:bottom w:val="none" w:sz="0" w:space="0" w:color="auto"/>
        <w:right w:val="none" w:sz="0" w:space="0" w:color="auto"/>
      </w:divBdr>
    </w:div>
    <w:div w:id="290750317">
      <w:bodyDiv w:val="1"/>
      <w:marLeft w:val="0"/>
      <w:marRight w:val="0"/>
      <w:marTop w:val="0"/>
      <w:marBottom w:val="0"/>
      <w:divBdr>
        <w:top w:val="none" w:sz="0" w:space="0" w:color="auto"/>
        <w:left w:val="none" w:sz="0" w:space="0" w:color="auto"/>
        <w:bottom w:val="none" w:sz="0" w:space="0" w:color="auto"/>
        <w:right w:val="none" w:sz="0" w:space="0" w:color="auto"/>
      </w:divBdr>
    </w:div>
    <w:div w:id="332225479">
      <w:bodyDiv w:val="1"/>
      <w:marLeft w:val="0"/>
      <w:marRight w:val="0"/>
      <w:marTop w:val="0"/>
      <w:marBottom w:val="0"/>
      <w:divBdr>
        <w:top w:val="none" w:sz="0" w:space="0" w:color="auto"/>
        <w:left w:val="none" w:sz="0" w:space="0" w:color="auto"/>
        <w:bottom w:val="none" w:sz="0" w:space="0" w:color="auto"/>
        <w:right w:val="none" w:sz="0" w:space="0" w:color="auto"/>
      </w:divBdr>
    </w:div>
    <w:div w:id="355615348">
      <w:bodyDiv w:val="1"/>
      <w:marLeft w:val="0"/>
      <w:marRight w:val="0"/>
      <w:marTop w:val="0"/>
      <w:marBottom w:val="0"/>
      <w:divBdr>
        <w:top w:val="none" w:sz="0" w:space="0" w:color="auto"/>
        <w:left w:val="none" w:sz="0" w:space="0" w:color="auto"/>
        <w:bottom w:val="none" w:sz="0" w:space="0" w:color="auto"/>
        <w:right w:val="none" w:sz="0" w:space="0" w:color="auto"/>
      </w:divBdr>
    </w:div>
    <w:div w:id="355933115">
      <w:bodyDiv w:val="1"/>
      <w:marLeft w:val="0"/>
      <w:marRight w:val="0"/>
      <w:marTop w:val="0"/>
      <w:marBottom w:val="0"/>
      <w:divBdr>
        <w:top w:val="none" w:sz="0" w:space="0" w:color="auto"/>
        <w:left w:val="none" w:sz="0" w:space="0" w:color="auto"/>
        <w:bottom w:val="none" w:sz="0" w:space="0" w:color="auto"/>
        <w:right w:val="none" w:sz="0" w:space="0" w:color="auto"/>
      </w:divBdr>
    </w:div>
    <w:div w:id="357895045">
      <w:bodyDiv w:val="1"/>
      <w:marLeft w:val="0"/>
      <w:marRight w:val="0"/>
      <w:marTop w:val="0"/>
      <w:marBottom w:val="0"/>
      <w:divBdr>
        <w:top w:val="none" w:sz="0" w:space="0" w:color="auto"/>
        <w:left w:val="none" w:sz="0" w:space="0" w:color="auto"/>
        <w:bottom w:val="none" w:sz="0" w:space="0" w:color="auto"/>
        <w:right w:val="none" w:sz="0" w:space="0" w:color="auto"/>
      </w:divBdr>
    </w:div>
    <w:div w:id="400831883">
      <w:bodyDiv w:val="1"/>
      <w:marLeft w:val="0"/>
      <w:marRight w:val="0"/>
      <w:marTop w:val="0"/>
      <w:marBottom w:val="0"/>
      <w:divBdr>
        <w:top w:val="none" w:sz="0" w:space="0" w:color="auto"/>
        <w:left w:val="none" w:sz="0" w:space="0" w:color="auto"/>
        <w:bottom w:val="none" w:sz="0" w:space="0" w:color="auto"/>
        <w:right w:val="none" w:sz="0" w:space="0" w:color="auto"/>
      </w:divBdr>
    </w:div>
    <w:div w:id="434448423">
      <w:bodyDiv w:val="1"/>
      <w:marLeft w:val="0"/>
      <w:marRight w:val="0"/>
      <w:marTop w:val="0"/>
      <w:marBottom w:val="0"/>
      <w:divBdr>
        <w:top w:val="none" w:sz="0" w:space="0" w:color="auto"/>
        <w:left w:val="none" w:sz="0" w:space="0" w:color="auto"/>
        <w:bottom w:val="none" w:sz="0" w:space="0" w:color="auto"/>
        <w:right w:val="none" w:sz="0" w:space="0" w:color="auto"/>
      </w:divBdr>
    </w:div>
    <w:div w:id="494610069">
      <w:bodyDiv w:val="1"/>
      <w:marLeft w:val="0"/>
      <w:marRight w:val="0"/>
      <w:marTop w:val="0"/>
      <w:marBottom w:val="0"/>
      <w:divBdr>
        <w:top w:val="none" w:sz="0" w:space="0" w:color="auto"/>
        <w:left w:val="none" w:sz="0" w:space="0" w:color="auto"/>
        <w:bottom w:val="none" w:sz="0" w:space="0" w:color="auto"/>
        <w:right w:val="none" w:sz="0" w:space="0" w:color="auto"/>
      </w:divBdr>
    </w:div>
    <w:div w:id="541213911">
      <w:bodyDiv w:val="1"/>
      <w:marLeft w:val="0"/>
      <w:marRight w:val="0"/>
      <w:marTop w:val="0"/>
      <w:marBottom w:val="0"/>
      <w:divBdr>
        <w:top w:val="none" w:sz="0" w:space="0" w:color="auto"/>
        <w:left w:val="none" w:sz="0" w:space="0" w:color="auto"/>
        <w:bottom w:val="none" w:sz="0" w:space="0" w:color="auto"/>
        <w:right w:val="none" w:sz="0" w:space="0" w:color="auto"/>
      </w:divBdr>
    </w:div>
    <w:div w:id="584611984">
      <w:bodyDiv w:val="1"/>
      <w:marLeft w:val="0"/>
      <w:marRight w:val="0"/>
      <w:marTop w:val="0"/>
      <w:marBottom w:val="0"/>
      <w:divBdr>
        <w:top w:val="none" w:sz="0" w:space="0" w:color="auto"/>
        <w:left w:val="none" w:sz="0" w:space="0" w:color="auto"/>
        <w:bottom w:val="none" w:sz="0" w:space="0" w:color="auto"/>
        <w:right w:val="none" w:sz="0" w:space="0" w:color="auto"/>
      </w:divBdr>
    </w:div>
    <w:div w:id="628127232">
      <w:bodyDiv w:val="1"/>
      <w:marLeft w:val="0"/>
      <w:marRight w:val="0"/>
      <w:marTop w:val="0"/>
      <w:marBottom w:val="0"/>
      <w:divBdr>
        <w:top w:val="none" w:sz="0" w:space="0" w:color="auto"/>
        <w:left w:val="none" w:sz="0" w:space="0" w:color="auto"/>
        <w:bottom w:val="none" w:sz="0" w:space="0" w:color="auto"/>
        <w:right w:val="none" w:sz="0" w:space="0" w:color="auto"/>
      </w:divBdr>
    </w:div>
    <w:div w:id="644359085">
      <w:bodyDiv w:val="1"/>
      <w:marLeft w:val="0"/>
      <w:marRight w:val="0"/>
      <w:marTop w:val="0"/>
      <w:marBottom w:val="0"/>
      <w:divBdr>
        <w:top w:val="none" w:sz="0" w:space="0" w:color="auto"/>
        <w:left w:val="none" w:sz="0" w:space="0" w:color="auto"/>
        <w:bottom w:val="none" w:sz="0" w:space="0" w:color="auto"/>
        <w:right w:val="none" w:sz="0" w:space="0" w:color="auto"/>
      </w:divBdr>
    </w:div>
    <w:div w:id="701439030">
      <w:bodyDiv w:val="1"/>
      <w:marLeft w:val="0"/>
      <w:marRight w:val="0"/>
      <w:marTop w:val="0"/>
      <w:marBottom w:val="0"/>
      <w:divBdr>
        <w:top w:val="none" w:sz="0" w:space="0" w:color="auto"/>
        <w:left w:val="none" w:sz="0" w:space="0" w:color="auto"/>
        <w:bottom w:val="none" w:sz="0" w:space="0" w:color="auto"/>
        <w:right w:val="none" w:sz="0" w:space="0" w:color="auto"/>
      </w:divBdr>
    </w:div>
    <w:div w:id="761418488">
      <w:bodyDiv w:val="1"/>
      <w:marLeft w:val="0"/>
      <w:marRight w:val="0"/>
      <w:marTop w:val="0"/>
      <w:marBottom w:val="0"/>
      <w:divBdr>
        <w:top w:val="none" w:sz="0" w:space="0" w:color="auto"/>
        <w:left w:val="none" w:sz="0" w:space="0" w:color="auto"/>
        <w:bottom w:val="none" w:sz="0" w:space="0" w:color="auto"/>
        <w:right w:val="none" w:sz="0" w:space="0" w:color="auto"/>
      </w:divBdr>
    </w:div>
    <w:div w:id="773012735">
      <w:bodyDiv w:val="1"/>
      <w:marLeft w:val="0"/>
      <w:marRight w:val="0"/>
      <w:marTop w:val="0"/>
      <w:marBottom w:val="0"/>
      <w:divBdr>
        <w:top w:val="none" w:sz="0" w:space="0" w:color="auto"/>
        <w:left w:val="none" w:sz="0" w:space="0" w:color="auto"/>
        <w:bottom w:val="none" w:sz="0" w:space="0" w:color="auto"/>
        <w:right w:val="none" w:sz="0" w:space="0" w:color="auto"/>
      </w:divBdr>
    </w:div>
    <w:div w:id="840895443">
      <w:bodyDiv w:val="1"/>
      <w:marLeft w:val="0"/>
      <w:marRight w:val="0"/>
      <w:marTop w:val="0"/>
      <w:marBottom w:val="0"/>
      <w:divBdr>
        <w:top w:val="none" w:sz="0" w:space="0" w:color="auto"/>
        <w:left w:val="none" w:sz="0" w:space="0" w:color="auto"/>
        <w:bottom w:val="none" w:sz="0" w:space="0" w:color="auto"/>
        <w:right w:val="none" w:sz="0" w:space="0" w:color="auto"/>
      </w:divBdr>
    </w:div>
    <w:div w:id="844393638">
      <w:bodyDiv w:val="1"/>
      <w:marLeft w:val="0"/>
      <w:marRight w:val="0"/>
      <w:marTop w:val="0"/>
      <w:marBottom w:val="0"/>
      <w:divBdr>
        <w:top w:val="none" w:sz="0" w:space="0" w:color="auto"/>
        <w:left w:val="none" w:sz="0" w:space="0" w:color="auto"/>
        <w:bottom w:val="none" w:sz="0" w:space="0" w:color="auto"/>
        <w:right w:val="none" w:sz="0" w:space="0" w:color="auto"/>
      </w:divBdr>
    </w:div>
    <w:div w:id="905645764">
      <w:bodyDiv w:val="1"/>
      <w:marLeft w:val="0"/>
      <w:marRight w:val="0"/>
      <w:marTop w:val="0"/>
      <w:marBottom w:val="0"/>
      <w:divBdr>
        <w:top w:val="none" w:sz="0" w:space="0" w:color="auto"/>
        <w:left w:val="none" w:sz="0" w:space="0" w:color="auto"/>
        <w:bottom w:val="none" w:sz="0" w:space="0" w:color="auto"/>
        <w:right w:val="none" w:sz="0" w:space="0" w:color="auto"/>
      </w:divBdr>
    </w:div>
    <w:div w:id="922106735">
      <w:bodyDiv w:val="1"/>
      <w:marLeft w:val="0"/>
      <w:marRight w:val="0"/>
      <w:marTop w:val="0"/>
      <w:marBottom w:val="0"/>
      <w:divBdr>
        <w:top w:val="none" w:sz="0" w:space="0" w:color="auto"/>
        <w:left w:val="none" w:sz="0" w:space="0" w:color="auto"/>
        <w:bottom w:val="none" w:sz="0" w:space="0" w:color="auto"/>
        <w:right w:val="none" w:sz="0" w:space="0" w:color="auto"/>
      </w:divBdr>
    </w:div>
    <w:div w:id="930814809">
      <w:bodyDiv w:val="1"/>
      <w:marLeft w:val="0"/>
      <w:marRight w:val="0"/>
      <w:marTop w:val="0"/>
      <w:marBottom w:val="0"/>
      <w:divBdr>
        <w:top w:val="none" w:sz="0" w:space="0" w:color="auto"/>
        <w:left w:val="none" w:sz="0" w:space="0" w:color="auto"/>
        <w:bottom w:val="none" w:sz="0" w:space="0" w:color="auto"/>
        <w:right w:val="none" w:sz="0" w:space="0" w:color="auto"/>
      </w:divBdr>
    </w:div>
    <w:div w:id="1070233414">
      <w:bodyDiv w:val="1"/>
      <w:marLeft w:val="0"/>
      <w:marRight w:val="0"/>
      <w:marTop w:val="0"/>
      <w:marBottom w:val="0"/>
      <w:divBdr>
        <w:top w:val="none" w:sz="0" w:space="0" w:color="auto"/>
        <w:left w:val="none" w:sz="0" w:space="0" w:color="auto"/>
        <w:bottom w:val="none" w:sz="0" w:space="0" w:color="auto"/>
        <w:right w:val="none" w:sz="0" w:space="0" w:color="auto"/>
      </w:divBdr>
    </w:div>
    <w:div w:id="1076129679">
      <w:bodyDiv w:val="1"/>
      <w:marLeft w:val="0"/>
      <w:marRight w:val="0"/>
      <w:marTop w:val="0"/>
      <w:marBottom w:val="0"/>
      <w:divBdr>
        <w:top w:val="none" w:sz="0" w:space="0" w:color="auto"/>
        <w:left w:val="none" w:sz="0" w:space="0" w:color="auto"/>
        <w:bottom w:val="none" w:sz="0" w:space="0" w:color="auto"/>
        <w:right w:val="none" w:sz="0" w:space="0" w:color="auto"/>
      </w:divBdr>
    </w:div>
    <w:div w:id="1106073332">
      <w:bodyDiv w:val="1"/>
      <w:marLeft w:val="0"/>
      <w:marRight w:val="0"/>
      <w:marTop w:val="0"/>
      <w:marBottom w:val="0"/>
      <w:divBdr>
        <w:top w:val="none" w:sz="0" w:space="0" w:color="auto"/>
        <w:left w:val="none" w:sz="0" w:space="0" w:color="auto"/>
        <w:bottom w:val="none" w:sz="0" w:space="0" w:color="auto"/>
        <w:right w:val="none" w:sz="0" w:space="0" w:color="auto"/>
      </w:divBdr>
    </w:div>
    <w:div w:id="1220635012">
      <w:bodyDiv w:val="1"/>
      <w:marLeft w:val="0"/>
      <w:marRight w:val="0"/>
      <w:marTop w:val="0"/>
      <w:marBottom w:val="0"/>
      <w:divBdr>
        <w:top w:val="none" w:sz="0" w:space="0" w:color="auto"/>
        <w:left w:val="none" w:sz="0" w:space="0" w:color="auto"/>
        <w:bottom w:val="none" w:sz="0" w:space="0" w:color="auto"/>
        <w:right w:val="none" w:sz="0" w:space="0" w:color="auto"/>
      </w:divBdr>
    </w:div>
    <w:div w:id="1263994469">
      <w:bodyDiv w:val="1"/>
      <w:marLeft w:val="0"/>
      <w:marRight w:val="0"/>
      <w:marTop w:val="0"/>
      <w:marBottom w:val="0"/>
      <w:divBdr>
        <w:top w:val="none" w:sz="0" w:space="0" w:color="auto"/>
        <w:left w:val="none" w:sz="0" w:space="0" w:color="auto"/>
        <w:bottom w:val="none" w:sz="0" w:space="0" w:color="auto"/>
        <w:right w:val="none" w:sz="0" w:space="0" w:color="auto"/>
      </w:divBdr>
    </w:div>
    <w:div w:id="1392313381">
      <w:bodyDiv w:val="1"/>
      <w:marLeft w:val="0"/>
      <w:marRight w:val="0"/>
      <w:marTop w:val="0"/>
      <w:marBottom w:val="0"/>
      <w:divBdr>
        <w:top w:val="none" w:sz="0" w:space="0" w:color="auto"/>
        <w:left w:val="none" w:sz="0" w:space="0" w:color="auto"/>
        <w:bottom w:val="none" w:sz="0" w:space="0" w:color="auto"/>
        <w:right w:val="none" w:sz="0" w:space="0" w:color="auto"/>
      </w:divBdr>
    </w:div>
    <w:div w:id="1452702913">
      <w:bodyDiv w:val="1"/>
      <w:marLeft w:val="0"/>
      <w:marRight w:val="0"/>
      <w:marTop w:val="0"/>
      <w:marBottom w:val="0"/>
      <w:divBdr>
        <w:top w:val="none" w:sz="0" w:space="0" w:color="auto"/>
        <w:left w:val="none" w:sz="0" w:space="0" w:color="auto"/>
        <w:bottom w:val="none" w:sz="0" w:space="0" w:color="auto"/>
        <w:right w:val="none" w:sz="0" w:space="0" w:color="auto"/>
      </w:divBdr>
    </w:div>
    <w:div w:id="1459030987">
      <w:bodyDiv w:val="1"/>
      <w:marLeft w:val="0"/>
      <w:marRight w:val="0"/>
      <w:marTop w:val="0"/>
      <w:marBottom w:val="0"/>
      <w:divBdr>
        <w:top w:val="none" w:sz="0" w:space="0" w:color="auto"/>
        <w:left w:val="none" w:sz="0" w:space="0" w:color="auto"/>
        <w:bottom w:val="none" w:sz="0" w:space="0" w:color="auto"/>
        <w:right w:val="none" w:sz="0" w:space="0" w:color="auto"/>
      </w:divBdr>
    </w:div>
    <w:div w:id="1486315653">
      <w:bodyDiv w:val="1"/>
      <w:marLeft w:val="0"/>
      <w:marRight w:val="0"/>
      <w:marTop w:val="0"/>
      <w:marBottom w:val="0"/>
      <w:divBdr>
        <w:top w:val="none" w:sz="0" w:space="0" w:color="auto"/>
        <w:left w:val="none" w:sz="0" w:space="0" w:color="auto"/>
        <w:bottom w:val="none" w:sz="0" w:space="0" w:color="auto"/>
        <w:right w:val="none" w:sz="0" w:space="0" w:color="auto"/>
      </w:divBdr>
    </w:div>
    <w:div w:id="1495073402">
      <w:bodyDiv w:val="1"/>
      <w:marLeft w:val="0"/>
      <w:marRight w:val="0"/>
      <w:marTop w:val="0"/>
      <w:marBottom w:val="0"/>
      <w:divBdr>
        <w:top w:val="none" w:sz="0" w:space="0" w:color="auto"/>
        <w:left w:val="none" w:sz="0" w:space="0" w:color="auto"/>
        <w:bottom w:val="none" w:sz="0" w:space="0" w:color="auto"/>
        <w:right w:val="none" w:sz="0" w:space="0" w:color="auto"/>
      </w:divBdr>
    </w:div>
    <w:div w:id="1526795871">
      <w:bodyDiv w:val="1"/>
      <w:marLeft w:val="0"/>
      <w:marRight w:val="0"/>
      <w:marTop w:val="0"/>
      <w:marBottom w:val="0"/>
      <w:divBdr>
        <w:top w:val="none" w:sz="0" w:space="0" w:color="auto"/>
        <w:left w:val="none" w:sz="0" w:space="0" w:color="auto"/>
        <w:bottom w:val="none" w:sz="0" w:space="0" w:color="auto"/>
        <w:right w:val="none" w:sz="0" w:space="0" w:color="auto"/>
      </w:divBdr>
    </w:div>
    <w:div w:id="1527524697">
      <w:bodyDiv w:val="1"/>
      <w:marLeft w:val="0"/>
      <w:marRight w:val="0"/>
      <w:marTop w:val="0"/>
      <w:marBottom w:val="0"/>
      <w:divBdr>
        <w:top w:val="none" w:sz="0" w:space="0" w:color="auto"/>
        <w:left w:val="none" w:sz="0" w:space="0" w:color="auto"/>
        <w:bottom w:val="none" w:sz="0" w:space="0" w:color="auto"/>
        <w:right w:val="none" w:sz="0" w:space="0" w:color="auto"/>
      </w:divBdr>
    </w:div>
    <w:div w:id="1532306556">
      <w:bodyDiv w:val="1"/>
      <w:marLeft w:val="0"/>
      <w:marRight w:val="0"/>
      <w:marTop w:val="0"/>
      <w:marBottom w:val="0"/>
      <w:divBdr>
        <w:top w:val="none" w:sz="0" w:space="0" w:color="auto"/>
        <w:left w:val="none" w:sz="0" w:space="0" w:color="auto"/>
        <w:bottom w:val="none" w:sz="0" w:space="0" w:color="auto"/>
        <w:right w:val="none" w:sz="0" w:space="0" w:color="auto"/>
      </w:divBdr>
    </w:div>
    <w:div w:id="1553300314">
      <w:bodyDiv w:val="1"/>
      <w:marLeft w:val="0"/>
      <w:marRight w:val="0"/>
      <w:marTop w:val="0"/>
      <w:marBottom w:val="0"/>
      <w:divBdr>
        <w:top w:val="none" w:sz="0" w:space="0" w:color="auto"/>
        <w:left w:val="none" w:sz="0" w:space="0" w:color="auto"/>
        <w:bottom w:val="none" w:sz="0" w:space="0" w:color="auto"/>
        <w:right w:val="none" w:sz="0" w:space="0" w:color="auto"/>
      </w:divBdr>
    </w:div>
    <w:div w:id="1565487642">
      <w:bodyDiv w:val="1"/>
      <w:marLeft w:val="0"/>
      <w:marRight w:val="0"/>
      <w:marTop w:val="0"/>
      <w:marBottom w:val="0"/>
      <w:divBdr>
        <w:top w:val="none" w:sz="0" w:space="0" w:color="auto"/>
        <w:left w:val="none" w:sz="0" w:space="0" w:color="auto"/>
        <w:bottom w:val="none" w:sz="0" w:space="0" w:color="auto"/>
        <w:right w:val="none" w:sz="0" w:space="0" w:color="auto"/>
      </w:divBdr>
    </w:div>
    <w:div w:id="1591809982">
      <w:bodyDiv w:val="1"/>
      <w:marLeft w:val="0"/>
      <w:marRight w:val="0"/>
      <w:marTop w:val="0"/>
      <w:marBottom w:val="0"/>
      <w:divBdr>
        <w:top w:val="none" w:sz="0" w:space="0" w:color="auto"/>
        <w:left w:val="none" w:sz="0" w:space="0" w:color="auto"/>
        <w:bottom w:val="none" w:sz="0" w:space="0" w:color="auto"/>
        <w:right w:val="none" w:sz="0" w:space="0" w:color="auto"/>
      </w:divBdr>
    </w:div>
    <w:div w:id="1690982677">
      <w:bodyDiv w:val="1"/>
      <w:marLeft w:val="0"/>
      <w:marRight w:val="0"/>
      <w:marTop w:val="0"/>
      <w:marBottom w:val="0"/>
      <w:divBdr>
        <w:top w:val="none" w:sz="0" w:space="0" w:color="auto"/>
        <w:left w:val="none" w:sz="0" w:space="0" w:color="auto"/>
        <w:bottom w:val="none" w:sz="0" w:space="0" w:color="auto"/>
        <w:right w:val="none" w:sz="0" w:space="0" w:color="auto"/>
      </w:divBdr>
    </w:div>
    <w:div w:id="1711539174">
      <w:bodyDiv w:val="1"/>
      <w:marLeft w:val="0"/>
      <w:marRight w:val="0"/>
      <w:marTop w:val="0"/>
      <w:marBottom w:val="0"/>
      <w:divBdr>
        <w:top w:val="none" w:sz="0" w:space="0" w:color="auto"/>
        <w:left w:val="none" w:sz="0" w:space="0" w:color="auto"/>
        <w:bottom w:val="none" w:sz="0" w:space="0" w:color="auto"/>
        <w:right w:val="none" w:sz="0" w:space="0" w:color="auto"/>
      </w:divBdr>
    </w:div>
    <w:div w:id="1756702645">
      <w:bodyDiv w:val="1"/>
      <w:marLeft w:val="0"/>
      <w:marRight w:val="0"/>
      <w:marTop w:val="0"/>
      <w:marBottom w:val="0"/>
      <w:divBdr>
        <w:top w:val="none" w:sz="0" w:space="0" w:color="auto"/>
        <w:left w:val="none" w:sz="0" w:space="0" w:color="auto"/>
        <w:bottom w:val="none" w:sz="0" w:space="0" w:color="auto"/>
        <w:right w:val="none" w:sz="0" w:space="0" w:color="auto"/>
      </w:divBdr>
    </w:div>
    <w:div w:id="1769961431">
      <w:bodyDiv w:val="1"/>
      <w:marLeft w:val="0"/>
      <w:marRight w:val="0"/>
      <w:marTop w:val="0"/>
      <w:marBottom w:val="0"/>
      <w:divBdr>
        <w:top w:val="none" w:sz="0" w:space="0" w:color="auto"/>
        <w:left w:val="none" w:sz="0" w:space="0" w:color="auto"/>
        <w:bottom w:val="none" w:sz="0" w:space="0" w:color="auto"/>
        <w:right w:val="none" w:sz="0" w:space="0" w:color="auto"/>
      </w:divBdr>
    </w:div>
    <w:div w:id="1862091405">
      <w:bodyDiv w:val="1"/>
      <w:marLeft w:val="0"/>
      <w:marRight w:val="0"/>
      <w:marTop w:val="0"/>
      <w:marBottom w:val="0"/>
      <w:divBdr>
        <w:top w:val="none" w:sz="0" w:space="0" w:color="auto"/>
        <w:left w:val="none" w:sz="0" w:space="0" w:color="auto"/>
        <w:bottom w:val="none" w:sz="0" w:space="0" w:color="auto"/>
        <w:right w:val="none" w:sz="0" w:space="0" w:color="auto"/>
      </w:divBdr>
    </w:div>
    <w:div w:id="1896358541">
      <w:bodyDiv w:val="1"/>
      <w:marLeft w:val="0"/>
      <w:marRight w:val="0"/>
      <w:marTop w:val="0"/>
      <w:marBottom w:val="0"/>
      <w:divBdr>
        <w:top w:val="none" w:sz="0" w:space="0" w:color="auto"/>
        <w:left w:val="none" w:sz="0" w:space="0" w:color="auto"/>
        <w:bottom w:val="none" w:sz="0" w:space="0" w:color="auto"/>
        <w:right w:val="none" w:sz="0" w:space="0" w:color="auto"/>
      </w:divBdr>
    </w:div>
    <w:div w:id="1924995122">
      <w:bodyDiv w:val="1"/>
      <w:marLeft w:val="0"/>
      <w:marRight w:val="0"/>
      <w:marTop w:val="0"/>
      <w:marBottom w:val="0"/>
      <w:divBdr>
        <w:top w:val="none" w:sz="0" w:space="0" w:color="auto"/>
        <w:left w:val="none" w:sz="0" w:space="0" w:color="auto"/>
        <w:bottom w:val="none" w:sz="0" w:space="0" w:color="auto"/>
        <w:right w:val="none" w:sz="0" w:space="0" w:color="auto"/>
      </w:divBdr>
    </w:div>
    <w:div w:id="1943488856">
      <w:bodyDiv w:val="1"/>
      <w:marLeft w:val="0"/>
      <w:marRight w:val="0"/>
      <w:marTop w:val="0"/>
      <w:marBottom w:val="0"/>
      <w:divBdr>
        <w:top w:val="none" w:sz="0" w:space="0" w:color="auto"/>
        <w:left w:val="none" w:sz="0" w:space="0" w:color="auto"/>
        <w:bottom w:val="none" w:sz="0" w:space="0" w:color="auto"/>
        <w:right w:val="none" w:sz="0" w:space="0" w:color="auto"/>
      </w:divBdr>
    </w:div>
    <w:div w:id="1947958176">
      <w:bodyDiv w:val="1"/>
      <w:marLeft w:val="0"/>
      <w:marRight w:val="0"/>
      <w:marTop w:val="0"/>
      <w:marBottom w:val="0"/>
      <w:divBdr>
        <w:top w:val="none" w:sz="0" w:space="0" w:color="auto"/>
        <w:left w:val="none" w:sz="0" w:space="0" w:color="auto"/>
        <w:bottom w:val="none" w:sz="0" w:space="0" w:color="auto"/>
        <w:right w:val="none" w:sz="0" w:space="0" w:color="auto"/>
      </w:divBdr>
    </w:div>
    <w:div w:id="1959019589">
      <w:bodyDiv w:val="1"/>
      <w:marLeft w:val="0"/>
      <w:marRight w:val="0"/>
      <w:marTop w:val="0"/>
      <w:marBottom w:val="0"/>
      <w:divBdr>
        <w:top w:val="none" w:sz="0" w:space="0" w:color="auto"/>
        <w:left w:val="none" w:sz="0" w:space="0" w:color="auto"/>
        <w:bottom w:val="none" w:sz="0" w:space="0" w:color="auto"/>
        <w:right w:val="none" w:sz="0" w:space="0" w:color="auto"/>
      </w:divBdr>
    </w:div>
    <w:div w:id="2004503667">
      <w:bodyDiv w:val="1"/>
      <w:marLeft w:val="0"/>
      <w:marRight w:val="0"/>
      <w:marTop w:val="0"/>
      <w:marBottom w:val="0"/>
      <w:divBdr>
        <w:top w:val="none" w:sz="0" w:space="0" w:color="auto"/>
        <w:left w:val="none" w:sz="0" w:space="0" w:color="auto"/>
        <w:bottom w:val="none" w:sz="0" w:space="0" w:color="auto"/>
        <w:right w:val="none" w:sz="0" w:space="0" w:color="auto"/>
      </w:divBdr>
    </w:div>
    <w:div w:id="2010712434">
      <w:bodyDiv w:val="1"/>
      <w:marLeft w:val="0"/>
      <w:marRight w:val="0"/>
      <w:marTop w:val="0"/>
      <w:marBottom w:val="0"/>
      <w:divBdr>
        <w:top w:val="none" w:sz="0" w:space="0" w:color="auto"/>
        <w:left w:val="none" w:sz="0" w:space="0" w:color="auto"/>
        <w:bottom w:val="none" w:sz="0" w:space="0" w:color="auto"/>
        <w:right w:val="none" w:sz="0" w:space="0" w:color="auto"/>
      </w:divBdr>
    </w:div>
    <w:div w:id="2072845761">
      <w:bodyDiv w:val="1"/>
      <w:marLeft w:val="0"/>
      <w:marRight w:val="0"/>
      <w:marTop w:val="0"/>
      <w:marBottom w:val="0"/>
      <w:divBdr>
        <w:top w:val="none" w:sz="0" w:space="0" w:color="auto"/>
        <w:left w:val="none" w:sz="0" w:space="0" w:color="auto"/>
        <w:bottom w:val="none" w:sz="0" w:space="0" w:color="auto"/>
        <w:right w:val="none" w:sz="0" w:space="0" w:color="auto"/>
      </w:divBdr>
    </w:div>
    <w:div w:id="2112234181">
      <w:bodyDiv w:val="1"/>
      <w:marLeft w:val="0"/>
      <w:marRight w:val="0"/>
      <w:marTop w:val="0"/>
      <w:marBottom w:val="0"/>
      <w:divBdr>
        <w:top w:val="none" w:sz="0" w:space="0" w:color="auto"/>
        <w:left w:val="none" w:sz="0" w:space="0" w:color="auto"/>
        <w:bottom w:val="none" w:sz="0" w:space="0" w:color="auto"/>
        <w:right w:val="none" w:sz="0" w:space="0" w:color="auto"/>
      </w:divBdr>
    </w:div>
    <w:div w:id="212318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24.bin"/><Relationship Id="rId21" Type="http://schemas.openxmlformats.org/officeDocument/2006/relationships/image" Target="media/image7.wmf"/><Relationship Id="rId63" Type="http://schemas.openxmlformats.org/officeDocument/2006/relationships/oleObject" Target="embeddings/oleObject27.bin"/><Relationship Id="rId159" Type="http://schemas.openxmlformats.org/officeDocument/2006/relationships/oleObject" Target="embeddings/oleObject79.bin"/><Relationship Id="rId324" Type="http://schemas.openxmlformats.org/officeDocument/2006/relationships/oleObject" Target="embeddings/oleObject128.bin"/><Relationship Id="rId366" Type="http://schemas.openxmlformats.org/officeDocument/2006/relationships/oleObject" Target="embeddings/oleObject154.bin"/><Relationship Id="rId170" Type="http://schemas.openxmlformats.org/officeDocument/2006/relationships/oleObject" Target="embeddings/oleObject86.bin"/><Relationship Id="rId226" Type="http://schemas.openxmlformats.org/officeDocument/2006/relationships/oleObject" Target="embeddings/oleObject104.bin"/><Relationship Id="rId433" Type="http://schemas.openxmlformats.org/officeDocument/2006/relationships/image" Target="media/image229.wmf"/><Relationship Id="rId268" Type="http://schemas.openxmlformats.org/officeDocument/2006/relationships/oleObject" Target="embeddings/oleObject109.bin"/><Relationship Id="rId32" Type="http://schemas.openxmlformats.org/officeDocument/2006/relationships/image" Target="media/image13.wmf"/><Relationship Id="rId74" Type="http://schemas.openxmlformats.org/officeDocument/2006/relationships/oleObject" Target="embeddings/oleObject33.bin"/><Relationship Id="rId128" Type="http://schemas.openxmlformats.org/officeDocument/2006/relationships/image" Target="media/image59.wmf"/><Relationship Id="rId335" Type="http://schemas.openxmlformats.org/officeDocument/2006/relationships/oleObject" Target="embeddings/oleObject134.bin"/><Relationship Id="rId377" Type="http://schemas.openxmlformats.org/officeDocument/2006/relationships/oleObject" Target="embeddings/oleObject161.bin"/><Relationship Id="rId5" Type="http://schemas.openxmlformats.org/officeDocument/2006/relationships/webSettings" Target="webSettings.xml"/><Relationship Id="rId181" Type="http://schemas.openxmlformats.org/officeDocument/2006/relationships/image" Target="media/image84.wmf"/><Relationship Id="rId237" Type="http://schemas.openxmlformats.org/officeDocument/2006/relationships/image" Target="media/image122.wmf"/><Relationship Id="rId402" Type="http://schemas.openxmlformats.org/officeDocument/2006/relationships/oleObject" Target="embeddings/oleObject179.bin"/><Relationship Id="rId279" Type="http://schemas.openxmlformats.org/officeDocument/2006/relationships/image" Target="media/image155.wmf"/><Relationship Id="rId444" Type="http://schemas.openxmlformats.org/officeDocument/2006/relationships/header" Target="header3.xml"/><Relationship Id="rId43" Type="http://schemas.openxmlformats.org/officeDocument/2006/relationships/oleObject" Target="embeddings/oleObject15.bin"/><Relationship Id="rId139" Type="http://schemas.openxmlformats.org/officeDocument/2006/relationships/image" Target="media/image64.wmf"/><Relationship Id="rId290" Type="http://schemas.openxmlformats.org/officeDocument/2006/relationships/image" Target="media/image160.wmf"/><Relationship Id="rId304" Type="http://schemas.openxmlformats.org/officeDocument/2006/relationships/image" Target="media/image168.wmf"/><Relationship Id="rId346" Type="http://schemas.openxmlformats.org/officeDocument/2006/relationships/oleObject" Target="embeddings/oleObject141.bin"/><Relationship Id="rId388" Type="http://schemas.openxmlformats.org/officeDocument/2006/relationships/oleObject" Target="embeddings/oleObject169.bin"/><Relationship Id="rId85" Type="http://schemas.openxmlformats.org/officeDocument/2006/relationships/image" Target="media/image37.wmf"/><Relationship Id="rId150" Type="http://schemas.openxmlformats.org/officeDocument/2006/relationships/oleObject" Target="embeddings/oleObject71.bin"/><Relationship Id="rId192" Type="http://schemas.openxmlformats.org/officeDocument/2006/relationships/image" Target="media/image95.wmf"/><Relationship Id="rId206" Type="http://schemas.openxmlformats.org/officeDocument/2006/relationships/image" Target="media/image103.wmf"/><Relationship Id="rId413" Type="http://schemas.openxmlformats.org/officeDocument/2006/relationships/image" Target="media/image219.wmf"/><Relationship Id="rId248" Type="http://schemas.openxmlformats.org/officeDocument/2006/relationships/image" Target="media/image133.wmf"/><Relationship Id="rId12" Type="http://schemas.openxmlformats.org/officeDocument/2006/relationships/oleObject" Target="embeddings/oleObject1.bin"/><Relationship Id="rId108" Type="http://schemas.openxmlformats.org/officeDocument/2006/relationships/oleObject" Target="embeddings/oleObject49.bin"/><Relationship Id="rId315" Type="http://schemas.openxmlformats.org/officeDocument/2006/relationships/image" Target="media/image178.wmf"/><Relationship Id="rId357" Type="http://schemas.openxmlformats.org/officeDocument/2006/relationships/oleObject" Target="embeddings/oleObject148.bin"/><Relationship Id="rId54" Type="http://schemas.openxmlformats.org/officeDocument/2006/relationships/image" Target="media/image23.wmf"/><Relationship Id="rId75" Type="http://schemas.openxmlformats.org/officeDocument/2006/relationships/image" Target="media/image32.wmf"/><Relationship Id="rId96" Type="http://schemas.openxmlformats.org/officeDocument/2006/relationships/image" Target="media/image43.wmf"/><Relationship Id="rId140" Type="http://schemas.openxmlformats.org/officeDocument/2006/relationships/image" Target="media/image65.wmf"/><Relationship Id="rId161" Type="http://schemas.openxmlformats.org/officeDocument/2006/relationships/oleObject" Target="embeddings/oleObject80.bin"/><Relationship Id="rId182" Type="http://schemas.openxmlformats.org/officeDocument/2006/relationships/image" Target="media/image85.wmf"/><Relationship Id="rId217" Type="http://schemas.openxmlformats.org/officeDocument/2006/relationships/image" Target="media/image108.wmf"/><Relationship Id="rId378" Type="http://schemas.openxmlformats.org/officeDocument/2006/relationships/oleObject" Target="embeddings/oleObject162.bin"/><Relationship Id="rId399" Type="http://schemas.openxmlformats.org/officeDocument/2006/relationships/image" Target="media/image212.wmf"/><Relationship Id="rId403" Type="http://schemas.openxmlformats.org/officeDocument/2006/relationships/image" Target="media/image214.wmf"/><Relationship Id="rId6" Type="http://schemas.openxmlformats.org/officeDocument/2006/relationships/footnotes" Target="footnotes.xml"/><Relationship Id="rId238" Type="http://schemas.openxmlformats.org/officeDocument/2006/relationships/image" Target="media/image123.wmf"/><Relationship Id="rId259" Type="http://schemas.openxmlformats.org/officeDocument/2006/relationships/image" Target="media/image144.wmf"/><Relationship Id="rId424" Type="http://schemas.openxmlformats.org/officeDocument/2006/relationships/image" Target="media/image224.wmf"/><Relationship Id="rId445" Type="http://schemas.openxmlformats.org/officeDocument/2006/relationships/fontTable" Target="fontTable.xml"/><Relationship Id="rId23" Type="http://schemas.openxmlformats.org/officeDocument/2006/relationships/image" Target="media/image8.wmf"/><Relationship Id="rId119" Type="http://schemas.openxmlformats.org/officeDocument/2006/relationships/oleObject" Target="embeddings/oleObject55.bin"/><Relationship Id="rId270" Type="http://schemas.openxmlformats.org/officeDocument/2006/relationships/oleObject" Target="embeddings/oleObject110.bin"/><Relationship Id="rId291" Type="http://schemas.openxmlformats.org/officeDocument/2006/relationships/image" Target="media/image161.wmf"/><Relationship Id="rId305" Type="http://schemas.openxmlformats.org/officeDocument/2006/relationships/oleObject" Target="embeddings/oleObject127.bin"/><Relationship Id="rId326" Type="http://schemas.openxmlformats.org/officeDocument/2006/relationships/oleObject" Target="embeddings/oleObject129.bin"/><Relationship Id="rId347" Type="http://schemas.openxmlformats.org/officeDocument/2006/relationships/image" Target="media/image196.wmf"/><Relationship Id="rId44" Type="http://schemas.openxmlformats.org/officeDocument/2006/relationships/image" Target="media/image19.wmf"/><Relationship Id="rId65" Type="http://schemas.openxmlformats.org/officeDocument/2006/relationships/oleObject" Target="embeddings/oleObject28.bin"/><Relationship Id="rId86" Type="http://schemas.openxmlformats.org/officeDocument/2006/relationships/oleObject" Target="embeddings/oleObject39.bin"/><Relationship Id="rId130" Type="http://schemas.openxmlformats.org/officeDocument/2006/relationships/image" Target="media/image60.wmf"/><Relationship Id="rId151" Type="http://schemas.openxmlformats.org/officeDocument/2006/relationships/oleObject" Target="embeddings/oleObject72.bin"/><Relationship Id="rId368" Type="http://schemas.openxmlformats.org/officeDocument/2006/relationships/oleObject" Target="embeddings/oleObject155.bin"/><Relationship Id="rId389" Type="http://schemas.openxmlformats.org/officeDocument/2006/relationships/oleObject" Target="embeddings/oleObject170.bin"/><Relationship Id="rId172" Type="http://schemas.openxmlformats.org/officeDocument/2006/relationships/oleObject" Target="embeddings/oleObject87.bin"/><Relationship Id="rId193" Type="http://schemas.openxmlformats.org/officeDocument/2006/relationships/image" Target="media/image96.wmf"/><Relationship Id="rId207" Type="http://schemas.openxmlformats.org/officeDocument/2006/relationships/oleObject" Target="embeddings/oleObject94.bin"/><Relationship Id="rId228" Type="http://schemas.openxmlformats.org/officeDocument/2006/relationships/oleObject" Target="embeddings/oleObject105.bin"/><Relationship Id="rId249" Type="http://schemas.openxmlformats.org/officeDocument/2006/relationships/image" Target="media/image134.wmf"/><Relationship Id="rId414" Type="http://schemas.openxmlformats.org/officeDocument/2006/relationships/oleObject" Target="embeddings/oleObject185.bin"/><Relationship Id="rId435" Type="http://schemas.openxmlformats.org/officeDocument/2006/relationships/image" Target="media/image230.wmf"/><Relationship Id="rId13" Type="http://schemas.openxmlformats.org/officeDocument/2006/relationships/image" Target="media/image2.wmf"/><Relationship Id="rId109" Type="http://schemas.openxmlformats.org/officeDocument/2006/relationships/image" Target="media/image50.wmf"/><Relationship Id="rId260" Type="http://schemas.openxmlformats.org/officeDocument/2006/relationships/oleObject" Target="embeddings/oleObject106.bin"/><Relationship Id="rId281" Type="http://schemas.openxmlformats.org/officeDocument/2006/relationships/oleObject" Target="embeddings/oleObject116.bin"/><Relationship Id="rId316" Type="http://schemas.openxmlformats.org/officeDocument/2006/relationships/image" Target="media/image179.wmf"/><Relationship Id="rId337" Type="http://schemas.openxmlformats.org/officeDocument/2006/relationships/oleObject" Target="embeddings/oleObject135.bin"/><Relationship Id="rId34" Type="http://schemas.openxmlformats.org/officeDocument/2006/relationships/image" Target="media/image14.wmf"/><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image" Target="media/image44.wmf"/><Relationship Id="rId120" Type="http://schemas.openxmlformats.org/officeDocument/2006/relationships/image" Target="media/image55.wmf"/><Relationship Id="rId141" Type="http://schemas.openxmlformats.org/officeDocument/2006/relationships/oleObject" Target="embeddings/oleObject66.bin"/><Relationship Id="rId358" Type="http://schemas.openxmlformats.org/officeDocument/2006/relationships/oleObject" Target="embeddings/oleObject149.bin"/><Relationship Id="rId379" Type="http://schemas.openxmlformats.org/officeDocument/2006/relationships/image" Target="media/image207.wmf"/><Relationship Id="rId7" Type="http://schemas.openxmlformats.org/officeDocument/2006/relationships/endnotes" Target="endnotes.xml"/><Relationship Id="rId162" Type="http://schemas.openxmlformats.org/officeDocument/2006/relationships/oleObject" Target="embeddings/oleObject81.bin"/><Relationship Id="rId183" Type="http://schemas.openxmlformats.org/officeDocument/2006/relationships/image" Target="media/image86.wmf"/><Relationship Id="rId218" Type="http://schemas.openxmlformats.org/officeDocument/2006/relationships/oleObject" Target="embeddings/oleObject100.bin"/><Relationship Id="rId239" Type="http://schemas.openxmlformats.org/officeDocument/2006/relationships/image" Target="media/image124.wmf"/><Relationship Id="rId390" Type="http://schemas.openxmlformats.org/officeDocument/2006/relationships/oleObject" Target="embeddings/oleObject171.bin"/><Relationship Id="rId404" Type="http://schemas.openxmlformats.org/officeDocument/2006/relationships/oleObject" Target="embeddings/oleObject180.bin"/><Relationship Id="rId425" Type="http://schemas.openxmlformats.org/officeDocument/2006/relationships/image" Target="media/image225.wmf"/><Relationship Id="rId446" Type="http://schemas.openxmlformats.org/officeDocument/2006/relationships/theme" Target="theme/theme1.xml"/><Relationship Id="rId250" Type="http://schemas.openxmlformats.org/officeDocument/2006/relationships/image" Target="media/image135.wmf"/><Relationship Id="rId271" Type="http://schemas.openxmlformats.org/officeDocument/2006/relationships/image" Target="media/image151.wmf"/><Relationship Id="rId292" Type="http://schemas.openxmlformats.org/officeDocument/2006/relationships/image" Target="media/image162.wmf"/><Relationship Id="rId306" Type="http://schemas.openxmlformats.org/officeDocument/2006/relationships/image" Target="media/image169.wmf"/><Relationship Id="rId24" Type="http://schemas.openxmlformats.org/officeDocument/2006/relationships/oleObject" Target="embeddings/oleObject6.bin"/><Relationship Id="rId45" Type="http://schemas.openxmlformats.org/officeDocument/2006/relationships/oleObject" Target="embeddings/oleObject16.bin"/><Relationship Id="rId66" Type="http://schemas.openxmlformats.org/officeDocument/2006/relationships/image" Target="media/image28.wmf"/><Relationship Id="rId87" Type="http://schemas.openxmlformats.org/officeDocument/2006/relationships/image" Target="media/image38.wmf"/><Relationship Id="rId110" Type="http://schemas.openxmlformats.org/officeDocument/2006/relationships/oleObject" Target="embeddings/oleObject50.bin"/><Relationship Id="rId131" Type="http://schemas.openxmlformats.org/officeDocument/2006/relationships/oleObject" Target="embeddings/oleObject61.bin"/><Relationship Id="rId327" Type="http://schemas.openxmlformats.org/officeDocument/2006/relationships/oleObject" Target="embeddings/oleObject130.bin"/><Relationship Id="rId348" Type="http://schemas.openxmlformats.org/officeDocument/2006/relationships/oleObject" Target="embeddings/oleObject142.bin"/><Relationship Id="rId369" Type="http://schemas.openxmlformats.org/officeDocument/2006/relationships/image" Target="media/image204.wmf"/><Relationship Id="rId152" Type="http://schemas.openxmlformats.org/officeDocument/2006/relationships/oleObject" Target="embeddings/oleObject73.bin"/><Relationship Id="rId173" Type="http://schemas.openxmlformats.org/officeDocument/2006/relationships/image" Target="media/image76.wmf"/><Relationship Id="rId194" Type="http://schemas.openxmlformats.org/officeDocument/2006/relationships/image" Target="media/image97.wmf"/><Relationship Id="rId208" Type="http://schemas.openxmlformats.org/officeDocument/2006/relationships/image" Target="media/image104.wmf"/><Relationship Id="rId229" Type="http://schemas.openxmlformats.org/officeDocument/2006/relationships/image" Target="media/image114.wmf"/><Relationship Id="rId380" Type="http://schemas.openxmlformats.org/officeDocument/2006/relationships/oleObject" Target="embeddings/oleObject163.bin"/><Relationship Id="rId415" Type="http://schemas.openxmlformats.org/officeDocument/2006/relationships/oleObject" Target="embeddings/oleObject186.bin"/><Relationship Id="rId436" Type="http://schemas.openxmlformats.org/officeDocument/2006/relationships/oleObject" Target="embeddings/oleObject196.bin"/><Relationship Id="rId240" Type="http://schemas.openxmlformats.org/officeDocument/2006/relationships/image" Target="media/image125.wmf"/><Relationship Id="rId261" Type="http://schemas.openxmlformats.org/officeDocument/2006/relationships/image" Target="media/image145.wmf"/><Relationship Id="rId14" Type="http://schemas.openxmlformats.org/officeDocument/2006/relationships/oleObject" Target="embeddings/oleObject2.bin"/><Relationship Id="rId35" Type="http://schemas.openxmlformats.org/officeDocument/2006/relationships/oleObject" Target="embeddings/oleObject11.bin"/><Relationship Id="rId56" Type="http://schemas.openxmlformats.org/officeDocument/2006/relationships/image" Target="media/image24.wmf"/><Relationship Id="rId77" Type="http://schemas.openxmlformats.org/officeDocument/2006/relationships/image" Target="media/image33.wmf"/><Relationship Id="rId100" Type="http://schemas.openxmlformats.org/officeDocument/2006/relationships/image" Target="media/image46.wmf"/><Relationship Id="rId282" Type="http://schemas.openxmlformats.org/officeDocument/2006/relationships/image" Target="media/image156.wmf"/><Relationship Id="rId317" Type="http://schemas.openxmlformats.org/officeDocument/2006/relationships/image" Target="media/image180.wmf"/><Relationship Id="rId338" Type="http://schemas.openxmlformats.org/officeDocument/2006/relationships/image" Target="media/image193.wmf"/><Relationship Id="rId359" Type="http://schemas.openxmlformats.org/officeDocument/2006/relationships/oleObject" Target="embeddings/oleObject150.bin"/><Relationship Id="rId8" Type="http://schemas.openxmlformats.org/officeDocument/2006/relationships/hyperlink" Target="http://www.3gpp.org/3G_Specs/CRs.htm" TargetMode="External"/><Relationship Id="rId98" Type="http://schemas.openxmlformats.org/officeDocument/2006/relationships/image" Target="media/image45.wmf"/><Relationship Id="rId121" Type="http://schemas.openxmlformats.org/officeDocument/2006/relationships/oleObject" Target="embeddings/oleObject56.bin"/><Relationship Id="rId142" Type="http://schemas.openxmlformats.org/officeDocument/2006/relationships/image" Target="media/image66.wmf"/><Relationship Id="rId163" Type="http://schemas.openxmlformats.org/officeDocument/2006/relationships/image" Target="media/image72.wmf"/><Relationship Id="rId184" Type="http://schemas.openxmlformats.org/officeDocument/2006/relationships/image" Target="media/image87.wmf"/><Relationship Id="rId219" Type="http://schemas.openxmlformats.org/officeDocument/2006/relationships/image" Target="media/image109.wmf"/><Relationship Id="rId370" Type="http://schemas.openxmlformats.org/officeDocument/2006/relationships/oleObject" Target="embeddings/oleObject156.bin"/><Relationship Id="rId391" Type="http://schemas.openxmlformats.org/officeDocument/2006/relationships/oleObject" Target="embeddings/oleObject172.bin"/><Relationship Id="rId405" Type="http://schemas.openxmlformats.org/officeDocument/2006/relationships/image" Target="media/image215.wmf"/><Relationship Id="rId426" Type="http://schemas.openxmlformats.org/officeDocument/2006/relationships/oleObject" Target="embeddings/oleObject191.bin"/><Relationship Id="rId230" Type="http://schemas.openxmlformats.org/officeDocument/2006/relationships/image" Target="media/image115.wmf"/><Relationship Id="rId251" Type="http://schemas.openxmlformats.org/officeDocument/2006/relationships/image" Target="media/image136.wmf"/><Relationship Id="rId25" Type="http://schemas.openxmlformats.org/officeDocument/2006/relationships/image" Target="media/image9.wmf"/><Relationship Id="rId46" Type="http://schemas.openxmlformats.org/officeDocument/2006/relationships/image" Target="media/image20.wmf"/><Relationship Id="rId67" Type="http://schemas.openxmlformats.org/officeDocument/2006/relationships/oleObject" Target="embeddings/oleObject29.bin"/><Relationship Id="rId272" Type="http://schemas.openxmlformats.org/officeDocument/2006/relationships/oleObject" Target="embeddings/oleObject111.bin"/><Relationship Id="rId293" Type="http://schemas.openxmlformats.org/officeDocument/2006/relationships/oleObject" Target="embeddings/oleObject121.bin"/><Relationship Id="rId307" Type="http://schemas.openxmlformats.org/officeDocument/2006/relationships/image" Target="media/image170.wmf"/><Relationship Id="rId328" Type="http://schemas.openxmlformats.org/officeDocument/2006/relationships/image" Target="media/image188.wmf"/><Relationship Id="rId349" Type="http://schemas.openxmlformats.org/officeDocument/2006/relationships/image" Target="media/image197.wmf"/><Relationship Id="rId88" Type="http://schemas.openxmlformats.org/officeDocument/2006/relationships/oleObject" Target="embeddings/oleObject40.bin"/><Relationship Id="rId111" Type="http://schemas.openxmlformats.org/officeDocument/2006/relationships/image" Target="media/image51.wmf"/><Relationship Id="rId132" Type="http://schemas.openxmlformats.org/officeDocument/2006/relationships/image" Target="media/image61.wmf"/><Relationship Id="rId153" Type="http://schemas.openxmlformats.org/officeDocument/2006/relationships/oleObject" Target="embeddings/oleObject74.bin"/><Relationship Id="rId174" Type="http://schemas.openxmlformats.org/officeDocument/2006/relationships/image" Target="media/image77.wmf"/><Relationship Id="rId195" Type="http://schemas.openxmlformats.org/officeDocument/2006/relationships/oleObject" Target="embeddings/oleObject88.bin"/><Relationship Id="rId209" Type="http://schemas.openxmlformats.org/officeDocument/2006/relationships/oleObject" Target="embeddings/oleObject95.bin"/><Relationship Id="rId360" Type="http://schemas.openxmlformats.org/officeDocument/2006/relationships/oleObject" Target="embeddings/oleObject151.bin"/><Relationship Id="rId381" Type="http://schemas.openxmlformats.org/officeDocument/2006/relationships/image" Target="media/image208.wmf"/><Relationship Id="rId416" Type="http://schemas.openxmlformats.org/officeDocument/2006/relationships/image" Target="media/image220.wmf"/><Relationship Id="rId220" Type="http://schemas.openxmlformats.org/officeDocument/2006/relationships/oleObject" Target="embeddings/oleObject101.bin"/><Relationship Id="rId241" Type="http://schemas.openxmlformats.org/officeDocument/2006/relationships/image" Target="media/image126.wmf"/><Relationship Id="rId437" Type="http://schemas.openxmlformats.org/officeDocument/2006/relationships/image" Target="media/image231.wmf"/><Relationship Id="rId15" Type="http://schemas.openxmlformats.org/officeDocument/2006/relationships/image" Target="media/image3.wmf"/><Relationship Id="rId36" Type="http://schemas.openxmlformats.org/officeDocument/2006/relationships/image" Target="media/image15.wmf"/><Relationship Id="rId57" Type="http://schemas.openxmlformats.org/officeDocument/2006/relationships/oleObject" Target="embeddings/oleObject23.bin"/><Relationship Id="rId262" Type="http://schemas.openxmlformats.org/officeDocument/2006/relationships/oleObject" Target="embeddings/oleObject107.bin"/><Relationship Id="rId283" Type="http://schemas.openxmlformats.org/officeDocument/2006/relationships/oleObject" Target="embeddings/oleObject117.bin"/><Relationship Id="rId318" Type="http://schemas.openxmlformats.org/officeDocument/2006/relationships/image" Target="media/image181.wmf"/><Relationship Id="rId339" Type="http://schemas.openxmlformats.org/officeDocument/2006/relationships/oleObject" Target="embeddings/oleObject136.bin"/><Relationship Id="rId78" Type="http://schemas.openxmlformats.org/officeDocument/2006/relationships/oleObject" Target="embeddings/oleObject35.bin"/><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6.wmf"/><Relationship Id="rId143" Type="http://schemas.openxmlformats.org/officeDocument/2006/relationships/oleObject" Target="embeddings/oleObject67.bin"/><Relationship Id="rId164" Type="http://schemas.openxmlformats.org/officeDocument/2006/relationships/oleObject" Target="embeddings/oleObject82.bin"/><Relationship Id="rId185" Type="http://schemas.openxmlformats.org/officeDocument/2006/relationships/image" Target="media/image88.wmf"/><Relationship Id="rId350" Type="http://schemas.openxmlformats.org/officeDocument/2006/relationships/oleObject" Target="embeddings/oleObject143.bin"/><Relationship Id="rId371" Type="http://schemas.openxmlformats.org/officeDocument/2006/relationships/oleObject" Target="embeddings/oleObject157.bin"/><Relationship Id="rId406" Type="http://schemas.openxmlformats.org/officeDocument/2006/relationships/oleObject" Target="embeddings/oleObject181.bin"/><Relationship Id="rId9" Type="http://schemas.openxmlformats.org/officeDocument/2006/relationships/hyperlink" Target="http://www.3gpp.org/Change-Requests" TargetMode="External"/><Relationship Id="rId210" Type="http://schemas.openxmlformats.org/officeDocument/2006/relationships/image" Target="media/image105.wmf"/><Relationship Id="rId392" Type="http://schemas.openxmlformats.org/officeDocument/2006/relationships/oleObject" Target="embeddings/oleObject173.bin"/><Relationship Id="rId427" Type="http://schemas.openxmlformats.org/officeDocument/2006/relationships/image" Target="media/image226.wmf"/><Relationship Id="rId448" Type="http://schemas.microsoft.com/office/2011/relationships/people" Target="people.xml"/><Relationship Id="rId26" Type="http://schemas.openxmlformats.org/officeDocument/2006/relationships/oleObject" Target="embeddings/oleObject7.bin"/><Relationship Id="rId231" Type="http://schemas.openxmlformats.org/officeDocument/2006/relationships/image" Target="media/image116.wmf"/><Relationship Id="rId252" Type="http://schemas.openxmlformats.org/officeDocument/2006/relationships/image" Target="media/image137.wmf"/><Relationship Id="rId273" Type="http://schemas.openxmlformats.org/officeDocument/2006/relationships/image" Target="media/image152.wmf"/><Relationship Id="rId294" Type="http://schemas.openxmlformats.org/officeDocument/2006/relationships/image" Target="media/image163.wmf"/><Relationship Id="rId308" Type="http://schemas.openxmlformats.org/officeDocument/2006/relationships/image" Target="media/image171.wmf"/><Relationship Id="rId329" Type="http://schemas.openxmlformats.org/officeDocument/2006/relationships/oleObject" Target="embeddings/oleObject131.bin"/><Relationship Id="rId47" Type="http://schemas.openxmlformats.org/officeDocument/2006/relationships/oleObject" Target="embeddings/oleObject17.bin"/><Relationship Id="rId68" Type="http://schemas.openxmlformats.org/officeDocument/2006/relationships/oleObject" Target="embeddings/oleObject30.bin"/><Relationship Id="rId89" Type="http://schemas.openxmlformats.org/officeDocument/2006/relationships/image" Target="media/image39.wmf"/><Relationship Id="rId112" Type="http://schemas.openxmlformats.org/officeDocument/2006/relationships/oleObject" Target="embeddings/oleObject51.bin"/><Relationship Id="rId133" Type="http://schemas.openxmlformats.org/officeDocument/2006/relationships/oleObject" Target="embeddings/oleObject62.bin"/><Relationship Id="rId154" Type="http://schemas.openxmlformats.org/officeDocument/2006/relationships/oleObject" Target="embeddings/oleObject75.bin"/><Relationship Id="rId175" Type="http://schemas.openxmlformats.org/officeDocument/2006/relationships/image" Target="media/image78.wmf"/><Relationship Id="rId340" Type="http://schemas.openxmlformats.org/officeDocument/2006/relationships/oleObject" Target="embeddings/oleObject137.bin"/><Relationship Id="rId361" Type="http://schemas.openxmlformats.org/officeDocument/2006/relationships/image" Target="media/image200.wmf"/><Relationship Id="rId196" Type="http://schemas.openxmlformats.org/officeDocument/2006/relationships/image" Target="media/image98.wmf"/><Relationship Id="rId200" Type="http://schemas.openxmlformats.org/officeDocument/2006/relationships/image" Target="media/image100.wmf"/><Relationship Id="rId382" Type="http://schemas.openxmlformats.org/officeDocument/2006/relationships/oleObject" Target="embeddings/oleObject164.bin"/><Relationship Id="rId417" Type="http://schemas.openxmlformats.org/officeDocument/2006/relationships/oleObject" Target="embeddings/oleObject187.bin"/><Relationship Id="rId438" Type="http://schemas.openxmlformats.org/officeDocument/2006/relationships/oleObject" Target="embeddings/oleObject197.bin"/><Relationship Id="rId16" Type="http://schemas.openxmlformats.org/officeDocument/2006/relationships/oleObject" Target="embeddings/oleObject3.bin"/><Relationship Id="rId221" Type="http://schemas.openxmlformats.org/officeDocument/2006/relationships/image" Target="media/image110.wmf"/><Relationship Id="rId242" Type="http://schemas.openxmlformats.org/officeDocument/2006/relationships/image" Target="media/image127.wmf"/><Relationship Id="rId263" Type="http://schemas.openxmlformats.org/officeDocument/2006/relationships/image" Target="media/image146.wmf"/><Relationship Id="rId284" Type="http://schemas.openxmlformats.org/officeDocument/2006/relationships/image" Target="media/image157.wmf"/><Relationship Id="rId319" Type="http://schemas.openxmlformats.org/officeDocument/2006/relationships/image" Target="media/image182.wmf"/><Relationship Id="rId37" Type="http://schemas.openxmlformats.org/officeDocument/2006/relationships/oleObject" Target="embeddings/oleObject12.bin"/><Relationship Id="rId58" Type="http://schemas.openxmlformats.org/officeDocument/2006/relationships/image" Target="media/image25.wmf"/><Relationship Id="rId79" Type="http://schemas.openxmlformats.org/officeDocument/2006/relationships/image" Target="media/image34.wmf"/><Relationship Id="rId102" Type="http://schemas.openxmlformats.org/officeDocument/2006/relationships/image" Target="media/image47.wmf"/><Relationship Id="rId123" Type="http://schemas.openxmlformats.org/officeDocument/2006/relationships/oleObject" Target="embeddings/oleObject57.bin"/><Relationship Id="rId144" Type="http://schemas.openxmlformats.org/officeDocument/2006/relationships/image" Target="media/image67.wmf"/><Relationship Id="rId330" Type="http://schemas.openxmlformats.org/officeDocument/2006/relationships/image" Target="media/image189.wmf"/><Relationship Id="rId90" Type="http://schemas.openxmlformats.org/officeDocument/2006/relationships/oleObject" Target="embeddings/oleObject41.bin"/><Relationship Id="rId165" Type="http://schemas.openxmlformats.org/officeDocument/2006/relationships/oleObject" Target="embeddings/oleObject83.bin"/><Relationship Id="rId186" Type="http://schemas.openxmlformats.org/officeDocument/2006/relationships/image" Target="media/image89.wmf"/><Relationship Id="rId351" Type="http://schemas.openxmlformats.org/officeDocument/2006/relationships/image" Target="media/image198.wmf"/><Relationship Id="rId372" Type="http://schemas.openxmlformats.org/officeDocument/2006/relationships/oleObject" Target="embeddings/oleObject158.bin"/><Relationship Id="rId393" Type="http://schemas.openxmlformats.org/officeDocument/2006/relationships/oleObject" Target="embeddings/oleObject174.bin"/><Relationship Id="rId407" Type="http://schemas.openxmlformats.org/officeDocument/2006/relationships/image" Target="media/image216.wmf"/><Relationship Id="rId428" Type="http://schemas.openxmlformats.org/officeDocument/2006/relationships/oleObject" Target="embeddings/oleObject192.bin"/><Relationship Id="rId449" Type="http://schemas.microsoft.com/office/2011/relationships/commentsExtended" Target="commentsExtended.xml"/><Relationship Id="rId211" Type="http://schemas.openxmlformats.org/officeDocument/2006/relationships/oleObject" Target="embeddings/oleObject96.bin"/><Relationship Id="rId232" Type="http://schemas.openxmlformats.org/officeDocument/2006/relationships/image" Target="media/image117.wmf"/><Relationship Id="rId253" Type="http://schemas.openxmlformats.org/officeDocument/2006/relationships/image" Target="media/image138.wmf"/><Relationship Id="rId274" Type="http://schemas.openxmlformats.org/officeDocument/2006/relationships/oleObject" Target="embeddings/oleObject112.bin"/><Relationship Id="rId295" Type="http://schemas.openxmlformats.org/officeDocument/2006/relationships/oleObject" Target="embeddings/oleObject122.bin"/><Relationship Id="rId309" Type="http://schemas.openxmlformats.org/officeDocument/2006/relationships/image" Target="media/image172.wmf"/><Relationship Id="rId27" Type="http://schemas.openxmlformats.org/officeDocument/2006/relationships/image" Target="media/image10.wmf"/><Relationship Id="rId48" Type="http://schemas.openxmlformats.org/officeDocument/2006/relationships/oleObject" Target="embeddings/oleObject18.bin"/><Relationship Id="rId69" Type="http://schemas.openxmlformats.org/officeDocument/2006/relationships/image" Target="media/image29.wmf"/><Relationship Id="rId113" Type="http://schemas.openxmlformats.org/officeDocument/2006/relationships/oleObject" Target="embeddings/oleObject52.bin"/><Relationship Id="rId134" Type="http://schemas.openxmlformats.org/officeDocument/2006/relationships/image" Target="media/image62.wmf"/><Relationship Id="rId320" Type="http://schemas.openxmlformats.org/officeDocument/2006/relationships/image" Target="media/image183.wmf"/><Relationship Id="rId80" Type="http://schemas.openxmlformats.org/officeDocument/2006/relationships/oleObject" Target="embeddings/oleObject36.bin"/><Relationship Id="rId155" Type="http://schemas.openxmlformats.org/officeDocument/2006/relationships/oleObject" Target="embeddings/oleObject76.bin"/><Relationship Id="rId176" Type="http://schemas.openxmlformats.org/officeDocument/2006/relationships/image" Target="media/image79.wmf"/><Relationship Id="rId197" Type="http://schemas.openxmlformats.org/officeDocument/2006/relationships/oleObject" Target="embeddings/oleObject89.bin"/><Relationship Id="rId341" Type="http://schemas.openxmlformats.org/officeDocument/2006/relationships/oleObject" Target="embeddings/oleObject138.bin"/><Relationship Id="rId362" Type="http://schemas.openxmlformats.org/officeDocument/2006/relationships/oleObject" Target="embeddings/oleObject152.bin"/><Relationship Id="rId383" Type="http://schemas.openxmlformats.org/officeDocument/2006/relationships/image" Target="media/image209.wmf"/><Relationship Id="rId418" Type="http://schemas.openxmlformats.org/officeDocument/2006/relationships/image" Target="media/image221.wmf"/><Relationship Id="rId439" Type="http://schemas.openxmlformats.org/officeDocument/2006/relationships/image" Target="media/image232.wmf"/><Relationship Id="rId201" Type="http://schemas.openxmlformats.org/officeDocument/2006/relationships/oleObject" Target="embeddings/oleObject91.bin"/><Relationship Id="rId222" Type="http://schemas.openxmlformats.org/officeDocument/2006/relationships/oleObject" Target="embeddings/oleObject102.bin"/><Relationship Id="rId243" Type="http://schemas.openxmlformats.org/officeDocument/2006/relationships/image" Target="media/image128.wmf"/><Relationship Id="rId264" Type="http://schemas.openxmlformats.org/officeDocument/2006/relationships/oleObject" Target="embeddings/oleObject108.bin"/><Relationship Id="rId285" Type="http://schemas.openxmlformats.org/officeDocument/2006/relationships/oleObject" Target="embeddings/oleObject118.bin"/><Relationship Id="rId17" Type="http://schemas.openxmlformats.org/officeDocument/2006/relationships/image" Target="media/image4.wmf"/><Relationship Id="rId38" Type="http://schemas.openxmlformats.org/officeDocument/2006/relationships/image" Target="media/image16.wmf"/><Relationship Id="rId59" Type="http://schemas.openxmlformats.org/officeDocument/2006/relationships/oleObject" Target="embeddings/oleObject24.bin"/><Relationship Id="rId103" Type="http://schemas.openxmlformats.org/officeDocument/2006/relationships/oleObject" Target="embeddings/oleObject46.bin"/><Relationship Id="rId124" Type="http://schemas.openxmlformats.org/officeDocument/2006/relationships/image" Target="media/image57.wmf"/><Relationship Id="rId310" Type="http://schemas.openxmlformats.org/officeDocument/2006/relationships/image" Target="media/image173.wmf"/><Relationship Id="rId70" Type="http://schemas.openxmlformats.org/officeDocument/2006/relationships/oleObject" Target="embeddings/oleObject31.bin"/><Relationship Id="rId91" Type="http://schemas.openxmlformats.org/officeDocument/2006/relationships/image" Target="media/image40.wmf"/><Relationship Id="rId145" Type="http://schemas.openxmlformats.org/officeDocument/2006/relationships/oleObject" Target="embeddings/oleObject68.bin"/><Relationship Id="rId166" Type="http://schemas.openxmlformats.org/officeDocument/2006/relationships/image" Target="media/image73.wmf"/><Relationship Id="rId187" Type="http://schemas.openxmlformats.org/officeDocument/2006/relationships/image" Target="media/image90.wmf"/><Relationship Id="rId331" Type="http://schemas.openxmlformats.org/officeDocument/2006/relationships/oleObject" Target="embeddings/oleObject132.bin"/><Relationship Id="rId352" Type="http://schemas.openxmlformats.org/officeDocument/2006/relationships/oleObject" Target="embeddings/oleObject144.bin"/><Relationship Id="rId373" Type="http://schemas.openxmlformats.org/officeDocument/2006/relationships/image" Target="media/image205.wmf"/><Relationship Id="rId394" Type="http://schemas.openxmlformats.org/officeDocument/2006/relationships/oleObject" Target="embeddings/oleObject175.bin"/><Relationship Id="rId408" Type="http://schemas.openxmlformats.org/officeDocument/2006/relationships/oleObject" Target="embeddings/oleObject182.bin"/><Relationship Id="rId429" Type="http://schemas.openxmlformats.org/officeDocument/2006/relationships/image" Target="media/image227.wmf"/><Relationship Id="rId1" Type="http://schemas.microsoft.com/office/2006/relationships/keyMapCustomizations" Target="customizations.xml"/><Relationship Id="rId212" Type="http://schemas.openxmlformats.org/officeDocument/2006/relationships/oleObject" Target="embeddings/oleObject97.bin"/><Relationship Id="rId233" Type="http://schemas.openxmlformats.org/officeDocument/2006/relationships/image" Target="media/image118.wmf"/><Relationship Id="rId254" Type="http://schemas.openxmlformats.org/officeDocument/2006/relationships/image" Target="media/image139.wmf"/><Relationship Id="rId440" Type="http://schemas.openxmlformats.org/officeDocument/2006/relationships/oleObject" Target="embeddings/oleObject198.bin"/><Relationship Id="rId28" Type="http://schemas.openxmlformats.org/officeDocument/2006/relationships/oleObject" Target="embeddings/oleObject8.bin"/><Relationship Id="rId49" Type="http://schemas.openxmlformats.org/officeDocument/2006/relationships/image" Target="media/image21.wmf"/><Relationship Id="rId114" Type="http://schemas.openxmlformats.org/officeDocument/2006/relationships/image" Target="media/image52.wmf"/><Relationship Id="rId275" Type="http://schemas.openxmlformats.org/officeDocument/2006/relationships/image" Target="media/image153.wmf"/><Relationship Id="rId296" Type="http://schemas.openxmlformats.org/officeDocument/2006/relationships/image" Target="media/image164.wmf"/><Relationship Id="rId300" Type="http://schemas.openxmlformats.org/officeDocument/2006/relationships/image" Target="media/image166.wmf"/><Relationship Id="rId60" Type="http://schemas.openxmlformats.org/officeDocument/2006/relationships/oleObject" Target="embeddings/oleObject25.bin"/><Relationship Id="rId81" Type="http://schemas.openxmlformats.org/officeDocument/2006/relationships/image" Target="media/image35.wmf"/><Relationship Id="rId135" Type="http://schemas.openxmlformats.org/officeDocument/2006/relationships/oleObject" Target="embeddings/oleObject63.bin"/><Relationship Id="rId156" Type="http://schemas.openxmlformats.org/officeDocument/2006/relationships/oleObject" Target="embeddings/oleObject77.bin"/><Relationship Id="rId177" Type="http://schemas.openxmlformats.org/officeDocument/2006/relationships/image" Target="media/image80.wmf"/><Relationship Id="rId198" Type="http://schemas.openxmlformats.org/officeDocument/2006/relationships/image" Target="media/image99.wmf"/><Relationship Id="rId321" Type="http://schemas.openxmlformats.org/officeDocument/2006/relationships/image" Target="media/image184.wmf"/><Relationship Id="rId342" Type="http://schemas.openxmlformats.org/officeDocument/2006/relationships/image" Target="media/image194.wmf"/><Relationship Id="rId363" Type="http://schemas.openxmlformats.org/officeDocument/2006/relationships/image" Target="media/image201.wmf"/><Relationship Id="rId384" Type="http://schemas.openxmlformats.org/officeDocument/2006/relationships/oleObject" Target="embeddings/oleObject165.bin"/><Relationship Id="rId419" Type="http://schemas.openxmlformats.org/officeDocument/2006/relationships/oleObject" Target="embeddings/oleObject188.bin"/><Relationship Id="rId202" Type="http://schemas.openxmlformats.org/officeDocument/2006/relationships/image" Target="media/image101.wmf"/><Relationship Id="rId223" Type="http://schemas.openxmlformats.org/officeDocument/2006/relationships/image" Target="media/image111.wmf"/><Relationship Id="rId244" Type="http://schemas.openxmlformats.org/officeDocument/2006/relationships/image" Target="media/image129.wmf"/><Relationship Id="rId430" Type="http://schemas.openxmlformats.org/officeDocument/2006/relationships/oleObject" Target="embeddings/oleObject193.bin"/><Relationship Id="rId18" Type="http://schemas.openxmlformats.org/officeDocument/2006/relationships/image" Target="media/image5.wmf"/><Relationship Id="rId39" Type="http://schemas.openxmlformats.org/officeDocument/2006/relationships/oleObject" Target="embeddings/oleObject13.bin"/><Relationship Id="rId265" Type="http://schemas.openxmlformats.org/officeDocument/2006/relationships/image" Target="media/image147.wmf"/><Relationship Id="rId286" Type="http://schemas.openxmlformats.org/officeDocument/2006/relationships/image" Target="media/image158.wmf"/><Relationship Id="rId50" Type="http://schemas.openxmlformats.org/officeDocument/2006/relationships/oleObject" Target="embeddings/oleObject19.bin"/><Relationship Id="rId104" Type="http://schemas.openxmlformats.org/officeDocument/2006/relationships/image" Target="media/image48.wmf"/><Relationship Id="rId125" Type="http://schemas.openxmlformats.org/officeDocument/2006/relationships/oleObject" Target="embeddings/oleObject58.bin"/><Relationship Id="rId146" Type="http://schemas.openxmlformats.org/officeDocument/2006/relationships/image" Target="media/image68.wmf"/><Relationship Id="rId167" Type="http://schemas.openxmlformats.org/officeDocument/2006/relationships/oleObject" Target="embeddings/oleObject84.bin"/><Relationship Id="rId188" Type="http://schemas.openxmlformats.org/officeDocument/2006/relationships/image" Target="media/image91.wmf"/><Relationship Id="rId311" Type="http://schemas.openxmlformats.org/officeDocument/2006/relationships/image" Target="media/image174.wmf"/><Relationship Id="rId332" Type="http://schemas.openxmlformats.org/officeDocument/2006/relationships/image" Target="media/image190.wmf"/><Relationship Id="rId353" Type="http://schemas.openxmlformats.org/officeDocument/2006/relationships/image" Target="media/image199.wmf"/><Relationship Id="rId374" Type="http://schemas.openxmlformats.org/officeDocument/2006/relationships/oleObject" Target="embeddings/oleObject159.bin"/><Relationship Id="rId395" Type="http://schemas.openxmlformats.org/officeDocument/2006/relationships/image" Target="media/image210.wmf"/><Relationship Id="rId409" Type="http://schemas.openxmlformats.org/officeDocument/2006/relationships/image" Target="media/image217.wmf"/><Relationship Id="rId71" Type="http://schemas.openxmlformats.org/officeDocument/2006/relationships/image" Target="media/image30.wmf"/><Relationship Id="rId92" Type="http://schemas.openxmlformats.org/officeDocument/2006/relationships/oleObject" Target="embeddings/oleObject42.bin"/><Relationship Id="rId213" Type="http://schemas.openxmlformats.org/officeDocument/2006/relationships/image" Target="media/image106.wmf"/><Relationship Id="rId234" Type="http://schemas.openxmlformats.org/officeDocument/2006/relationships/image" Target="media/image119.wmf"/><Relationship Id="rId420" Type="http://schemas.openxmlformats.org/officeDocument/2006/relationships/image" Target="media/image222.wm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image" Target="media/image140.wmf"/><Relationship Id="rId276" Type="http://schemas.openxmlformats.org/officeDocument/2006/relationships/oleObject" Target="embeddings/oleObject113.bin"/><Relationship Id="rId297" Type="http://schemas.openxmlformats.org/officeDocument/2006/relationships/oleObject" Target="embeddings/oleObject123.bin"/><Relationship Id="rId441" Type="http://schemas.openxmlformats.org/officeDocument/2006/relationships/header" Target="header1.xml"/><Relationship Id="rId40" Type="http://schemas.openxmlformats.org/officeDocument/2006/relationships/image" Target="media/image17.wmf"/><Relationship Id="rId115" Type="http://schemas.openxmlformats.org/officeDocument/2006/relationships/oleObject" Target="embeddings/oleObject53.bin"/><Relationship Id="rId136" Type="http://schemas.openxmlformats.org/officeDocument/2006/relationships/image" Target="media/image63.wmf"/><Relationship Id="rId157" Type="http://schemas.openxmlformats.org/officeDocument/2006/relationships/oleObject" Target="embeddings/oleObject78.bin"/><Relationship Id="rId178" Type="http://schemas.openxmlformats.org/officeDocument/2006/relationships/image" Target="media/image81.wmf"/><Relationship Id="rId301" Type="http://schemas.openxmlformats.org/officeDocument/2006/relationships/oleObject" Target="embeddings/oleObject125.bin"/><Relationship Id="rId322" Type="http://schemas.openxmlformats.org/officeDocument/2006/relationships/image" Target="media/image185.wmf"/><Relationship Id="rId343" Type="http://schemas.openxmlformats.org/officeDocument/2006/relationships/oleObject" Target="embeddings/oleObject139.bin"/><Relationship Id="rId364" Type="http://schemas.openxmlformats.org/officeDocument/2006/relationships/oleObject" Target="embeddings/oleObject153.bin"/><Relationship Id="rId61" Type="http://schemas.openxmlformats.org/officeDocument/2006/relationships/oleObject" Target="embeddings/oleObject26.bin"/><Relationship Id="rId82" Type="http://schemas.openxmlformats.org/officeDocument/2006/relationships/oleObject" Target="embeddings/oleObject37.bin"/><Relationship Id="rId199" Type="http://schemas.openxmlformats.org/officeDocument/2006/relationships/oleObject" Target="embeddings/oleObject90.bin"/><Relationship Id="rId203" Type="http://schemas.openxmlformats.org/officeDocument/2006/relationships/oleObject" Target="embeddings/oleObject92.bin"/><Relationship Id="rId385" Type="http://schemas.openxmlformats.org/officeDocument/2006/relationships/oleObject" Target="embeddings/oleObject166.bin"/><Relationship Id="rId19" Type="http://schemas.openxmlformats.org/officeDocument/2006/relationships/image" Target="media/image6.wmf"/><Relationship Id="rId224" Type="http://schemas.openxmlformats.org/officeDocument/2006/relationships/oleObject" Target="embeddings/oleObject103.bin"/><Relationship Id="rId245" Type="http://schemas.openxmlformats.org/officeDocument/2006/relationships/image" Target="media/image130.wmf"/><Relationship Id="rId266" Type="http://schemas.openxmlformats.org/officeDocument/2006/relationships/image" Target="media/image148.wmf"/><Relationship Id="rId287" Type="http://schemas.openxmlformats.org/officeDocument/2006/relationships/oleObject" Target="embeddings/oleObject119.bin"/><Relationship Id="rId410" Type="http://schemas.openxmlformats.org/officeDocument/2006/relationships/oleObject" Target="embeddings/oleObject183.bin"/><Relationship Id="rId431" Type="http://schemas.openxmlformats.org/officeDocument/2006/relationships/image" Target="media/image228.wmf"/><Relationship Id="rId30" Type="http://schemas.openxmlformats.org/officeDocument/2006/relationships/image" Target="media/image12.wmf"/><Relationship Id="rId105" Type="http://schemas.openxmlformats.org/officeDocument/2006/relationships/oleObject" Target="embeddings/oleObject47.bin"/><Relationship Id="rId126" Type="http://schemas.openxmlformats.org/officeDocument/2006/relationships/image" Target="media/image58.wmf"/><Relationship Id="rId147" Type="http://schemas.openxmlformats.org/officeDocument/2006/relationships/oleObject" Target="embeddings/oleObject69.bin"/><Relationship Id="rId168" Type="http://schemas.openxmlformats.org/officeDocument/2006/relationships/oleObject" Target="embeddings/oleObject85.bin"/><Relationship Id="rId312" Type="http://schemas.openxmlformats.org/officeDocument/2006/relationships/image" Target="media/image175.wmf"/><Relationship Id="rId333" Type="http://schemas.openxmlformats.org/officeDocument/2006/relationships/oleObject" Target="embeddings/oleObject133.bin"/><Relationship Id="rId354" Type="http://schemas.openxmlformats.org/officeDocument/2006/relationships/oleObject" Target="embeddings/oleObject145.bin"/><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1.wmf"/><Relationship Id="rId189" Type="http://schemas.openxmlformats.org/officeDocument/2006/relationships/image" Target="media/image92.wmf"/><Relationship Id="rId375" Type="http://schemas.openxmlformats.org/officeDocument/2006/relationships/oleObject" Target="embeddings/oleObject160.bin"/><Relationship Id="rId396" Type="http://schemas.openxmlformats.org/officeDocument/2006/relationships/oleObject" Target="embeddings/oleObject176.bin"/><Relationship Id="rId3" Type="http://schemas.openxmlformats.org/officeDocument/2006/relationships/styles" Target="styles.xml"/><Relationship Id="rId214" Type="http://schemas.openxmlformats.org/officeDocument/2006/relationships/oleObject" Target="embeddings/oleObject98.bin"/><Relationship Id="rId235" Type="http://schemas.openxmlformats.org/officeDocument/2006/relationships/image" Target="media/image120.wmf"/><Relationship Id="rId256" Type="http://schemas.openxmlformats.org/officeDocument/2006/relationships/image" Target="media/image141.wmf"/><Relationship Id="rId277" Type="http://schemas.openxmlformats.org/officeDocument/2006/relationships/image" Target="media/image154.wmf"/><Relationship Id="rId298" Type="http://schemas.openxmlformats.org/officeDocument/2006/relationships/image" Target="media/image165.wmf"/><Relationship Id="rId400" Type="http://schemas.openxmlformats.org/officeDocument/2006/relationships/oleObject" Target="embeddings/oleObject178.bin"/><Relationship Id="rId421" Type="http://schemas.openxmlformats.org/officeDocument/2006/relationships/oleObject" Target="embeddings/oleObject189.bin"/><Relationship Id="rId442" Type="http://schemas.openxmlformats.org/officeDocument/2006/relationships/header" Target="header2.xml"/><Relationship Id="rId116" Type="http://schemas.openxmlformats.org/officeDocument/2006/relationships/image" Target="media/image53.wmf"/><Relationship Id="rId137" Type="http://schemas.openxmlformats.org/officeDocument/2006/relationships/oleObject" Target="embeddings/oleObject64.bin"/><Relationship Id="rId158" Type="http://schemas.openxmlformats.org/officeDocument/2006/relationships/image" Target="media/image70.wmf"/><Relationship Id="rId302" Type="http://schemas.openxmlformats.org/officeDocument/2006/relationships/image" Target="media/image167.wmf"/><Relationship Id="rId323" Type="http://schemas.openxmlformats.org/officeDocument/2006/relationships/image" Target="media/image186.wmf"/><Relationship Id="rId344" Type="http://schemas.openxmlformats.org/officeDocument/2006/relationships/image" Target="media/image195.wmf"/><Relationship Id="rId20" Type="http://schemas.openxmlformats.org/officeDocument/2006/relationships/oleObject" Target="embeddings/oleObject4.bin"/><Relationship Id="rId41" Type="http://schemas.openxmlformats.org/officeDocument/2006/relationships/oleObject" Target="embeddings/oleObject14.bin"/><Relationship Id="rId62" Type="http://schemas.openxmlformats.org/officeDocument/2006/relationships/image" Target="media/image26.wmf"/><Relationship Id="rId83" Type="http://schemas.openxmlformats.org/officeDocument/2006/relationships/image" Target="media/image36.wmf"/><Relationship Id="rId179" Type="http://schemas.openxmlformats.org/officeDocument/2006/relationships/image" Target="media/image82.wmf"/><Relationship Id="rId365" Type="http://schemas.openxmlformats.org/officeDocument/2006/relationships/image" Target="media/image202.wmf"/><Relationship Id="rId386" Type="http://schemas.openxmlformats.org/officeDocument/2006/relationships/oleObject" Target="embeddings/oleObject167.bin"/><Relationship Id="rId190" Type="http://schemas.openxmlformats.org/officeDocument/2006/relationships/image" Target="media/image93.wmf"/><Relationship Id="rId204" Type="http://schemas.openxmlformats.org/officeDocument/2006/relationships/image" Target="media/image102.wmf"/><Relationship Id="rId225" Type="http://schemas.openxmlformats.org/officeDocument/2006/relationships/image" Target="media/image112.wmf"/><Relationship Id="rId246" Type="http://schemas.openxmlformats.org/officeDocument/2006/relationships/image" Target="media/image131.wmf"/><Relationship Id="rId267" Type="http://schemas.openxmlformats.org/officeDocument/2006/relationships/image" Target="media/image149.wmf"/><Relationship Id="rId288" Type="http://schemas.openxmlformats.org/officeDocument/2006/relationships/image" Target="media/image159.wmf"/><Relationship Id="rId411" Type="http://schemas.openxmlformats.org/officeDocument/2006/relationships/image" Target="media/image218.wmf"/><Relationship Id="rId432" Type="http://schemas.openxmlformats.org/officeDocument/2006/relationships/oleObject" Target="embeddings/oleObject194.bin"/><Relationship Id="rId106" Type="http://schemas.openxmlformats.org/officeDocument/2006/relationships/oleObject" Target="embeddings/oleObject48.bin"/><Relationship Id="rId127" Type="http://schemas.openxmlformats.org/officeDocument/2006/relationships/oleObject" Target="embeddings/oleObject59.bin"/><Relationship Id="rId313" Type="http://schemas.openxmlformats.org/officeDocument/2006/relationships/image" Target="media/image176.wmf"/><Relationship Id="rId10" Type="http://schemas.openxmlformats.org/officeDocument/2006/relationships/hyperlink" Target="http://www.3gpp.org/ftp/Specs/html-info/21900.htm" TargetMode="Externa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image" Target="media/image31.wmf"/><Relationship Id="rId94" Type="http://schemas.openxmlformats.org/officeDocument/2006/relationships/image" Target="media/image42.wmf"/><Relationship Id="rId148" Type="http://schemas.openxmlformats.org/officeDocument/2006/relationships/image" Target="media/image69.wmf"/><Relationship Id="rId169" Type="http://schemas.openxmlformats.org/officeDocument/2006/relationships/image" Target="media/image74.wmf"/><Relationship Id="rId334" Type="http://schemas.openxmlformats.org/officeDocument/2006/relationships/image" Target="media/image191.wmf"/><Relationship Id="rId355" Type="http://schemas.openxmlformats.org/officeDocument/2006/relationships/oleObject" Target="embeddings/oleObject146.bin"/><Relationship Id="rId376" Type="http://schemas.openxmlformats.org/officeDocument/2006/relationships/image" Target="media/image206.wmf"/><Relationship Id="rId397" Type="http://schemas.openxmlformats.org/officeDocument/2006/relationships/image" Target="media/image211.wmf"/><Relationship Id="rId4" Type="http://schemas.openxmlformats.org/officeDocument/2006/relationships/settings" Target="settings.xml"/><Relationship Id="rId180" Type="http://schemas.openxmlformats.org/officeDocument/2006/relationships/image" Target="media/image83.wmf"/><Relationship Id="rId215" Type="http://schemas.openxmlformats.org/officeDocument/2006/relationships/image" Target="media/image107.wmf"/><Relationship Id="rId236" Type="http://schemas.openxmlformats.org/officeDocument/2006/relationships/image" Target="media/image121.wmf"/><Relationship Id="rId257" Type="http://schemas.openxmlformats.org/officeDocument/2006/relationships/image" Target="media/image142.wmf"/><Relationship Id="rId278" Type="http://schemas.openxmlformats.org/officeDocument/2006/relationships/oleObject" Target="embeddings/oleObject114.bin"/><Relationship Id="rId401" Type="http://schemas.openxmlformats.org/officeDocument/2006/relationships/image" Target="media/image213.wmf"/><Relationship Id="rId422" Type="http://schemas.openxmlformats.org/officeDocument/2006/relationships/image" Target="media/image223.wmf"/><Relationship Id="rId443" Type="http://schemas.openxmlformats.org/officeDocument/2006/relationships/footer" Target="footer1.xml"/><Relationship Id="rId303" Type="http://schemas.openxmlformats.org/officeDocument/2006/relationships/oleObject" Target="embeddings/oleObject126.bin"/><Relationship Id="rId42" Type="http://schemas.openxmlformats.org/officeDocument/2006/relationships/image" Target="media/image18.wmf"/><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oleObject" Target="embeddings/oleObject140.bin"/><Relationship Id="rId387" Type="http://schemas.openxmlformats.org/officeDocument/2006/relationships/oleObject" Target="embeddings/oleObject168.bin"/><Relationship Id="rId191" Type="http://schemas.openxmlformats.org/officeDocument/2006/relationships/image" Target="media/image94.wmf"/><Relationship Id="rId205" Type="http://schemas.openxmlformats.org/officeDocument/2006/relationships/oleObject" Target="embeddings/oleObject93.bin"/><Relationship Id="rId247" Type="http://schemas.openxmlformats.org/officeDocument/2006/relationships/image" Target="media/image132.wmf"/><Relationship Id="rId412" Type="http://schemas.openxmlformats.org/officeDocument/2006/relationships/oleObject" Target="embeddings/oleObject184.bin"/><Relationship Id="rId107" Type="http://schemas.openxmlformats.org/officeDocument/2006/relationships/image" Target="media/image49.wmf"/><Relationship Id="rId289" Type="http://schemas.openxmlformats.org/officeDocument/2006/relationships/oleObject" Target="embeddings/oleObject120.bin"/><Relationship Id="rId11" Type="http://schemas.openxmlformats.org/officeDocument/2006/relationships/image" Target="media/image1.wmf"/><Relationship Id="rId53" Type="http://schemas.openxmlformats.org/officeDocument/2006/relationships/oleObject" Target="embeddings/oleObject21.bin"/><Relationship Id="rId149" Type="http://schemas.openxmlformats.org/officeDocument/2006/relationships/oleObject" Target="embeddings/oleObject70.bin"/><Relationship Id="rId314" Type="http://schemas.openxmlformats.org/officeDocument/2006/relationships/image" Target="media/image177.wmf"/><Relationship Id="rId356" Type="http://schemas.openxmlformats.org/officeDocument/2006/relationships/oleObject" Target="embeddings/oleObject147.bin"/><Relationship Id="rId398" Type="http://schemas.openxmlformats.org/officeDocument/2006/relationships/oleObject" Target="embeddings/oleObject177.bin"/><Relationship Id="rId95" Type="http://schemas.openxmlformats.org/officeDocument/2006/relationships/oleObject" Target="embeddings/oleObject43.bin"/><Relationship Id="rId160" Type="http://schemas.openxmlformats.org/officeDocument/2006/relationships/image" Target="media/image71.wmf"/><Relationship Id="rId216" Type="http://schemas.openxmlformats.org/officeDocument/2006/relationships/oleObject" Target="embeddings/oleObject99.bin"/><Relationship Id="rId423" Type="http://schemas.openxmlformats.org/officeDocument/2006/relationships/oleObject" Target="embeddings/oleObject190.bin"/><Relationship Id="rId258" Type="http://schemas.openxmlformats.org/officeDocument/2006/relationships/image" Target="media/image143.wmf"/><Relationship Id="rId22" Type="http://schemas.openxmlformats.org/officeDocument/2006/relationships/oleObject" Target="embeddings/oleObject5.bin"/><Relationship Id="rId64" Type="http://schemas.openxmlformats.org/officeDocument/2006/relationships/image" Target="media/image27.wmf"/><Relationship Id="rId118" Type="http://schemas.openxmlformats.org/officeDocument/2006/relationships/image" Target="media/image54.wmf"/><Relationship Id="rId325" Type="http://schemas.openxmlformats.org/officeDocument/2006/relationships/image" Target="media/image187.wmf"/><Relationship Id="rId367" Type="http://schemas.openxmlformats.org/officeDocument/2006/relationships/image" Target="media/image203.wmf"/><Relationship Id="rId171" Type="http://schemas.openxmlformats.org/officeDocument/2006/relationships/image" Target="media/image75.wmf"/><Relationship Id="rId227" Type="http://schemas.openxmlformats.org/officeDocument/2006/relationships/image" Target="media/image113.wmf"/><Relationship Id="rId269" Type="http://schemas.openxmlformats.org/officeDocument/2006/relationships/image" Target="media/image150.wmf"/><Relationship Id="rId434" Type="http://schemas.openxmlformats.org/officeDocument/2006/relationships/oleObject" Target="embeddings/oleObject195.bin"/><Relationship Id="rId33" Type="http://schemas.openxmlformats.org/officeDocument/2006/relationships/oleObject" Target="embeddings/oleObject10.bin"/><Relationship Id="rId129" Type="http://schemas.openxmlformats.org/officeDocument/2006/relationships/oleObject" Target="embeddings/oleObject60.bin"/><Relationship Id="rId280" Type="http://schemas.openxmlformats.org/officeDocument/2006/relationships/oleObject" Target="embeddings/oleObject115.bin"/><Relationship Id="rId336" Type="http://schemas.openxmlformats.org/officeDocument/2006/relationships/image" Target="media/image19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29</Pages>
  <Words>10309</Words>
  <Characters>58766</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3GPP TS 36.212</vt:lpstr>
    </vt:vector>
  </TitlesOfParts>
  <Manager/>
  <Company/>
  <LinksUpToDate>false</LinksUpToDate>
  <CharactersWithSpaces>68938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36.212</dc:title>
  <dc:subject>Evolved Universal Terrestrial Radio Access (E-UTRA); Multiplexing and channel coding (Release 12)</dc:subject>
  <dc:creator>MCC Support</dc:creator>
  <cp:keywords>UMTS, radio, Layer 1</cp:keywords>
  <dc:description/>
  <cp:lastModifiedBy>Huawei</cp:lastModifiedBy>
  <cp:revision>10</cp:revision>
  <cp:lastPrinted>2008-06-10T09:09:00Z</cp:lastPrinted>
  <dcterms:created xsi:type="dcterms:W3CDTF">2018-04-13T01:10:00Z</dcterms:created>
  <dcterms:modified xsi:type="dcterms:W3CDTF">2018-04-19T06:25:00Z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(3)DiVtHdIJijRm4DvoTvSMX6XbSNaYI6v4E2KjiBBTzKm572+F0KXkes5Y60BdYrfU2K/z2ytl
z7niZYSz9f43VlVM7SdHPp4Lik6FtG5K3gXllA2T3gov7bIPEAmAOQZlzaEKBAHBLI5qNnvG
jRs3CyzYm7voWj9w8/+ROZ4i4V548HbHDW3JxPiAnRk0BDRXpXAVPh0aHfCA9OJV7Mn3AW8t
wwLvENcRqtDA3dsPWc</vt:lpwstr>
  </property>
  <property fmtid="{D5CDD505-2E9C-101B-9397-08002B2CF9AE}" pid="3" name="_2015_ms_pID_7253431">
    <vt:lpwstr>FOuWpadPVBHzvuvcOLI1gy8jVGrsGW/oNyi/0EG1CuXezNLHu+SwEs
cDsVVjGDqZoZ0IdkfbtTQvar8jDvMj4EYAi6p3GdjLoBFkqbYYcKtdMp1CTlixyp6pHFhLke
qkqdEzr2z0jv5HvHnqEylb54Bmt+rBvGekmVyPDenjmQmStAKklawBfSHbCjpR7Krv5zzsl9
yoEXIR9kwv2J2OY/FTrM9PPrR0c6MpLZo6or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1524118890</vt:lpwstr>
  </property>
  <property fmtid="{D5CDD505-2E9C-101B-9397-08002B2CF9AE}" pid="8" name="_2015_ms_pID_7253432">
    <vt:lpwstr>KA==</vt:lpwstr>
  </property>
</Properties>
</file>